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D6E" w:rsidRPr="0041098F" w:rsidRDefault="00811D6E" w:rsidP="00811D6E">
      <w:pPr>
        <w:tabs>
          <w:tab w:val="right" w:pos="9639"/>
        </w:tabs>
        <w:overflowPunct w:val="0"/>
        <w:autoSpaceDE w:val="0"/>
        <w:autoSpaceDN w:val="0"/>
        <w:adjustRightInd w:val="0"/>
        <w:spacing w:after="0" w:line="240" w:lineRule="auto"/>
        <w:jc w:val="both"/>
        <w:textAlignment w:val="baseline"/>
        <w:rPr>
          <w:rFonts w:ascii="Arial" w:hAnsi="Arial" w:cs="Times New Roman"/>
          <w:b/>
          <w:i/>
          <w:noProof/>
          <w:kern w:val="0"/>
          <w:sz w:val="24"/>
          <w:szCs w:val="28"/>
          <w:lang w:val="en-GB" w:eastAsia="zh-CN"/>
          <w14:ligatures w14:val="none"/>
        </w:rPr>
      </w:pPr>
      <w:r w:rsidRPr="0041098F">
        <w:rPr>
          <w:rFonts w:ascii="Arial" w:eastAsia="Yu Mincho" w:hAnsi="Arial" w:cs="Times New Roman"/>
          <w:b/>
          <w:noProof/>
          <w:kern w:val="0"/>
          <w:sz w:val="24"/>
          <w:szCs w:val="28"/>
          <w:lang w:val="en-GB" w:eastAsia="zh-CN"/>
          <w14:ligatures w14:val="none"/>
        </w:rPr>
        <w:t>3GPP TSG-RAN WG3 Meeting #129</w:t>
      </w:r>
      <w:r w:rsidR="00D02FA7" w:rsidRPr="0041098F">
        <w:rPr>
          <w:rFonts w:ascii="Arial" w:hAnsi="Arial" w:cs="Times New Roman" w:hint="eastAsia"/>
          <w:b/>
          <w:noProof/>
          <w:kern w:val="0"/>
          <w:sz w:val="24"/>
          <w:szCs w:val="28"/>
          <w:lang w:val="en-GB" w:eastAsia="zh-CN"/>
          <w14:ligatures w14:val="none"/>
        </w:rPr>
        <w:t>-bis</w:t>
      </w:r>
      <w:r w:rsidR="0041098F" w:rsidRPr="0041098F">
        <w:rPr>
          <w:rFonts w:ascii="Arial" w:hAnsi="Arial" w:cs="Times New Roman" w:hint="eastAsia"/>
          <w:b/>
          <w:i/>
          <w:noProof/>
          <w:kern w:val="0"/>
          <w:sz w:val="24"/>
          <w:szCs w:val="28"/>
          <w:lang w:val="en-GB" w:eastAsia="zh-CN"/>
          <w14:ligatures w14:val="none"/>
        </w:rPr>
        <w:t xml:space="preserve">                                                         </w:t>
      </w:r>
      <w:r w:rsidR="0041098F" w:rsidRPr="0041098F">
        <w:rPr>
          <w:rFonts w:ascii="Arial" w:eastAsia="Yu Mincho" w:hAnsi="Arial" w:cs="Times New Roman"/>
          <w:b/>
          <w:kern w:val="0"/>
          <w:sz w:val="28"/>
          <w:szCs w:val="28"/>
          <w:lang w:val="en-GB" w:eastAsia="zh-CN"/>
          <w14:ligatures w14:val="none"/>
        </w:rPr>
        <w:t>R3-256864</w:t>
      </w:r>
    </w:p>
    <w:p w:rsidR="00811D6E" w:rsidRPr="00811D6E" w:rsidRDefault="00D02FA7" w:rsidP="00811D6E">
      <w:pPr>
        <w:overflowPunct w:val="0"/>
        <w:autoSpaceDE w:val="0"/>
        <w:autoSpaceDN w:val="0"/>
        <w:adjustRightInd w:val="0"/>
        <w:spacing w:after="120" w:line="240" w:lineRule="auto"/>
        <w:jc w:val="both"/>
        <w:textAlignment w:val="baseline"/>
        <w:rPr>
          <w:rFonts w:ascii="Arial" w:eastAsia="Times New Roman" w:hAnsi="Arial" w:cs="Times New Roman"/>
          <w:b/>
          <w:bCs/>
          <w:noProof/>
          <w:kern w:val="0"/>
          <w:sz w:val="24"/>
          <w:szCs w:val="24"/>
          <w:lang w:val="en-GB" w:eastAsia="zh-CN"/>
          <w14:ligatures w14:val="none"/>
        </w:rPr>
      </w:pPr>
      <w:r w:rsidRPr="0041098F">
        <w:rPr>
          <w:rFonts w:ascii="Arial" w:eastAsia="等线" w:hAnsi="Arial" w:cs="Arial"/>
          <w:b/>
          <w:noProof/>
          <w:kern w:val="0"/>
          <w:sz w:val="24"/>
          <w:szCs w:val="24"/>
          <w:lang w:val="en-GB"/>
        </w:rPr>
        <w:t>Prague, Czech Republic</w:t>
      </w:r>
      <w:r w:rsidR="00811D6E" w:rsidRPr="0041098F">
        <w:rPr>
          <w:rFonts w:ascii="Arial" w:eastAsia="Times New Roman" w:hAnsi="Arial" w:cs="Times New Roman"/>
          <w:b/>
          <w:bCs/>
          <w:noProof/>
          <w:kern w:val="0"/>
          <w:sz w:val="24"/>
          <w:szCs w:val="24"/>
          <w:lang w:val="en-GB" w:eastAsia="zh-CN"/>
          <w14:ligatures w14:val="none"/>
        </w:rPr>
        <w:t xml:space="preserve">, </w:t>
      </w:r>
      <w:r w:rsidRPr="0041098F">
        <w:rPr>
          <w:rFonts w:ascii="Arial" w:hAnsi="Arial" w:cs="Times New Roman" w:hint="eastAsia"/>
          <w:b/>
          <w:bCs/>
          <w:noProof/>
          <w:kern w:val="0"/>
          <w:sz w:val="24"/>
          <w:szCs w:val="24"/>
          <w:lang w:val="en-GB" w:eastAsia="zh-CN"/>
          <w14:ligatures w14:val="none"/>
        </w:rPr>
        <w:t>Oct.</w:t>
      </w:r>
      <w:r w:rsidRPr="0041098F">
        <w:rPr>
          <w:rFonts w:ascii="Arial" w:eastAsia="Times New Roman" w:hAnsi="Arial" w:cs="Times New Roman"/>
          <w:b/>
          <w:bCs/>
          <w:noProof/>
          <w:kern w:val="0"/>
          <w:sz w:val="24"/>
          <w:szCs w:val="24"/>
          <w:lang w:val="en-GB" w:eastAsia="zh-CN"/>
          <w14:ligatures w14:val="none"/>
        </w:rPr>
        <w:t xml:space="preserve"> </w:t>
      </w:r>
      <w:r w:rsidRPr="0041098F">
        <w:rPr>
          <w:rFonts w:ascii="Arial" w:hAnsi="Arial" w:cs="Times New Roman" w:hint="eastAsia"/>
          <w:b/>
          <w:bCs/>
          <w:noProof/>
          <w:kern w:val="0"/>
          <w:sz w:val="24"/>
          <w:szCs w:val="24"/>
          <w:lang w:val="en-GB" w:eastAsia="zh-CN"/>
          <w14:ligatures w14:val="none"/>
        </w:rPr>
        <w:t>13</w:t>
      </w:r>
      <w:r w:rsidR="00811D6E" w:rsidRPr="0041098F">
        <w:rPr>
          <w:rFonts w:ascii="Arial" w:eastAsia="Times New Roman" w:hAnsi="Arial" w:cs="Times New Roman"/>
          <w:b/>
          <w:bCs/>
          <w:noProof/>
          <w:kern w:val="0"/>
          <w:sz w:val="24"/>
          <w:szCs w:val="24"/>
          <w:vertAlign w:val="superscript"/>
          <w:lang w:val="en-GB" w:eastAsia="zh-CN"/>
          <w14:ligatures w14:val="none"/>
        </w:rPr>
        <w:t>th</w:t>
      </w:r>
      <w:r w:rsidRPr="0041098F">
        <w:rPr>
          <w:rFonts w:ascii="Arial" w:eastAsia="Times New Roman" w:hAnsi="Arial" w:cs="Times New Roman"/>
          <w:b/>
          <w:bCs/>
          <w:noProof/>
          <w:kern w:val="0"/>
          <w:sz w:val="24"/>
          <w:szCs w:val="24"/>
          <w:lang w:val="en-GB" w:eastAsia="zh-CN"/>
          <w14:ligatures w14:val="none"/>
        </w:rPr>
        <w:t xml:space="preserve"> – </w:t>
      </w:r>
      <w:r w:rsidRPr="0041098F">
        <w:rPr>
          <w:rFonts w:ascii="Arial" w:hAnsi="Arial" w:cs="Times New Roman" w:hint="eastAsia"/>
          <w:b/>
          <w:bCs/>
          <w:noProof/>
          <w:kern w:val="0"/>
          <w:sz w:val="24"/>
          <w:szCs w:val="24"/>
          <w:lang w:val="en-GB" w:eastAsia="zh-CN"/>
          <w14:ligatures w14:val="none"/>
        </w:rPr>
        <w:t>17</w:t>
      </w:r>
      <w:r w:rsidR="00811D6E" w:rsidRPr="0041098F">
        <w:rPr>
          <w:rFonts w:ascii="Arial" w:eastAsia="Times New Roman" w:hAnsi="Arial" w:cs="Times New Roman"/>
          <w:b/>
          <w:bCs/>
          <w:noProof/>
          <w:kern w:val="0"/>
          <w:sz w:val="24"/>
          <w:szCs w:val="24"/>
          <w:vertAlign w:val="superscript"/>
          <w:lang w:val="en-GB" w:eastAsia="zh-CN"/>
          <w14:ligatures w14:val="none"/>
        </w:rPr>
        <w:t>th</w:t>
      </w:r>
      <w:r w:rsidR="00811D6E" w:rsidRPr="0041098F">
        <w:rPr>
          <w:rFonts w:ascii="Arial" w:eastAsia="Times New Roman" w:hAnsi="Arial" w:cs="Times New Roman"/>
          <w:b/>
          <w:bCs/>
          <w:noProof/>
          <w:kern w:val="0"/>
          <w:sz w:val="24"/>
          <w:szCs w:val="24"/>
          <w:lang w:val="en-GB" w:eastAsia="zh-CN"/>
          <w14:ligatures w14:val="none"/>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1D6E" w:rsidRPr="00811D6E" w:rsidTr="00EB7E05">
        <w:tc>
          <w:tcPr>
            <w:tcW w:w="9641" w:type="dxa"/>
            <w:gridSpan w:val="9"/>
            <w:tcBorders>
              <w:top w:val="single" w:sz="4" w:space="0" w:color="auto"/>
              <w:left w:val="single" w:sz="4" w:space="0" w:color="auto"/>
              <w:right w:val="single" w:sz="4" w:space="0" w:color="auto"/>
            </w:tcBorders>
          </w:tcPr>
          <w:p w:rsidR="00811D6E" w:rsidRPr="00811D6E" w:rsidRDefault="00811D6E" w:rsidP="00811D6E">
            <w:pPr>
              <w:spacing w:after="0" w:line="240" w:lineRule="auto"/>
              <w:jc w:val="right"/>
              <w:rPr>
                <w:rFonts w:ascii="Arial" w:eastAsia="MS Mincho" w:hAnsi="Arial" w:cs="Times New Roman"/>
                <w:i/>
                <w:noProof/>
                <w:kern w:val="0"/>
                <w:sz w:val="20"/>
                <w:szCs w:val="20"/>
                <w:lang w:val="en-GB"/>
                <w14:ligatures w14:val="none"/>
              </w:rPr>
            </w:pPr>
            <w:r w:rsidRPr="00811D6E">
              <w:rPr>
                <w:rFonts w:ascii="Arial" w:eastAsia="MS Mincho" w:hAnsi="Arial" w:cs="Times New Roman"/>
                <w:i/>
                <w:noProof/>
                <w:kern w:val="0"/>
                <w:sz w:val="14"/>
                <w:szCs w:val="20"/>
                <w:lang w:val="en-GB"/>
                <w14:ligatures w14:val="none"/>
              </w:rPr>
              <w:t>CR-Form-v12.3</w:t>
            </w:r>
          </w:p>
        </w:tc>
      </w:tr>
      <w:tr w:rsidR="00811D6E" w:rsidRPr="00811D6E" w:rsidTr="00EB7E05">
        <w:tc>
          <w:tcPr>
            <w:tcW w:w="9641" w:type="dxa"/>
            <w:gridSpan w:val="9"/>
            <w:tcBorders>
              <w:left w:val="single" w:sz="4" w:space="0" w:color="auto"/>
              <w:right w:val="single" w:sz="4" w:space="0" w:color="auto"/>
            </w:tcBorders>
          </w:tcPr>
          <w:p w:rsidR="00811D6E" w:rsidRPr="00811D6E" w:rsidRDefault="00811D6E" w:rsidP="00811D6E">
            <w:pPr>
              <w:spacing w:after="0" w:line="240" w:lineRule="auto"/>
              <w:jc w:val="center"/>
              <w:rPr>
                <w:rFonts w:ascii="Arial" w:eastAsia="MS Mincho" w:hAnsi="Arial" w:cs="Times New Roman"/>
                <w:noProof/>
                <w:kern w:val="0"/>
                <w:sz w:val="20"/>
                <w:szCs w:val="20"/>
                <w:lang w:val="en-GB"/>
                <w14:ligatures w14:val="none"/>
              </w:rPr>
            </w:pPr>
            <w:r w:rsidRPr="00811D6E">
              <w:rPr>
                <w:rFonts w:ascii="Arial" w:eastAsia="MS Mincho" w:hAnsi="Arial" w:cs="Times New Roman"/>
                <w:b/>
                <w:noProof/>
                <w:kern w:val="0"/>
                <w:sz w:val="32"/>
                <w:szCs w:val="20"/>
                <w:lang w:val="en-GB"/>
                <w14:ligatures w14:val="none"/>
              </w:rPr>
              <w:t>CHANGE REQUEST</w:t>
            </w:r>
          </w:p>
        </w:tc>
      </w:tr>
      <w:tr w:rsidR="00811D6E" w:rsidRPr="00811D6E" w:rsidTr="00EB7E05">
        <w:tc>
          <w:tcPr>
            <w:tcW w:w="9641" w:type="dxa"/>
            <w:gridSpan w:val="9"/>
            <w:tcBorders>
              <w:left w:val="single" w:sz="4" w:space="0" w:color="auto"/>
              <w:right w:val="single" w:sz="4" w:space="0" w:color="auto"/>
            </w:tcBorders>
          </w:tcPr>
          <w:p w:rsidR="00811D6E" w:rsidRPr="00811D6E" w:rsidRDefault="00811D6E" w:rsidP="00811D6E">
            <w:pPr>
              <w:spacing w:after="0" w:line="240" w:lineRule="auto"/>
              <w:rPr>
                <w:rFonts w:ascii="Arial" w:eastAsia="MS Mincho" w:hAnsi="Arial" w:cs="Times New Roman"/>
                <w:noProof/>
                <w:kern w:val="0"/>
                <w:sz w:val="8"/>
                <w:szCs w:val="8"/>
                <w:lang w:val="en-GB"/>
                <w14:ligatures w14:val="none"/>
              </w:rPr>
            </w:pPr>
          </w:p>
        </w:tc>
      </w:tr>
      <w:tr w:rsidR="00811D6E" w:rsidRPr="00811D6E" w:rsidTr="00EB7E05">
        <w:tc>
          <w:tcPr>
            <w:tcW w:w="142" w:type="dxa"/>
            <w:tcBorders>
              <w:left w:val="single" w:sz="4" w:space="0" w:color="auto"/>
            </w:tcBorders>
          </w:tcPr>
          <w:p w:rsidR="00811D6E" w:rsidRPr="00811D6E" w:rsidRDefault="00811D6E" w:rsidP="00811D6E">
            <w:pPr>
              <w:spacing w:after="0" w:line="240" w:lineRule="auto"/>
              <w:jc w:val="right"/>
              <w:rPr>
                <w:rFonts w:ascii="Arial" w:eastAsia="MS Mincho" w:hAnsi="Arial" w:cs="Times New Roman"/>
                <w:noProof/>
                <w:kern w:val="0"/>
                <w:sz w:val="20"/>
                <w:szCs w:val="20"/>
                <w:lang w:val="en-GB"/>
                <w14:ligatures w14:val="none"/>
              </w:rPr>
            </w:pPr>
          </w:p>
        </w:tc>
        <w:tc>
          <w:tcPr>
            <w:tcW w:w="1559" w:type="dxa"/>
            <w:shd w:val="pct30" w:color="FFFF00" w:fill="auto"/>
          </w:tcPr>
          <w:p w:rsidR="00811D6E" w:rsidRPr="00811D6E" w:rsidRDefault="00811D6E" w:rsidP="00811D6E">
            <w:pPr>
              <w:spacing w:after="0" w:line="240" w:lineRule="auto"/>
              <w:jc w:val="right"/>
              <w:rPr>
                <w:rFonts w:ascii="Arial" w:eastAsia="MS Mincho" w:hAnsi="Arial" w:cs="Times New Roman"/>
                <w:b/>
                <w:noProof/>
                <w:kern w:val="0"/>
                <w:sz w:val="28"/>
                <w:szCs w:val="20"/>
                <w:lang w:val="en-GB"/>
                <w14:ligatures w14:val="none"/>
              </w:rPr>
            </w:pPr>
            <w:r w:rsidRPr="00811D6E">
              <w:rPr>
                <w:rFonts w:ascii="Arial" w:eastAsia="MS Mincho" w:hAnsi="Arial" w:cs="Times New Roman"/>
                <w:kern w:val="0"/>
                <w:sz w:val="20"/>
                <w:szCs w:val="20"/>
                <w:lang w:val="en-GB"/>
                <w14:ligatures w14:val="none"/>
              </w:rPr>
              <w:fldChar w:fldCharType="begin"/>
            </w:r>
            <w:r w:rsidRPr="00811D6E">
              <w:rPr>
                <w:rFonts w:ascii="Arial" w:eastAsia="MS Mincho" w:hAnsi="Arial" w:cs="Times New Roman"/>
                <w:kern w:val="0"/>
                <w:sz w:val="20"/>
                <w:szCs w:val="20"/>
                <w:lang w:val="en-GB"/>
                <w14:ligatures w14:val="none"/>
              </w:rPr>
              <w:instrText xml:space="preserve"> DOCPROPERTY  Spec#  \* MERGEFORMAT </w:instrText>
            </w:r>
            <w:r w:rsidRPr="00811D6E">
              <w:rPr>
                <w:rFonts w:ascii="Arial" w:eastAsia="MS Mincho" w:hAnsi="Arial" w:cs="Times New Roman"/>
                <w:kern w:val="0"/>
                <w:sz w:val="20"/>
                <w:szCs w:val="20"/>
                <w:lang w:val="en-GB"/>
                <w14:ligatures w14:val="none"/>
              </w:rPr>
              <w:fldChar w:fldCharType="separate"/>
            </w:r>
            <w:r w:rsidRPr="00811D6E">
              <w:rPr>
                <w:rFonts w:ascii="Arial" w:eastAsia="MS Mincho" w:hAnsi="Arial" w:cs="Times New Roman"/>
                <w:b/>
                <w:noProof/>
                <w:kern w:val="0"/>
                <w:sz w:val="28"/>
                <w:szCs w:val="20"/>
                <w:lang w:val="en-GB"/>
                <w14:ligatures w14:val="none"/>
              </w:rPr>
              <w:t>38.423</w:t>
            </w:r>
            <w:r w:rsidRPr="00811D6E">
              <w:rPr>
                <w:rFonts w:ascii="Arial" w:eastAsia="MS Mincho" w:hAnsi="Arial" w:cs="Times New Roman"/>
                <w:b/>
                <w:noProof/>
                <w:kern w:val="0"/>
                <w:sz w:val="28"/>
                <w:szCs w:val="20"/>
                <w:lang w:val="en-GB"/>
                <w14:ligatures w14:val="none"/>
              </w:rPr>
              <w:fldChar w:fldCharType="end"/>
            </w:r>
          </w:p>
        </w:tc>
        <w:tc>
          <w:tcPr>
            <w:tcW w:w="709" w:type="dxa"/>
          </w:tcPr>
          <w:p w:rsidR="00811D6E" w:rsidRPr="00811D6E" w:rsidRDefault="00811D6E" w:rsidP="00811D6E">
            <w:pPr>
              <w:spacing w:after="0" w:line="240" w:lineRule="auto"/>
              <w:jc w:val="center"/>
              <w:rPr>
                <w:rFonts w:ascii="Arial" w:eastAsia="MS Mincho" w:hAnsi="Arial" w:cs="Times New Roman"/>
                <w:noProof/>
                <w:kern w:val="0"/>
                <w:sz w:val="20"/>
                <w:szCs w:val="20"/>
                <w:lang w:val="en-GB"/>
                <w14:ligatures w14:val="none"/>
              </w:rPr>
            </w:pPr>
            <w:r w:rsidRPr="00811D6E">
              <w:rPr>
                <w:rFonts w:ascii="Arial" w:eastAsia="MS Mincho" w:hAnsi="Arial" w:cs="Times New Roman"/>
                <w:b/>
                <w:noProof/>
                <w:kern w:val="0"/>
                <w:sz w:val="28"/>
                <w:szCs w:val="20"/>
                <w:lang w:val="en-GB"/>
                <w14:ligatures w14:val="none"/>
              </w:rPr>
              <w:t>CR</w:t>
            </w:r>
          </w:p>
        </w:tc>
        <w:tc>
          <w:tcPr>
            <w:tcW w:w="1276" w:type="dxa"/>
            <w:shd w:val="pct30" w:color="FFFF00" w:fill="auto"/>
          </w:tcPr>
          <w:p w:rsidR="00811D6E" w:rsidRPr="00D02FA7" w:rsidRDefault="0041098F" w:rsidP="00811D6E">
            <w:pPr>
              <w:spacing w:after="0" w:line="240" w:lineRule="auto"/>
              <w:jc w:val="center"/>
              <w:rPr>
                <w:rFonts w:ascii="Arial" w:hAnsi="Arial" w:cs="Times New Roman"/>
                <w:noProof/>
                <w:kern w:val="0"/>
                <w:sz w:val="20"/>
                <w:szCs w:val="20"/>
                <w:lang w:val="en-GB" w:eastAsia="zh-CN"/>
                <w14:ligatures w14:val="none"/>
              </w:rPr>
            </w:pPr>
            <w:r w:rsidRPr="0041098F">
              <w:rPr>
                <w:rFonts w:ascii="Arial" w:hAnsi="Arial" w:cs="Times New Roman"/>
                <w:b/>
                <w:noProof/>
                <w:kern w:val="0"/>
                <w:sz w:val="28"/>
                <w:szCs w:val="20"/>
                <w:lang w:val="en-GB" w:eastAsia="zh-CN"/>
                <w14:ligatures w14:val="none"/>
              </w:rPr>
              <w:t>1545</w:t>
            </w:r>
          </w:p>
        </w:tc>
        <w:tc>
          <w:tcPr>
            <w:tcW w:w="709" w:type="dxa"/>
          </w:tcPr>
          <w:p w:rsidR="00811D6E" w:rsidRPr="00811D6E" w:rsidRDefault="00811D6E" w:rsidP="00811D6E">
            <w:pPr>
              <w:tabs>
                <w:tab w:val="right" w:pos="625"/>
              </w:tabs>
              <w:spacing w:after="0" w:line="240" w:lineRule="auto"/>
              <w:jc w:val="center"/>
              <w:rPr>
                <w:rFonts w:ascii="Arial" w:eastAsia="MS Mincho" w:hAnsi="Arial" w:cs="Times New Roman"/>
                <w:noProof/>
                <w:kern w:val="0"/>
                <w:sz w:val="20"/>
                <w:szCs w:val="20"/>
                <w:lang w:val="en-GB"/>
                <w14:ligatures w14:val="none"/>
              </w:rPr>
            </w:pPr>
            <w:r w:rsidRPr="00811D6E">
              <w:rPr>
                <w:rFonts w:ascii="Arial" w:eastAsia="MS Mincho" w:hAnsi="Arial" w:cs="Times New Roman"/>
                <w:b/>
                <w:bCs/>
                <w:noProof/>
                <w:kern w:val="0"/>
                <w:sz w:val="28"/>
                <w:szCs w:val="20"/>
                <w:lang w:val="en-GB"/>
                <w14:ligatures w14:val="none"/>
              </w:rPr>
              <w:t>rev</w:t>
            </w:r>
          </w:p>
        </w:tc>
        <w:tc>
          <w:tcPr>
            <w:tcW w:w="992" w:type="dxa"/>
            <w:shd w:val="pct30" w:color="FFFF00" w:fill="auto"/>
          </w:tcPr>
          <w:p w:rsidR="00811D6E" w:rsidRPr="00811D6E" w:rsidRDefault="00811D6E" w:rsidP="00811D6E">
            <w:pPr>
              <w:spacing w:after="0" w:line="240" w:lineRule="auto"/>
              <w:jc w:val="center"/>
              <w:rPr>
                <w:rFonts w:ascii="Arial" w:eastAsia="MS Mincho" w:hAnsi="Arial" w:cs="Times New Roman"/>
                <w:b/>
                <w:noProof/>
                <w:kern w:val="0"/>
                <w:sz w:val="20"/>
                <w:szCs w:val="20"/>
                <w:lang w:val="en-GB"/>
                <w14:ligatures w14:val="none"/>
              </w:rPr>
            </w:pPr>
            <w:r w:rsidRPr="00811D6E">
              <w:rPr>
                <w:rFonts w:ascii="Arial" w:eastAsia="MS Mincho" w:hAnsi="Arial" w:cs="Times New Roman"/>
                <w:b/>
                <w:noProof/>
                <w:kern w:val="0"/>
                <w:sz w:val="28"/>
                <w:szCs w:val="20"/>
                <w:lang w:val="en-GB"/>
                <w14:ligatures w14:val="none"/>
              </w:rPr>
              <w:t>-</w:t>
            </w:r>
          </w:p>
        </w:tc>
        <w:tc>
          <w:tcPr>
            <w:tcW w:w="2410" w:type="dxa"/>
          </w:tcPr>
          <w:p w:rsidR="00811D6E" w:rsidRPr="00811D6E" w:rsidRDefault="00811D6E" w:rsidP="00811D6E">
            <w:pPr>
              <w:tabs>
                <w:tab w:val="right" w:pos="1825"/>
              </w:tabs>
              <w:spacing w:after="0" w:line="240" w:lineRule="auto"/>
              <w:jc w:val="center"/>
              <w:rPr>
                <w:rFonts w:ascii="Arial" w:eastAsia="MS Mincho" w:hAnsi="Arial" w:cs="Times New Roman"/>
                <w:noProof/>
                <w:kern w:val="0"/>
                <w:sz w:val="20"/>
                <w:szCs w:val="20"/>
                <w:lang w:val="en-GB"/>
                <w14:ligatures w14:val="none"/>
              </w:rPr>
            </w:pPr>
            <w:r w:rsidRPr="00811D6E">
              <w:rPr>
                <w:rFonts w:ascii="Arial" w:eastAsia="MS Mincho" w:hAnsi="Arial" w:cs="Times New Roman"/>
                <w:b/>
                <w:noProof/>
                <w:kern w:val="0"/>
                <w:sz w:val="28"/>
                <w:szCs w:val="28"/>
                <w:lang w:val="en-GB"/>
                <w14:ligatures w14:val="none"/>
              </w:rPr>
              <w:t>Current version:</w:t>
            </w:r>
          </w:p>
        </w:tc>
        <w:tc>
          <w:tcPr>
            <w:tcW w:w="1701" w:type="dxa"/>
            <w:shd w:val="pct30" w:color="FFFF00" w:fill="auto"/>
          </w:tcPr>
          <w:p w:rsidR="00811D6E" w:rsidRPr="00811D6E" w:rsidRDefault="00811D6E" w:rsidP="006D1A4F">
            <w:pPr>
              <w:spacing w:after="0" w:line="240" w:lineRule="auto"/>
              <w:jc w:val="center"/>
              <w:rPr>
                <w:rFonts w:ascii="Arial" w:eastAsia="MS Mincho" w:hAnsi="Arial" w:cs="Times New Roman"/>
                <w:noProof/>
                <w:kern w:val="0"/>
                <w:sz w:val="28"/>
                <w:szCs w:val="20"/>
                <w:lang w:val="en-GB"/>
                <w14:ligatures w14:val="none"/>
              </w:rPr>
            </w:pPr>
            <w:r w:rsidRPr="00811D6E">
              <w:rPr>
                <w:rFonts w:ascii="Arial" w:eastAsia="MS Mincho" w:hAnsi="Arial" w:cs="Times New Roman"/>
                <w:kern w:val="0"/>
                <w:sz w:val="20"/>
                <w:szCs w:val="20"/>
                <w:lang w:val="en-GB"/>
                <w14:ligatures w14:val="none"/>
              </w:rPr>
              <w:fldChar w:fldCharType="begin"/>
            </w:r>
            <w:r w:rsidRPr="00811D6E">
              <w:rPr>
                <w:rFonts w:ascii="Arial" w:eastAsia="MS Mincho" w:hAnsi="Arial" w:cs="Times New Roman"/>
                <w:kern w:val="0"/>
                <w:sz w:val="20"/>
                <w:szCs w:val="20"/>
                <w:lang w:val="en-GB"/>
                <w14:ligatures w14:val="none"/>
              </w:rPr>
              <w:instrText xml:space="preserve"> DOCPROPERTY  Version  \* MERGEFORMAT </w:instrText>
            </w:r>
            <w:r w:rsidRPr="00811D6E">
              <w:rPr>
                <w:rFonts w:ascii="Arial" w:eastAsia="MS Mincho" w:hAnsi="Arial" w:cs="Times New Roman"/>
                <w:kern w:val="0"/>
                <w:sz w:val="20"/>
                <w:szCs w:val="20"/>
                <w:lang w:val="en-GB"/>
                <w14:ligatures w14:val="none"/>
              </w:rPr>
              <w:fldChar w:fldCharType="separate"/>
            </w:r>
            <w:r w:rsidRPr="00811D6E">
              <w:rPr>
                <w:rFonts w:ascii="Arial" w:eastAsia="MS Mincho" w:hAnsi="Arial" w:cs="Times New Roman"/>
                <w:b/>
                <w:noProof/>
                <w:kern w:val="0"/>
                <w:sz w:val="28"/>
                <w:szCs w:val="20"/>
                <w:lang w:val="en-GB"/>
                <w14:ligatures w14:val="none"/>
              </w:rPr>
              <w:t>1</w:t>
            </w:r>
            <w:r w:rsidR="006D1A4F">
              <w:rPr>
                <w:rFonts w:ascii="Arial" w:hAnsi="Arial" w:cs="Times New Roman" w:hint="eastAsia"/>
                <w:b/>
                <w:noProof/>
                <w:kern w:val="0"/>
                <w:sz w:val="28"/>
                <w:szCs w:val="20"/>
                <w:lang w:val="en-GB" w:eastAsia="zh-CN"/>
                <w14:ligatures w14:val="none"/>
              </w:rPr>
              <w:t>9</w:t>
            </w:r>
            <w:r w:rsidRPr="00811D6E">
              <w:rPr>
                <w:rFonts w:ascii="Arial" w:eastAsia="MS Mincho" w:hAnsi="Arial" w:cs="Times New Roman"/>
                <w:b/>
                <w:noProof/>
                <w:kern w:val="0"/>
                <w:sz w:val="28"/>
                <w:szCs w:val="20"/>
                <w:lang w:val="en-GB"/>
                <w14:ligatures w14:val="none"/>
              </w:rPr>
              <w:t>.</w:t>
            </w:r>
            <w:r w:rsidR="006D1A4F">
              <w:rPr>
                <w:rFonts w:ascii="Arial" w:hAnsi="Arial" w:cs="Times New Roman" w:hint="eastAsia"/>
                <w:b/>
                <w:noProof/>
                <w:kern w:val="0"/>
                <w:sz w:val="28"/>
                <w:szCs w:val="20"/>
                <w:lang w:val="en-GB" w:eastAsia="zh-CN"/>
                <w14:ligatures w14:val="none"/>
              </w:rPr>
              <w:t>0</w:t>
            </w:r>
            <w:r w:rsidRPr="00811D6E">
              <w:rPr>
                <w:rFonts w:ascii="Arial" w:eastAsia="MS Mincho" w:hAnsi="Arial" w:cs="Times New Roman"/>
                <w:b/>
                <w:noProof/>
                <w:kern w:val="0"/>
                <w:sz w:val="28"/>
                <w:szCs w:val="20"/>
                <w:lang w:val="en-GB"/>
                <w14:ligatures w14:val="none"/>
              </w:rPr>
              <w:t>.0</w:t>
            </w:r>
            <w:r w:rsidRPr="00811D6E">
              <w:rPr>
                <w:rFonts w:ascii="Arial" w:eastAsia="MS Mincho" w:hAnsi="Arial" w:cs="Times New Roman"/>
                <w:b/>
                <w:noProof/>
                <w:kern w:val="0"/>
                <w:sz w:val="28"/>
                <w:szCs w:val="20"/>
                <w:lang w:val="en-GB"/>
                <w14:ligatures w14:val="none"/>
              </w:rPr>
              <w:fldChar w:fldCharType="end"/>
            </w:r>
          </w:p>
        </w:tc>
        <w:tc>
          <w:tcPr>
            <w:tcW w:w="143" w:type="dxa"/>
            <w:tcBorders>
              <w:right w:val="single" w:sz="4" w:space="0" w:color="auto"/>
            </w:tcBorders>
          </w:tcPr>
          <w:p w:rsidR="00811D6E" w:rsidRPr="00811D6E" w:rsidRDefault="00811D6E" w:rsidP="00811D6E">
            <w:pPr>
              <w:spacing w:after="0" w:line="240" w:lineRule="auto"/>
              <w:rPr>
                <w:rFonts w:ascii="Arial" w:eastAsia="MS Mincho" w:hAnsi="Arial" w:cs="Times New Roman"/>
                <w:noProof/>
                <w:kern w:val="0"/>
                <w:sz w:val="20"/>
                <w:szCs w:val="20"/>
                <w:lang w:val="en-GB"/>
                <w14:ligatures w14:val="none"/>
              </w:rPr>
            </w:pPr>
          </w:p>
        </w:tc>
      </w:tr>
      <w:tr w:rsidR="00811D6E" w:rsidRPr="00811D6E" w:rsidTr="00EB7E05">
        <w:tc>
          <w:tcPr>
            <w:tcW w:w="9641" w:type="dxa"/>
            <w:gridSpan w:val="9"/>
            <w:tcBorders>
              <w:left w:val="single" w:sz="4" w:space="0" w:color="auto"/>
              <w:right w:val="single" w:sz="4" w:space="0" w:color="auto"/>
            </w:tcBorders>
          </w:tcPr>
          <w:p w:rsidR="00811D6E" w:rsidRPr="00811D6E" w:rsidRDefault="00811D6E" w:rsidP="00811D6E">
            <w:pPr>
              <w:spacing w:after="0" w:line="240" w:lineRule="auto"/>
              <w:rPr>
                <w:rFonts w:ascii="Arial" w:eastAsia="MS Mincho" w:hAnsi="Arial" w:cs="Times New Roman"/>
                <w:noProof/>
                <w:kern w:val="0"/>
                <w:sz w:val="20"/>
                <w:szCs w:val="20"/>
                <w:lang w:val="en-GB"/>
                <w14:ligatures w14:val="none"/>
              </w:rPr>
            </w:pPr>
          </w:p>
        </w:tc>
      </w:tr>
      <w:tr w:rsidR="00811D6E" w:rsidRPr="00811D6E" w:rsidTr="00EB7E05">
        <w:tc>
          <w:tcPr>
            <w:tcW w:w="9641" w:type="dxa"/>
            <w:gridSpan w:val="9"/>
            <w:tcBorders>
              <w:top w:val="single" w:sz="4" w:space="0" w:color="auto"/>
            </w:tcBorders>
          </w:tcPr>
          <w:p w:rsidR="00811D6E" w:rsidRPr="00811D6E" w:rsidRDefault="00811D6E" w:rsidP="00811D6E">
            <w:pPr>
              <w:spacing w:after="0" w:line="240" w:lineRule="auto"/>
              <w:jc w:val="center"/>
              <w:rPr>
                <w:rFonts w:ascii="Arial" w:eastAsia="MS Mincho" w:hAnsi="Arial" w:cs="Arial"/>
                <w:i/>
                <w:noProof/>
                <w:kern w:val="0"/>
                <w:sz w:val="20"/>
                <w:szCs w:val="20"/>
                <w:lang w:val="en-GB"/>
                <w14:ligatures w14:val="none"/>
              </w:rPr>
            </w:pPr>
            <w:r w:rsidRPr="00811D6E">
              <w:rPr>
                <w:rFonts w:ascii="Arial" w:eastAsia="MS Mincho" w:hAnsi="Arial" w:cs="Arial"/>
                <w:i/>
                <w:noProof/>
                <w:kern w:val="0"/>
                <w:sz w:val="20"/>
                <w:szCs w:val="20"/>
                <w:lang w:val="en-GB"/>
                <w14:ligatures w14:val="none"/>
              </w:rPr>
              <w:t xml:space="preserve">For </w:t>
            </w:r>
            <w:hyperlink r:id="rId12" w:anchor="_blank" w:history="1">
              <w:r w:rsidRPr="00811D6E">
                <w:rPr>
                  <w:rFonts w:ascii="Arial" w:eastAsia="MS Mincho" w:hAnsi="Arial" w:cs="Arial"/>
                  <w:b/>
                  <w:i/>
                  <w:noProof/>
                  <w:color w:val="FF0000"/>
                  <w:kern w:val="0"/>
                  <w:sz w:val="20"/>
                  <w:szCs w:val="20"/>
                  <w:u w:val="single"/>
                  <w:lang w:val="en-GB"/>
                  <w14:ligatures w14:val="none"/>
                </w:rPr>
                <w:t>HELP</w:t>
              </w:r>
            </w:hyperlink>
            <w:r w:rsidRPr="00811D6E">
              <w:rPr>
                <w:rFonts w:ascii="Arial" w:eastAsia="MS Mincho" w:hAnsi="Arial" w:cs="Arial"/>
                <w:b/>
                <w:i/>
                <w:noProof/>
                <w:color w:val="FF0000"/>
                <w:kern w:val="0"/>
                <w:sz w:val="20"/>
                <w:szCs w:val="20"/>
                <w:lang w:val="en-GB"/>
                <w14:ligatures w14:val="none"/>
              </w:rPr>
              <w:t xml:space="preserve"> </w:t>
            </w:r>
            <w:r w:rsidRPr="00811D6E">
              <w:rPr>
                <w:rFonts w:ascii="Arial" w:eastAsia="MS Mincho" w:hAnsi="Arial" w:cs="Arial"/>
                <w:i/>
                <w:noProof/>
                <w:kern w:val="0"/>
                <w:sz w:val="20"/>
                <w:szCs w:val="20"/>
                <w:lang w:val="en-GB"/>
                <w14:ligatures w14:val="none"/>
              </w:rPr>
              <w:t xml:space="preserve">on using this form: comprehensive instructions can be found at </w:t>
            </w:r>
            <w:r w:rsidRPr="00811D6E">
              <w:rPr>
                <w:rFonts w:ascii="Arial" w:eastAsia="MS Mincho" w:hAnsi="Arial" w:cs="Arial"/>
                <w:i/>
                <w:noProof/>
                <w:kern w:val="0"/>
                <w:sz w:val="20"/>
                <w:szCs w:val="20"/>
                <w:lang w:val="en-GB"/>
                <w14:ligatures w14:val="none"/>
              </w:rPr>
              <w:br/>
            </w:r>
            <w:hyperlink r:id="rId13" w:history="1">
              <w:r w:rsidRPr="00811D6E">
                <w:rPr>
                  <w:rFonts w:ascii="Arial" w:eastAsia="MS Mincho" w:hAnsi="Arial" w:cs="Arial"/>
                  <w:i/>
                  <w:noProof/>
                  <w:color w:val="0563C1"/>
                  <w:kern w:val="0"/>
                  <w:sz w:val="20"/>
                  <w:szCs w:val="20"/>
                  <w:u w:val="single"/>
                  <w:lang w:val="en-GB"/>
                  <w14:ligatures w14:val="none"/>
                </w:rPr>
                <w:t>http://www.3gpp.org/Change-Requests</w:t>
              </w:r>
            </w:hyperlink>
            <w:r w:rsidRPr="00811D6E">
              <w:rPr>
                <w:rFonts w:ascii="Arial" w:eastAsia="MS Mincho" w:hAnsi="Arial" w:cs="Arial"/>
                <w:i/>
                <w:noProof/>
                <w:kern w:val="0"/>
                <w:sz w:val="20"/>
                <w:szCs w:val="20"/>
                <w:lang w:val="en-GB"/>
                <w14:ligatures w14:val="none"/>
              </w:rPr>
              <w:t>.</w:t>
            </w:r>
          </w:p>
        </w:tc>
      </w:tr>
      <w:tr w:rsidR="00811D6E" w:rsidRPr="00811D6E" w:rsidTr="00EB7E05">
        <w:tc>
          <w:tcPr>
            <w:tcW w:w="9641" w:type="dxa"/>
            <w:gridSpan w:val="9"/>
          </w:tcPr>
          <w:p w:rsidR="00811D6E" w:rsidRPr="00811D6E" w:rsidRDefault="00811D6E" w:rsidP="00811D6E">
            <w:pPr>
              <w:spacing w:after="0" w:line="240" w:lineRule="auto"/>
              <w:rPr>
                <w:rFonts w:ascii="Arial" w:eastAsia="MS Mincho" w:hAnsi="Arial" w:cs="Times New Roman"/>
                <w:noProof/>
                <w:kern w:val="0"/>
                <w:sz w:val="8"/>
                <w:szCs w:val="8"/>
                <w:lang w:val="en-GB"/>
                <w14:ligatures w14:val="none"/>
              </w:rPr>
            </w:pPr>
          </w:p>
        </w:tc>
      </w:tr>
    </w:tbl>
    <w:p w:rsidR="00811D6E" w:rsidRPr="00811D6E" w:rsidRDefault="00811D6E" w:rsidP="00811D6E">
      <w:pPr>
        <w:spacing w:after="180" w:line="240" w:lineRule="auto"/>
        <w:rPr>
          <w:rFonts w:ascii="Times New Roman" w:eastAsia="Times New Roman" w:hAnsi="Times New Roman" w:cs="Times New Roman"/>
          <w:kern w:val="0"/>
          <w:sz w:val="8"/>
          <w:szCs w:val="8"/>
          <w:lang w:val="en-GB"/>
          <w14:ligatures w14:val="none"/>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D6E" w:rsidRPr="00811D6E" w:rsidTr="00EB7E05">
        <w:tc>
          <w:tcPr>
            <w:tcW w:w="2835" w:type="dxa"/>
          </w:tcPr>
          <w:p w:rsidR="00811D6E" w:rsidRPr="00811D6E" w:rsidRDefault="00811D6E" w:rsidP="00811D6E">
            <w:pPr>
              <w:tabs>
                <w:tab w:val="right" w:pos="2751"/>
              </w:tabs>
              <w:spacing w:after="0" w:line="240" w:lineRule="auto"/>
              <w:rPr>
                <w:rFonts w:ascii="Arial" w:eastAsia="MS Mincho" w:hAnsi="Arial" w:cs="Times New Roman"/>
                <w:b/>
                <w:i/>
                <w:noProof/>
                <w:kern w:val="0"/>
                <w:sz w:val="20"/>
                <w:szCs w:val="20"/>
                <w:lang w:val="en-GB"/>
                <w14:ligatures w14:val="none"/>
              </w:rPr>
            </w:pPr>
            <w:r w:rsidRPr="00811D6E">
              <w:rPr>
                <w:rFonts w:ascii="Arial" w:eastAsia="MS Mincho" w:hAnsi="Arial" w:cs="Times New Roman"/>
                <w:b/>
                <w:i/>
                <w:noProof/>
                <w:kern w:val="0"/>
                <w:sz w:val="20"/>
                <w:szCs w:val="20"/>
                <w:lang w:val="en-GB"/>
                <w14:ligatures w14:val="none"/>
              </w:rPr>
              <w:t>Proposed change affects:</w:t>
            </w:r>
          </w:p>
        </w:tc>
        <w:tc>
          <w:tcPr>
            <w:tcW w:w="1418" w:type="dxa"/>
          </w:tcPr>
          <w:p w:rsidR="00811D6E" w:rsidRPr="00811D6E" w:rsidRDefault="00811D6E" w:rsidP="00811D6E">
            <w:pPr>
              <w:spacing w:after="0" w:line="240" w:lineRule="auto"/>
              <w:jc w:val="right"/>
              <w:rPr>
                <w:rFonts w:ascii="Arial" w:eastAsia="MS Mincho" w:hAnsi="Arial" w:cs="Times New Roman"/>
                <w:noProof/>
                <w:kern w:val="0"/>
                <w:sz w:val="20"/>
                <w:szCs w:val="20"/>
                <w:lang w:val="en-GB"/>
                <w14:ligatures w14:val="none"/>
              </w:rPr>
            </w:pPr>
            <w:r w:rsidRPr="00811D6E">
              <w:rPr>
                <w:rFonts w:ascii="Arial" w:eastAsia="MS Mincho" w:hAnsi="Arial" w:cs="Times New Roman"/>
                <w:noProof/>
                <w:kern w:val="0"/>
                <w:sz w:val="20"/>
                <w:szCs w:val="20"/>
                <w:lang w:val="en-GB"/>
                <w14:ligatures w14:val="non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11D6E" w:rsidRPr="00811D6E" w:rsidRDefault="00811D6E" w:rsidP="00811D6E">
            <w:pPr>
              <w:spacing w:after="0" w:line="240" w:lineRule="auto"/>
              <w:jc w:val="center"/>
              <w:rPr>
                <w:rFonts w:ascii="Arial" w:eastAsia="MS Mincho" w:hAnsi="Arial" w:cs="Times New Roman"/>
                <w:b/>
                <w:caps/>
                <w:noProof/>
                <w:kern w:val="0"/>
                <w:sz w:val="20"/>
                <w:szCs w:val="20"/>
                <w:lang w:val="en-GB"/>
                <w14:ligatures w14:val="none"/>
              </w:rPr>
            </w:pPr>
          </w:p>
        </w:tc>
        <w:tc>
          <w:tcPr>
            <w:tcW w:w="709" w:type="dxa"/>
            <w:tcBorders>
              <w:left w:val="single" w:sz="4" w:space="0" w:color="auto"/>
            </w:tcBorders>
          </w:tcPr>
          <w:p w:rsidR="00811D6E" w:rsidRPr="00811D6E" w:rsidRDefault="00811D6E" w:rsidP="00811D6E">
            <w:pPr>
              <w:spacing w:after="0" w:line="240" w:lineRule="auto"/>
              <w:jc w:val="right"/>
              <w:rPr>
                <w:rFonts w:ascii="Arial" w:eastAsia="MS Mincho" w:hAnsi="Arial" w:cs="Times New Roman"/>
                <w:noProof/>
                <w:kern w:val="0"/>
                <w:sz w:val="20"/>
                <w:szCs w:val="20"/>
                <w:u w:val="single"/>
                <w:lang w:val="en-GB"/>
                <w14:ligatures w14:val="none"/>
              </w:rPr>
            </w:pPr>
            <w:r w:rsidRPr="00811D6E">
              <w:rPr>
                <w:rFonts w:ascii="Arial" w:eastAsia="MS Mincho" w:hAnsi="Arial" w:cs="Times New Roman"/>
                <w:noProof/>
                <w:kern w:val="0"/>
                <w:sz w:val="20"/>
                <w:szCs w:val="20"/>
                <w:lang w:val="en-GB"/>
                <w14:ligatures w14:val="non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11D6E" w:rsidRPr="00811D6E" w:rsidRDefault="00811D6E" w:rsidP="00811D6E">
            <w:pPr>
              <w:spacing w:after="0" w:line="240" w:lineRule="auto"/>
              <w:jc w:val="center"/>
              <w:rPr>
                <w:rFonts w:ascii="Arial" w:eastAsia="MS Mincho" w:hAnsi="Arial" w:cs="Times New Roman"/>
                <w:b/>
                <w:caps/>
                <w:noProof/>
                <w:kern w:val="0"/>
                <w:sz w:val="20"/>
                <w:szCs w:val="20"/>
                <w:lang w:val="en-GB"/>
                <w14:ligatures w14:val="none"/>
              </w:rPr>
            </w:pPr>
          </w:p>
        </w:tc>
        <w:tc>
          <w:tcPr>
            <w:tcW w:w="2126" w:type="dxa"/>
          </w:tcPr>
          <w:p w:rsidR="00811D6E" w:rsidRPr="00811D6E" w:rsidRDefault="00811D6E" w:rsidP="00811D6E">
            <w:pPr>
              <w:spacing w:after="0" w:line="240" w:lineRule="auto"/>
              <w:jc w:val="right"/>
              <w:rPr>
                <w:rFonts w:ascii="Arial" w:eastAsia="MS Mincho" w:hAnsi="Arial" w:cs="Times New Roman"/>
                <w:noProof/>
                <w:kern w:val="0"/>
                <w:sz w:val="20"/>
                <w:szCs w:val="20"/>
                <w:u w:val="single"/>
                <w:lang w:val="en-GB"/>
                <w14:ligatures w14:val="none"/>
              </w:rPr>
            </w:pPr>
            <w:r w:rsidRPr="00811D6E">
              <w:rPr>
                <w:rFonts w:ascii="Arial" w:eastAsia="MS Mincho" w:hAnsi="Arial" w:cs="Times New Roman"/>
                <w:noProof/>
                <w:kern w:val="0"/>
                <w:sz w:val="20"/>
                <w:szCs w:val="20"/>
                <w:lang w:val="en-GB"/>
                <w14:ligatures w14:val="non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11D6E" w:rsidRPr="00811D6E" w:rsidRDefault="00811D6E" w:rsidP="00811D6E">
            <w:pPr>
              <w:spacing w:after="0" w:line="240" w:lineRule="auto"/>
              <w:jc w:val="center"/>
              <w:rPr>
                <w:rFonts w:ascii="Arial" w:eastAsia="MS Mincho" w:hAnsi="Arial" w:cs="Times New Roman"/>
                <w:b/>
                <w:caps/>
                <w:noProof/>
                <w:kern w:val="0"/>
                <w:sz w:val="20"/>
                <w:szCs w:val="20"/>
                <w:lang w:val="en-GB"/>
                <w14:ligatures w14:val="none"/>
              </w:rPr>
            </w:pPr>
            <w:r w:rsidRPr="00811D6E">
              <w:rPr>
                <w:rFonts w:ascii="Arial" w:eastAsia="MS Mincho" w:hAnsi="Arial" w:cs="Times New Roman"/>
                <w:b/>
                <w:caps/>
                <w:noProof/>
                <w:kern w:val="0"/>
                <w:sz w:val="20"/>
                <w:szCs w:val="20"/>
                <w:lang w:val="en-GB"/>
                <w14:ligatures w14:val="none"/>
              </w:rPr>
              <w:t>X</w:t>
            </w:r>
          </w:p>
        </w:tc>
        <w:tc>
          <w:tcPr>
            <w:tcW w:w="1418" w:type="dxa"/>
            <w:tcBorders>
              <w:left w:val="nil"/>
            </w:tcBorders>
          </w:tcPr>
          <w:p w:rsidR="00811D6E" w:rsidRPr="00811D6E" w:rsidRDefault="00811D6E" w:rsidP="00811D6E">
            <w:pPr>
              <w:spacing w:after="0" w:line="240" w:lineRule="auto"/>
              <w:jc w:val="right"/>
              <w:rPr>
                <w:rFonts w:ascii="Arial" w:eastAsia="MS Mincho" w:hAnsi="Arial" w:cs="Times New Roman"/>
                <w:noProof/>
                <w:kern w:val="0"/>
                <w:sz w:val="20"/>
                <w:szCs w:val="20"/>
                <w:lang w:val="en-GB"/>
                <w14:ligatures w14:val="none"/>
              </w:rPr>
            </w:pPr>
            <w:r w:rsidRPr="00811D6E">
              <w:rPr>
                <w:rFonts w:ascii="Arial" w:eastAsia="MS Mincho" w:hAnsi="Arial" w:cs="Times New Roman"/>
                <w:noProof/>
                <w:kern w:val="0"/>
                <w:sz w:val="20"/>
                <w:szCs w:val="20"/>
                <w:lang w:val="en-GB"/>
                <w14:ligatures w14:val="non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11D6E" w:rsidRPr="00811D6E" w:rsidRDefault="00811D6E" w:rsidP="00811D6E">
            <w:pPr>
              <w:spacing w:after="0" w:line="240" w:lineRule="auto"/>
              <w:jc w:val="center"/>
              <w:rPr>
                <w:rFonts w:ascii="Arial" w:eastAsia="MS Mincho" w:hAnsi="Arial" w:cs="Times New Roman"/>
                <w:b/>
                <w:bCs/>
                <w:caps/>
                <w:noProof/>
                <w:kern w:val="0"/>
                <w:sz w:val="20"/>
                <w:szCs w:val="20"/>
                <w:lang w:val="en-GB"/>
                <w14:ligatures w14:val="none"/>
              </w:rPr>
            </w:pPr>
          </w:p>
        </w:tc>
      </w:tr>
    </w:tbl>
    <w:p w:rsidR="00811D6E" w:rsidRPr="00811D6E" w:rsidRDefault="00811D6E" w:rsidP="00811D6E">
      <w:pPr>
        <w:spacing w:after="180" w:line="240" w:lineRule="auto"/>
        <w:rPr>
          <w:rFonts w:ascii="Times New Roman" w:eastAsia="Times New Roman" w:hAnsi="Times New Roman" w:cs="Times New Roman"/>
          <w:kern w:val="0"/>
          <w:sz w:val="8"/>
          <w:szCs w:val="8"/>
          <w:lang w:val="en-GB"/>
          <w14:ligatures w14:val="non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1D6E" w:rsidRPr="00811D6E" w:rsidTr="00EB7E05">
        <w:tc>
          <w:tcPr>
            <w:tcW w:w="9640" w:type="dxa"/>
            <w:gridSpan w:val="11"/>
          </w:tcPr>
          <w:p w:rsidR="00811D6E" w:rsidRPr="00811D6E" w:rsidRDefault="00811D6E" w:rsidP="00811D6E">
            <w:pPr>
              <w:spacing w:after="0" w:line="240" w:lineRule="auto"/>
              <w:rPr>
                <w:rFonts w:ascii="Arial" w:eastAsia="MS Mincho" w:hAnsi="Arial" w:cs="Times New Roman"/>
                <w:noProof/>
                <w:kern w:val="0"/>
                <w:sz w:val="8"/>
                <w:szCs w:val="8"/>
                <w:lang w:val="en-GB"/>
                <w14:ligatures w14:val="none"/>
              </w:rPr>
            </w:pPr>
          </w:p>
        </w:tc>
      </w:tr>
      <w:tr w:rsidR="00811D6E" w:rsidRPr="00811D6E" w:rsidTr="00EB7E05">
        <w:tc>
          <w:tcPr>
            <w:tcW w:w="1843" w:type="dxa"/>
            <w:tcBorders>
              <w:top w:val="single" w:sz="4" w:space="0" w:color="auto"/>
              <w:left w:val="single" w:sz="4" w:space="0" w:color="auto"/>
            </w:tcBorders>
          </w:tcPr>
          <w:p w:rsidR="00811D6E" w:rsidRPr="00811D6E" w:rsidRDefault="00811D6E" w:rsidP="00811D6E">
            <w:pPr>
              <w:tabs>
                <w:tab w:val="right" w:pos="1759"/>
              </w:tabs>
              <w:spacing w:after="0" w:line="240" w:lineRule="auto"/>
              <w:rPr>
                <w:rFonts w:ascii="Arial" w:eastAsia="MS Mincho" w:hAnsi="Arial" w:cs="Times New Roman"/>
                <w:b/>
                <w:i/>
                <w:noProof/>
                <w:kern w:val="0"/>
                <w:sz w:val="20"/>
                <w:szCs w:val="20"/>
                <w:lang w:val="en-GB"/>
                <w14:ligatures w14:val="none"/>
              </w:rPr>
            </w:pPr>
            <w:r w:rsidRPr="00811D6E">
              <w:rPr>
                <w:rFonts w:ascii="Arial" w:eastAsia="MS Mincho" w:hAnsi="Arial" w:cs="Times New Roman"/>
                <w:b/>
                <w:i/>
                <w:noProof/>
                <w:kern w:val="0"/>
                <w:sz w:val="20"/>
                <w:szCs w:val="20"/>
                <w:lang w:val="en-GB"/>
                <w14:ligatures w14:val="none"/>
              </w:rPr>
              <w:t>Title:</w:t>
            </w:r>
            <w:r w:rsidRPr="00811D6E">
              <w:rPr>
                <w:rFonts w:ascii="Arial" w:eastAsia="MS Mincho" w:hAnsi="Arial" w:cs="Times New Roman"/>
                <w:b/>
                <w:i/>
                <w:noProof/>
                <w:kern w:val="0"/>
                <w:sz w:val="20"/>
                <w:szCs w:val="20"/>
                <w:lang w:val="en-GB"/>
                <w14:ligatures w14:val="none"/>
              </w:rPr>
              <w:tab/>
            </w:r>
          </w:p>
        </w:tc>
        <w:tc>
          <w:tcPr>
            <w:tcW w:w="7797" w:type="dxa"/>
            <w:gridSpan w:val="10"/>
            <w:tcBorders>
              <w:top w:val="single" w:sz="4" w:space="0" w:color="auto"/>
              <w:right w:val="single" w:sz="4" w:space="0" w:color="auto"/>
            </w:tcBorders>
            <w:shd w:val="pct30" w:color="FFFF00" w:fill="auto"/>
          </w:tcPr>
          <w:p w:rsidR="00811D6E" w:rsidRPr="00E855E9" w:rsidRDefault="000417D2" w:rsidP="000417D2">
            <w:pPr>
              <w:spacing w:after="0" w:line="240" w:lineRule="auto"/>
              <w:ind w:left="100"/>
              <w:rPr>
                <w:rFonts w:ascii="Arial" w:hAnsi="Arial" w:cs="Times New Roman"/>
                <w:noProof/>
                <w:kern w:val="0"/>
                <w:sz w:val="20"/>
                <w:szCs w:val="20"/>
                <w:lang w:val="en-GB" w:eastAsia="zh-CN"/>
                <w14:ligatures w14:val="none"/>
              </w:rPr>
            </w:pPr>
            <w:r>
              <w:rPr>
                <w:rFonts w:ascii="Arial" w:hAnsi="Arial" w:cs="Times New Roman" w:hint="eastAsia"/>
                <w:kern w:val="0"/>
                <w:sz w:val="20"/>
                <w:szCs w:val="20"/>
                <w:lang w:val="en-GB" w:eastAsia="zh-CN"/>
                <w14:ligatures w14:val="none"/>
              </w:rPr>
              <w:t>S</w:t>
            </w:r>
            <w:r w:rsidR="00E855E9">
              <w:rPr>
                <w:rFonts w:ascii="Arial" w:hAnsi="Arial" w:cs="Times New Roman" w:hint="eastAsia"/>
                <w:kern w:val="0"/>
                <w:sz w:val="20"/>
                <w:szCs w:val="20"/>
                <w:lang w:val="en-GB" w:eastAsia="zh-CN"/>
                <w14:ligatures w14:val="none"/>
              </w:rPr>
              <w:t xml:space="preserve">upport for </w:t>
            </w:r>
            <w:r>
              <w:rPr>
                <w:rFonts w:ascii="Arial" w:hAnsi="Arial" w:cs="Times New Roman" w:hint="eastAsia"/>
                <w:noProof/>
                <w:kern w:val="0"/>
                <w:sz w:val="20"/>
                <w:szCs w:val="20"/>
                <w:lang w:val="en-GB" w:eastAsia="zh-CN"/>
                <w14:ligatures w14:val="none"/>
              </w:rPr>
              <w:t>c</w:t>
            </w:r>
            <w:r w:rsidRPr="000417D2">
              <w:rPr>
                <w:rFonts w:ascii="Arial" w:hAnsi="Arial" w:cs="Times New Roman"/>
                <w:noProof/>
                <w:kern w:val="0"/>
                <w:sz w:val="20"/>
                <w:szCs w:val="20"/>
                <w:lang w:val="en-GB" w:eastAsia="zh-CN"/>
                <w14:ligatures w14:val="none"/>
              </w:rPr>
              <w:t>ontinuous management-based MDT</w:t>
            </w:r>
          </w:p>
        </w:tc>
      </w:tr>
      <w:tr w:rsidR="00811D6E" w:rsidRPr="00811D6E" w:rsidTr="00EB7E05">
        <w:tc>
          <w:tcPr>
            <w:tcW w:w="1843" w:type="dxa"/>
            <w:tcBorders>
              <w:left w:val="single" w:sz="4" w:space="0" w:color="auto"/>
            </w:tcBorders>
          </w:tcPr>
          <w:p w:rsidR="00811D6E" w:rsidRPr="00811D6E" w:rsidRDefault="00811D6E" w:rsidP="00811D6E">
            <w:pPr>
              <w:spacing w:after="0" w:line="240" w:lineRule="auto"/>
              <w:rPr>
                <w:rFonts w:ascii="Arial" w:eastAsia="MS Mincho" w:hAnsi="Arial" w:cs="Times New Roman"/>
                <w:b/>
                <w:i/>
                <w:noProof/>
                <w:kern w:val="0"/>
                <w:sz w:val="8"/>
                <w:szCs w:val="8"/>
                <w:lang w:val="en-GB"/>
                <w14:ligatures w14:val="none"/>
              </w:rPr>
            </w:pPr>
          </w:p>
        </w:tc>
        <w:tc>
          <w:tcPr>
            <w:tcW w:w="7797" w:type="dxa"/>
            <w:gridSpan w:val="10"/>
            <w:tcBorders>
              <w:right w:val="single" w:sz="4" w:space="0" w:color="auto"/>
            </w:tcBorders>
          </w:tcPr>
          <w:p w:rsidR="00811D6E" w:rsidRPr="000417D2" w:rsidRDefault="00811D6E" w:rsidP="00811D6E">
            <w:pPr>
              <w:spacing w:after="0" w:line="240" w:lineRule="auto"/>
              <w:rPr>
                <w:rFonts w:ascii="Arial" w:eastAsia="MS Mincho" w:hAnsi="Arial" w:cs="Times New Roman"/>
                <w:noProof/>
                <w:kern w:val="0"/>
                <w:sz w:val="8"/>
                <w:szCs w:val="8"/>
                <w:lang w:val="en-GB"/>
                <w14:ligatures w14:val="none"/>
              </w:rPr>
            </w:pPr>
          </w:p>
        </w:tc>
      </w:tr>
      <w:tr w:rsidR="00811D6E" w:rsidRPr="00811D6E" w:rsidTr="00EB7E05">
        <w:tc>
          <w:tcPr>
            <w:tcW w:w="1843" w:type="dxa"/>
            <w:tcBorders>
              <w:left w:val="single" w:sz="4" w:space="0" w:color="auto"/>
            </w:tcBorders>
          </w:tcPr>
          <w:p w:rsidR="00811D6E" w:rsidRPr="00811D6E" w:rsidRDefault="00811D6E" w:rsidP="00811D6E">
            <w:pPr>
              <w:tabs>
                <w:tab w:val="right" w:pos="1759"/>
              </w:tabs>
              <w:spacing w:after="0" w:line="240" w:lineRule="auto"/>
              <w:rPr>
                <w:rFonts w:ascii="Arial" w:eastAsia="MS Mincho" w:hAnsi="Arial" w:cs="Times New Roman"/>
                <w:b/>
                <w:i/>
                <w:noProof/>
                <w:kern w:val="0"/>
                <w:sz w:val="20"/>
                <w:szCs w:val="20"/>
                <w:lang w:val="en-GB"/>
                <w14:ligatures w14:val="none"/>
              </w:rPr>
            </w:pPr>
            <w:r w:rsidRPr="00811D6E">
              <w:rPr>
                <w:rFonts w:ascii="Arial" w:eastAsia="MS Mincho" w:hAnsi="Arial" w:cs="Times New Roman"/>
                <w:b/>
                <w:i/>
                <w:noProof/>
                <w:kern w:val="0"/>
                <w:sz w:val="20"/>
                <w:szCs w:val="20"/>
                <w:lang w:val="en-GB"/>
                <w14:ligatures w14:val="none"/>
              </w:rPr>
              <w:t>Source to WG:</w:t>
            </w:r>
          </w:p>
        </w:tc>
        <w:tc>
          <w:tcPr>
            <w:tcW w:w="7797" w:type="dxa"/>
            <w:gridSpan w:val="10"/>
            <w:tcBorders>
              <w:right w:val="single" w:sz="4" w:space="0" w:color="auto"/>
            </w:tcBorders>
            <w:shd w:val="pct30" w:color="FFFF00" w:fill="auto"/>
          </w:tcPr>
          <w:p w:rsidR="00811D6E" w:rsidRPr="000417D2" w:rsidRDefault="000417D2" w:rsidP="00E855E9">
            <w:pPr>
              <w:spacing w:after="0" w:line="240" w:lineRule="auto"/>
              <w:ind w:left="100"/>
              <w:rPr>
                <w:rFonts w:ascii="Arial" w:hAnsi="Arial" w:cs="Times New Roman"/>
                <w:noProof/>
                <w:kern w:val="0"/>
                <w:sz w:val="20"/>
                <w:szCs w:val="20"/>
                <w:lang w:val="it-IT" w:eastAsia="zh-CN"/>
                <w14:ligatures w14:val="none"/>
              </w:rPr>
            </w:pPr>
            <w:r>
              <w:rPr>
                <w:rFonts w:ascii="Arial" w:hAnsi="Arial" w:cs="Times New Roman" w:hint="eastAsia"/>
                <w:kern w:val="0"/>
                <w:sz w:val="20"/>
                <w:szCs w:val="20"/>
                <w:lang w:val="en-GB" w:eastAsia="zh-CN"/>
                <w14:ligatures w14:val="none"/>
              </w:rPr>
              <w:t>CATT</w:t>
            </w:r>
            <w:r w:rsidR="00C01654">
              <w:rPr>
                <w:rFonts w:ascii="Arial" w:hAnsi="Arial" w:cs="Times New Roman" w:hint="eastAsia"/>
                <w:noProof/>
                <w:kern w:val="0"/>
                <w:sz w:val="20"/>
                <w:szCs w:val="20"/>
                <w:lang w:val="en-GB" w:eastAsia="zh-CN"/>
                <w14:ligatures w14:val="none"/>
              </w:rPr>
              <w:t>,</w:t>
            </w:r>
            <w:r>
              <w:rPr>
                <w:rFonts w:ascii="Arial" w:hAnsi="Arial" w:cs="Times New Roman" w:hint="eastAsia"/>
                <w:noProof/>
                <w:kern w:val="0"/>
                <w:sz w:val="20"/>
                <w:szCs w:val="20"/>
                <w:lang w:val="en-GB" w:eastAsia="zh-CN"/>
                <w14:ligatures w14:val="none"/>
              </w:rPr>
              <w:t xml:space="preserve"> </w:t>
            </w:r>
            <w:r w:rsidR="00C01654">
              <w:rPr>
                <w:rFonts w:ascii="Arial" w:hAnsi="Arial" w:cs="Times New Roman" w:hint="eastAsia"/>
                <w:noProof/>
                <w:kern w:val="0"/>
                <w:sz w:val="20"/>
                <w:szCs w:val="20"/>
                <w:lang w:val="en-GB" w:eastAsia="zh-CN"/>
                <w14:ligatures w14:val="none"/>
              </w:rPr>
              <w:t>ZTE,</w:t>
            </w:r>
            <w:r w:rsidR="00C01654">
              <w:t xml:space="preserve"> </w:t>
            </w:r>
            <w:r w:rsidR="00D6404C">
              <w:fldChar w:fldCharType="begin"/>
            </w:r>
            <w:r w:rsidR="00D6404C">
              <w:instrText xml:space="preserve"> DOCPROPERTY  SourceIfWg  \* MERGEFORMAT </w:instrText>
            </w:r>
            <w:r w:rsidR="00D6404C">
              <w:fldChar w:fldCharType="separate"/>
            </w:r>
            <w:r w:rsidR="00C01654">
              <w:rPr>
                <w:noProof/>
              </w:rPr>
              <w:t>Samsung</w:t>
            </w:r>
            <w:r w:rsidR="00D6404C">
              <w:rPr>
                <w:noProof/>
              </w:rPr>
              <w:fldChar w:fldCharType="end"/>
            </w:r>
            <w:r w:rsidR="00C01654">
              <w:rPr>
                <w:rFonts w:hint="eastAsia"/>
                <w:noProof/>
                <w:lang w:eastAsia="zh-CN"/>
              </w:rPr>
              <w:t>,China Telecom, CMCC</w:t>
            </w:r>
          </w:p>
        </w:tc>
      </w:tr>
      <w:tr w:rsidR="00811D6E" w:rsidRPr="00811D6E" w:rsidTr="00EB7E05">
        <w:tc>
          <w:tcPr>
            <w:tcW w:w="1843" w:type="dxa"/>
            <w:tcBorders>
              <w:left w:val="single" w:sz="4" w:space="0" w:color="auto"/>
            </w:tcBorders>
          </w:tcPr>
          <w:p w:rsidR="00811D6E" w:rsidRPr="00811D6E" w:rsidRDefault="00811D6E" w:rsidP="00811D6E">
            <w:pPr>
              <w:tabs>
                <w:tab w:val="right" w:pos="1759"/>
              </w:tabs>
              <w:spacing w:after="0" w:line="240" w:lineRule="auto"/>
              <w:rPr>
                <w:rFonts w:ascii="Arial" w:eastAsia="MS Mincho" w:hAnsi="Arial" w:cs="Times New Roman"/>
                <w:b/>
                <w:i/>
                <w:noProof/>
                <w:kern w:val="0"/>
                <w:sz w:val="20"/>
                <w:szCs w:val="20"/>
                <w:lang w:val="en-GB"/>
                <w14:ligatures w14:val="none"/>
              </w:rPr>
            </w:pPr>
            <w:r w:rsidRPr="00811D6E">
              <w:rPr>
                <w:rFonts w:ascii="Arial" w:eastAsia="MS Mincho" w:hAnsi="Arial" w:cs="Times New Roman"/>
                <w:b/>
                <w:i/>
                <w:noProof/>
                <w:kern w:val="0"/>
                <w:sz w:val="20"/>
                <w:szCs w:val="20"/>
                <w:lang w:val="en-GB"/>
                <w14:ligatures w14:val="none"/>
              </w:rPr>
              <w:t>Source to TSG:</w:t>
            </w:r>
          </w:p>
        </w:tc>
        <w:tc>
          <w:tcPr>
            <w:tcW w:w="7797" w:type="dxa"/>
            <w:gridSpan w:val="10"/>
            <w:tcBorders>
              <w:right w:val="single" w:sz="4" w:space="0" w:color="auto"/>
            </w:tcBorders>
            <w:shd w:val="pct30" w:color="FFFF00" w:fill="auto"/>
          </w:tcPr>
          <w:p w:rsidR="00811D6E" w:rsidRPr="00811D6E" w:rsidRDefault="00811D6E" w:rsidP="00811D6E">
            <w:pPr>
              <w:spacing w:after="0" w:line="240" w:lineRule="auto"/>
              <w:ind w:left="100"/>
              <w:rPr>
                <w:rFonts w:ascii="Arial" w:eastAsia="MS Mincho" w:hAnsi="Arial" w:cs="Times New Roman"/>
                <w:noProof/>
                <w:kern w:val="0"/>
                <w:sz w:val="20"/>
                <w:szCs w:val="20"/>
                <w:lang w:val="en-GB"/>
                <w14:ligatures w14:val="none"/>
              </w:rPr>
            </w:pPr>
            <w:r w:rsidRPr="00811D6E">
              <w:rPr>
                <w:rFonts w:ascii="Arial" w:eastAsia="MS Mincho" w:hAnsi="Arial" w:cs="Times New Roman"/>
                <w:kern w:val="0"/>
                <w:sz w:val="20"/>
                <w:szCs w:val="20"/>
                <w:lang w:val="en-GB"/>
                <w14:ligatures w14:val="none"/>
              </w:rPr>
              <w:t>R3</w:t>
            </w:r>
            <w:r w:rsidRPr="00811D6E">
              <w:rPr>
                <w:rFonts w:ascii="Arial" w:eastAsia="MS Mincho" w:hAnsi="Arial" w:cs="Times New Roman"/>
                <w:kern w:val="0"/>
                <w:sz w:val="20"/>
                <w:szCs w:val="20"/>
                <w:lang w:val="en-GB"/>
                <w14:ligatures w14:val="none"/>
              </w:rPr>
              <w:fldChar w:fldCharType="begin"/>
            </w:r>
            <w:r w:rsidRPr="00811D6E">
              <w:rPr>
                <w:rFonts w:ascii="Arial" w:eastAsia="MS Mincho" w:hAnsi="Arial" w:cs="Times New Roman"/>
                <w:kern w:val="0"/>
                <w:sz w:val="20"/>
                <w:szCs w:val="20"/>
                <w:lang w:val="en-GB"/>
                <w14:ligatures w14:val="none"/>
              </w:rPr>
              <w:instrText xml:space="preserve"> DOCPROPERTY  SourceIfTsg  \* MERGEFORMAT </w:instrText>
            </w:r>
            <w:r w:rsidRPr="00811D6E">
              <w:rPr>
                <w:rFonts w:ascii="Arial" w:eastAsia="MS Mincho" w:hAnsi="Arial" w:cs="Times New Roman"/>
                <w:kern w:val="0"/>
                <w:sz w:val="20"/>
                <w:szCs w:val="20"/>
                <w:lang w:val="en-GB"/>
                <w14:ligatures w14:val="none"/>
              </w:rPr>
              <w:fldChar w:fldCharType="end"/>
            </w:r>
          </w:p>
        </w:tc>
      </w:tr>
      <w:tr w:rsidR="00811D6E" w:rsidRPr="00811D6E" w:rsidTr="00EB7E05">
        <w:tc>
          <w:tcPr>
            <w:tcW w:w="1843" w:type="dxa"/>
            <w:tcBorders>
              <w:left w:val="single" w:sz="4" w:space="0" w:color="auto"/>
            </w:tcBorders>
          </w:tcPr>
          <w:p w:rsidR="00811D6E" w:rsidRPr="00811D6E" w:rsidRDefault="00811D6E" w:rsidP="00811D6E">
            <w:pPr>
              <w:spacing w:after="0" w:line="240" w:lineRule="auto"/>
              <w:rPr>
                <w:rFonts w:ascii="Arial" w:eastAsia="MS Mincho" w:hAnsi="Arial" w:cs="Times New Roman"/>
                <w:b/>
                <w:i/>
                <w:noProof/>
                <w:kern w:val="0"/>
                <w:sz w:val="8"/>
                <w:szCs w:val="8"/>
                <w:lang w:val="en-GB"/>
                <w14:ligatures w14:val="none"/>
              </w:rPr>
            </w:pPr>
          </w:p>
        </w:tc>
        <w:tc>
          <w:tcPr>
            <w:tcW w:w="7797" w:type="dxa"/>
            <w:gridSpan w:val="10"/>
            <w:tcBorders>
              <w:right w:val="single" w:sz="4" w:space="0" w:color="auto"/>
            </w:tcBorders>
          </w:tcPr>
          <w:p w:rsidR="00811D6E" w:rsidRPr="00811D6E" w:rsidRDefault="00811D6E" w:rsidP="00811D6E">
            <w:pPr>
              <w:spacing w:after="0" w:line="240" w:lineRule="auto"/>
              <w:rPr>
                <w:rFonts w:ascii="Arial" w:eastAsia="MS Mincho" w:hAnsi="Arial" w:cs="Times New Roman"/>
                <w:noProof/>
                <w:kern w:val="0"/>
                <w:sz w:val="8"/>
                <w:szCs w:val="8"/>
                <w:lang w:val="en-GB"/>
                <w14:ligatures w14:val="none"/>
              </w:rPr>
            </w:pPr>
          </w:p>
        </w:tc>
      </w:tr>
      <w:tr w:rsidR="00811D6E" w:rsidRPr="00811D6E" w:rsidTr="00EB7E05">
        <w:tc>
          <w:tcPr>
            <w:tcW w:w="1843" w:type="dxa"/>
            <w:tcBorders>
              <w:left w:val="single" w:sz="4" w:space="0" w:color="auto"/>
            </w:tcBorders>
          </w:tcPr>
          <w:p w:rsidR="00811D6E" w:rsidRPr="00811D6E" w:rsidRDefault="00811D6E" w:rsidP="00811D6E">
            <w:pPr>
              <w:tabs>
                <w:tab w:val="right" w:pos="1759"/>
              </w:tabs>
              <w:spacing w:after="0" w:line="240" w:lineRule="auto"/>
              <w:rPr>
                <w:rFonts w:ascii="Arial" w:eastAsia="MS Mincho" w:hAnsi="Arial" w:cs="Times New Roman"/>
                <w:b/>
                <w:i/>
                <w:noProof/>
                <w:kern w:val="0"/>
                <w:sz w:val="20"/>
                <w:szCs w:val="20"/>
                <w:lang w:val="en-GB"/>
                <w14:ligatures w14:val="none"/>
              </w:rPr>
            </w:pPr>
            <w:r w:rsidRPr="00811D6E">
              <w:rPr>
                <w:rFonts w:ascii="Arial" w:eastAsia="MS Mincho" w:hAnsi="Arial" w:cs="Times New Roman"/>
                <w:b/>
                <w:i/>
                <w:noProof/>
                <w:kern w:val="0"/>
                <w:sz w:val="20"/>
                <w:szCs w:val="20"/>
                <w:lang w:val="en-GB"/>
                <w14:ligatures w14:val="none"/>
              </w:rPr>
              <w:t>Work item code:</w:t>
            </w:r>
          </w:p>
        </w:tc>
        <w:tc>
          <w:tcPr>
            <w:tcW w:w="3686" w:type="dxa"/>
            <w:gridSpan w:val="5"/>
            <w:shd w:val="pct30" w:color="FFFF00" w:fill="auto"/>
          </w:tcPr>
          <w:p w:rsidR="00811D6E" w:rsidRPr="00811D6E" w:rsidRDefault="0041098F" w:rsidP="00E855E9">
            <w:pPr>
              <w:spacing w:after="0" w:line="240" w:lineRule="auto"/>
              <w:ind w:left="100"/>
              <w:rPr>
                <w:rFonts w:ascii="Arial" w:eastAsia="MS Mincho" w:hAnsi="Arial" w:cs="Times New Roman"/>
                <w:noProof/>
                <w:kern w:val="0"/>
                <w:sz w:val="20"/>
                <w:szCs w:val="20"/>
                <w:lang w:val="en-GB"/>
                <w14:ligatures w14:val="none"/>
              </w:rPr>
            </w:pPr>
            <w:proofErr w:type="spellStart"/>
            <w:r>
              <w:rPr>
                <w:rFonts w:ascii="Arial" w:eastAsia="MS Mincho" w:hAnsi="Arial" w:cs="Times New Roman"/>
                <w:kern w:val="0"/>
                <w:sz w:val="20"/>
                <w:szCs w:val="20"/>
                <w:lang w:val="en-GB"/>
                <w14:ligatures w14:val="none"/>
              </w:rPr>
              <w:t>NR_AIML_NGRAN_enh</w:t>
            </w:r>
            <w:proofErr w:type="spellEnd"/>
            <w:r>
              <w:rPr>
                <w:rFonts w:ascii="Arial" w:eastAsia="MS Mincho" w:hAnsi="Arial" w:cs="Times New Roman"/>
                <w:kern w:val="0"/>
                <w:sz w:val="20"/>
                <w:szCs w:val="20"/>
                <w:lang w:val="en-GB"/>
                <w14:ligatures w14:val="none"/>
              </w:rPr>
              <w:t>-Core</w:t>
            </w:r>
            <w:r w:rsidR="00811D6E" w:rsidRPr="00811D6E">
              <w:rPr>
                <w:rFonts w:ascii="Arial" w:eastAsia="MS Mincho" w:hAnsi="Arial" w:cs="Times New Roman"/>
                <w:kern w:val="0"/>
                <w:sz w:val="20"/>
                <w:szCs w:val="20"/>
                <w:lang w:val="en-GB"/>
                <w14:ligatures w14:val="none"/>
              </w:rPr>
              <w:fldChar w:fldCharType="begin"/>
            </w:r>
            <w:r w:rsidR="00811D6E" w:rsidRPr="00811D6E">
              <w:rPr>
                <w:rFonts w:ascii="Arial" w:eastAsia="MS Mincho" w:hAnsi="Arial" w:cs="Times New Roman"/>
                <w:kern w:val="0"/>
                <w:sz w:val="20"/>
                <w:szCs w:val="20"/>
                <w:lang w:val="en-GB"/>
                <w14:ligatures w14:val="none"/>
              </w:rPr>
              <w:instrText xml:space="preserve"> DOCPROPERTY  RelatedWis  \* MERGEFORMAT </w:instrText>
            </w:r>
            <w:r w:rsidR="00811D6E" w:rsidRPr="00811D6E">
              <w:rPr>
                <w:rFonts w:ascii="Arial" w:eastAsia="MS Mincho" w:hAnsi="Arial" w:cs="Times New Roman"/>
                <w:kern w:val="0"/>
                <w:sz w:val="20"/>
                <w:szCs w:val="20"/>
                <w:lang w:val="en-GB"/>
                <w14:ligatures w14:val="none"/>
              </w:rPr>
              <w:fldChar w:fldCharType="end"/>
            </w:r>
          </w:p>
        </w:tc>
        <w:tc>
          <w:tcPr>
            <w:tcW w:w="567" w:type="dxa"/>
            <w:tcBorders>
              <w:left w:val="nil"/>
            </w:tcBorders>
          </w:tcPr>
          <w:p w:rsidR="00811D6E" w:rsidRPr="00811D6E" w:rsidRDefault="00811D6E" w:rsidP="00811D6E">
            <w:pPr>
              <w:spacing w:after="0" w:line="240" w:lineRule="auto"/>
              <w:ind w:right="100"/>
              <w:rPr>
                <w:rFonts w:ascii="Arial" w:eastAsia="MS Mincho" w:hAnsi="Arial" w:cs="Times New Roman"/>
                <w:noProof/>
                <w:kern w:val="0"/>
                <w:sz w:val="20"/>
                <w:szCs w:val="20"/>
                <w:lang w:val="en-GB"/>
                <w14:ligatures w14:val="none"/>
              </w:rPr>
            </w:pPr>
          </w:p>
        </w:tc>
        <w:tc>
          <w:tcPr>
            <w:tcW w:w="1417" w:type="dxa"/>
            <w:gridSpan w:val="3"/>
            <w:tcBorders>
              <w:left w:val="nil"/>
            </w:tcBorders>
          </w:tcPr>
          <w:p w:rsidR="00811D6E" w:rsidRPr="00811D6E" w:rsidRDefault="00811D6E" w:rsidP="00811D6E">
            <w:pPr>
              <w:spacing w:after="0" w:line="240" w:lineRule="auto"/>
              <w:jc w:val="right"/>
              <w:rPr>
                <w:rFonts w:ascii="Arial" w:eastAsia="MS Mincho" w:hAnsi="Arial" w:cs="Times New Roman"/>
                <w:noProof/>
                <w:kern w:val="0"/>
                <w:sz w:val="20"/>
                <w:szCs w:val="20"/>
                <w:lang w:val="en-GB"/>
                <w14:ligatures w14:val="none"/>
              </w:rPr>
            </w:pPr>
            <w:r w:rsidRPr="00811D6E">
              <w:rPr>
                <w:rFonts w:ascii="Arial" w:eastAsia="MS Mincho" w:hAnsi="Arial" w:cs="Times New Roman"/>
                <w:b/>
                <w:i/>
                <w:noProof/>
                <w:kern w:val="0"/>
                <w:sz w:val="20"/>
                <w:szCs w:val="20"/>
                <w:lang w:val="en-GB"/>
                <w14:ligatures w14:val="none"/>
              </w:rPr>
              <w:t>Date:</w:t>
            </w:r>
          </w:p>
        </w:tc>
        <w:tc>
          <w:tcPr>
            <w:tcW w:w="2127" w:type="dxa"/>
            <w:tcBorders>
              <w:right w:val="single" w:sz="4" w:space="0" w:color="auto"/>
            </w:tcBorders>
            <w:shd w:val="pct30" w:color="FFFF00" w:fill="auto"/>
          </w:tcPr>
          <w:p w:rsidR="00811D6E" w:rsidRPr="000417D2" w:rsidRDefault="00811D6E" w:rsidP="000417D2">
            <w:pPr>
              <w:spacing w:after="0" w:line="240" w:lineRule="auto"/>
              <w:ind w:left="100"/>
              <w:rPr>
                <w:rFonts w:ascii="Arial" w:hAnsi="Arial" w:cs="Times New Roman"/>
                <w:noProof/>
                <w:kern w:val="0"/>
                <w:sz w:val="20"/>
                <w:szCs w:val="20"/>
                <w:lang w:val="en-GB" w:eastAsia="zh-CN"/>
                <w14:ligatures w14:val="none"/>
              </w:rPr>
            </w:pPr>
            <w:r w:rsidRPr="00811D6E">
              <w:rPr>
                <w:rFonts w:ascii="Arial" w:eastAsia="MS Mincho" w:hAnsi="Arial" w:cs="Times New Roman"/>
                <w:kern w:val="0"/>
                <w:sz w:val="20"/>
                <w:szCs w:val="20"/>
                <w:lang w:val="en-GB"/>
                <w14:ligatures w14:val="none"/>
              </w:rPr>
              <w:fldChar w:fldCharType="begin"/>
            </w:r>
            <w:r w:rsidRPr="00811D6E">
              <w:rPr>
                <w:rFonts w:ascii="Arial" w:eastAsia="MS Mincho" w:hAnsi="Arial" w:cs="Times New Roman"/>
                <w:kern w:val="0"/>
                <w:sz w:val="20"/>
                <w:szCs w:val="20"/>
                <w:lang w:val="en-GB"/>
                <w14:ligatures w14:val="none"/>
              </w:rPr>
              <w:instrText xml:space="preserve"> DOCPROPERTY  ResDate  \* MERGEFORMAT </w:instrText>
            </w:r>
            <w:r w:rsidRPr="00811D6E">
              <w:rPr>
                <w:rFonts w:ascii="Arial" w:eastAsia="MS Mincho" w:hAnsi="Arial" w:cs="Times New Roman"/>
                <w:kern w:val="0"/>
                <w:sz w:val="20"/>
                <w:szCs w:val="20"/>
                <w:lang w:val="en-GB"/>
                <w14:ligatures w14:val="none"/>
              </w:rPr>
              <w:fldChar w:fldCharType="separate"/>
            </w:r>
            <w:r w:rsidR="00E855E9">
              <w:rPr>
                <w:rFonts w:ascii="Arial" w:eastAsia="MS Mincho" w:hAnsi="Arial" w:cs="Times New Roman"/>
                <w:noProof/>
                <w:kern w:val="0"/>
                <w:sz w:val="20"/>
                <w:szCs w:val="20"/>
                <w:lang w:val="en-GB"/>
                <w14:ligatures w14:val="none"/>
              </w:rPr>
              <w:t>2025-</w:t>
            </w:r>
            <w:r w:rsidR="000417D2">
              <w:rPr>
                <w:rFonts w:ascii="Arial" w:hAnsi="Arial" w:cs="Times New Roman" w:hint="eastAsia"/>
                <w:noProof/>
                <w:kern w:val="0"/>
                <w:sz w:val="20"/>
                <w:szCs w:val="20"/>
                <w:lang w:val="en-GB" w:eastAsia="zh-CN"/>
                <w14:ligatures w14:val="none"/>
              </w:rPr>
              <w:t>10</w:t>
            </w:r>
            <w:r w:rsidRPr="00811D6E">
              <w:rPr>
                <w:rFonts w:ascii="Arial" w:eastAsia="MS Mincho" w:hAnsi="Arial" w:cs="Times New Roman"/>
                <w:noProof/>
                <w:kern w:val="0"/>
                <w:sz w:val="20"/>
                <w:szCs w:val="20"/>
                <w:lang w:val="en-GB"/>
                <w14:ligatures w14:val="none"/>
              </w:rPr>
              <w:t>-</w:t>
            </w:r>
            <w:r w:rsidR="000417D2">
              <w:rPr>
                <w:rFonts w:ascii="Arial" w:hAnsi="Arial" w:cs="Times New Roman" w:hint="eastAsia"/>
                <w:noProof/>
                <w:kern w:val="0"/>
                <w:sz w:val="20"/>
                <w:szCs w:val="20"/>
                <w:lang w:val="en-GB" w:eastAsia="zh-CN"/>
                <w14:ligatures w14:val="none"/>
              </w:rPr>
              <w:t>03</w:t>
            </w:r>
            <w:r w:rsidRPr="00811D6E">
              <w:rPr>
                <w:rFonts w:ascii="Arial" w:eastAsia="MS Mincho" w:hAnsi="Arial" w:cs="Times New Roman"/>
                <w:noProof/>
                <w:kern w:val="0"/>
                <w:sz w:val="20"/>
                <w:szCs w:val="20"/>
                <w:lang w:val="en-GB"/>
                <w14:ligatures w14:val="none"/>
              </w:rPr>
              <w:fldChar w:fldCharType="end"/>
            </w:r>
          </w:p>
        </w:tc>
      </w:tr>
      <w:tr w:rsidR="00811D6E" w:rsidRPr="00811D6E" w:rsidTr="00EB7E05">
        <w:tc>
          <w:tcPr>
            <w:tcW w:w="1843" w:type="dxa"/>
            <w:tcBorders>
              <w:left w:val="single" w:sz="4" w:space="0" w:color="auto"/>
            </w:tcBorders>
          </w:tcPr>
          <w:p w:rsidR="00811D6E" w:rsidRPr="00811D6E" w:rsidRDefault="00811D6E" w:rsidP="00811D6E">
            <w:pPr>
              <w:spacing w:after="0" w:line="240" w:lineRule="auto"/>
              <w:rPr>
                <w:rFonts w:ascii="Arial" w:eastAsia="MS Mincho" w:hAnsi="Arial" w:cs="Times New Roman"/>
                <w:b/>
                <w:i/>
                <w:noProof/>
                <w:kern w:val="0"/>
                <w:sz w:val="8"/>
                <w:szCs w:val="8"/>
                <w:lang w:val="en-GB"/>
                <w14:ligatures w14:val="none"/>
              </w:rPr>
            </w:pPr>
          </w:p>
        </w:tc>
        <w:tc>
          <w:tcPr>
            <w:tcW w:w="1986" w:type="dxa"/>
            <w:gridSpan w:val="4"/>
          </w:tcPr>
          <w:p w:rsidR="00811D6E" w:rsidRPr="00811D6E" w:rsidRDefault="00811D6E" w:rsidP="00811D6E">
            <w:pPr>
              <w:spacing w:after="0" w:line="240" w:lineRule="auto"/>
              <w:rPr>
                <w:rFonts w:ascii="Arial" w:eastAsia="MS Mincho" w:hAnsi="Arial" w:cs="Times New Roman"/>
                <w:noProof/>
                <w:kern w:val="0"/>
                <w:sz w:val="8"/>
                <w:szCs w:val="8"/>
                <w:lang w:val="en-GB"/>
                <w14:ligatures w14:val="none"/>
              </w:rPr>
            </w:pPr>
          </w:p>
        </w:tc>
        <w:tc>
          <w:tcPr>
            <w:tcW w:w="2267" w:type="dxa"/>
            <w:gridSpan w:val="2"/>
          </w:tcPr>
          <w:p w:rsidR="00811D6E" w:rsidRPr="00811D6E" w:rsidRDefault="00811D6E" w:rsidP="00811D6E">
            <w:pPr>
              <w:spacing w:after="0" w:line="240" w:lineRule="auto"/>
              <w:rPr>
                <w:rFonts w:ascii="Arial" w:eastAsia="MS Mincho" w:hAnsi="Arial" w:cs="Times New Roman"/>
                <w:noProof/>
                <w:kern w:val="0"/>
                <w:sz w:val="8"/>
                <w:szCs w:val="8"/>
                <w:lang w:val="en-GB"/>
                <w14:ligatures w14:val="none"/>
              </w:rPr>
            </w:pPr>
          </w:p>
        </w:tc>
        <w:tc>
          <w:tcPr>
            <w:tcW w:w="1417" w:type="dxa"/>
            <w:gridSpan w:val="3"/>
          </w:tcPr>
          <w:p w:rsidR="00811D6E" w:rsidRPr="00811D6E" w:rsidRDefault="00811D6E" w:rsidP="00811D6E">
            <w:pPr>
              <w:spacing w:after="0" w:line="240" w:lineRule="auto"/>
              <w:rPr>
                <w:rFonts w:ascii="Arial" w:eastAsia="MS Mincho" w:hAnsi="Arial" w:cs="Times New Roman"/>
                <w:noProof/>
                <w:kern w:val="0"/>
                <w:sz w:val="8"/>
                <w:szCs w:val="8"/>
                <w:lang w:val="en-GB"/>
                <w14:ligatures w14:val="none"/>
              </w:rPr>
            </w:pPr>
          </w:p>
        </w:tc>
        <w:tc>
          <w:tcPr>
            <w:tcW w:w="2127" w:type="dxa"/>
            <w:tcBorders>
              <w:right w:val="single" w:sz="4" w:space="0" w:color="auto"/>
            </w:tcBorders>
          </w:tcPr>
          <w:p w:rsidR="00811D6E" w:rsidRPr="00811D6E" w:rsidRDefault="00811D6E" w:rsidP="00811D6E">
            <w:pPr>
              <w:spacing w:after="0" w:line="240" w:lineRule="auto"/>
              <w:rPr>
                <w:rFonts w:ascii="Arial" w:eastAsia="MS Mincho" w:hAnsi="Arial" w:cs="Times New Roman"/>
                <w:noProof/>
                <w:kern w:val="0"/>
                <w:sz w:val="8"/>
                <w:szCs w:val="8"/>
                <w:lang w:val="en-GB"/>
                <w14:ligatures w14:val="none"/>
              </w:rPr>
            </w:pPr>
          </w:p>
        </w:tc>
      </w:tr>
      <w:tr w:rsidR="00811D6E" w:rsidRPr="00811D6E" w:rsidTr="00EB7E05">
        <w:trPr>
          <w:cantSplit/>
        </w:trPr>
        <w:tc>
          <w:tcPr>
            <w:tcW w:w="1843" w:type="dxa"/>
            <w:tcBorders>
              <w:left w:val="single" w:sz="4" w:space="0" w:color="auto"/>
            </w:tcBorders>
          </w:tcPr>
          <w:p w:rsidR="00811D6E" w:rsidRPr="00811D6E" w:rsidRDefault="00811D6E" w:rsidP="00811D6E">
            <w:pPr>
              <w:tabs>
                <w:tab w:val="right" w:pos="1759"/>
              </w:tabs>
              <w:spacing w:after="0" w:line="240" w:lineRule="auto"/>
              <w:rPr>
                <w:rFonts w:ascii="Arial" w:eastAsia="MS Mincho" w:hAnsi="Arial" w:cs="Times New Roman"/>
                <w:b/>
                <w:i/>
                <w:noProof/>
                <w:kern w:val="0"/>
                <w:sz w:val="20"/>
                <w:szCs w:val="20"/>
                <w:lang w:val="en-GB"/>
                <w14:ligatures w14:val="none"/>
              </w:rPr>
            </w:pPr>
            <w:r w:rsidRPr="00811D6E">
              <w:rPr>
                <w:rFonts w:ascii="Arial" w:eastAsia="MS Mincho" w:hAnsi="Arial" w:cs="Times New Roman"/>
                <w:b/>
                <w:i/>
                <w:noProof/>
                <w:kern w:val="0"/>
                <w:sz w:val="20"/>
                <w:szCs w:val="20"/>
                <w:lang w:val="en-GB"/>
                <w14:ligatures w14:val="none"/>
              </w:rPr>
              <w:t>Category:</w:t>
            </w:r>
          </w:p>
        </w:tc>
        <w:tc>
          <w:tcPr>
            <w:tcW w:w="851" w:type="dxa"/>
            <w:shd w:val="pct30" w:color="FFFF00" w:fill="auto"/>
          </w:tcPr>
          <w:p w:rsidR="00811D6E" w:rsidRPr="00E855E9" w:rsidRDefault="00D22921" w:rsidP="00811D6E">
            <w:pPr>
              <w:spacing w:after="0" w:line="240" w:lineRule="auto"/>
              <w:ind w:left="100" w:right="-609"/>
              <w:rPr>
                <w:rFonts w:ascii="Arial" w:hAnsi="Arial" w:cs="Times New Roman"/>
                <w:b/>
                <w:noProof/>
                <w:kern w:val="0"/>
                <w:sz w:val="20"/>
                <w:szCs w:val="20"/>
                <w:lang w:val="en-GB" w:eastAsia="zh-CN"/>
                <w14:ligatures w14:val="none"/>
              </w:rPr>
            </w:pPr>
            <w:r>
              <w:rPr>
                <w:rFonts w:ascii="Arial" w:hAnsi="Arial" w:cs="Times New Roman" w:hint="eastAsia"/>
                <w:kern w:val="0"/>
                <w:sz w:val="20"/>
                <w:szCs w:val="20"/>
                <w:lang w:val="en-GB" w:eastAsia="zh-CN"/>
                <w14:ligatures w14:val="none"/>
              </w:rPr>
              <w:t>F</w:t>
            </w:r>
          </w:p>
        </w:tc>
        <w:tc>
          <w:tcPr>
            <w:tcW w:w="3402" w:type="dxa"/>
            <w:gridSpan w:val="5"/>
            <w:tcBorders>
              <w:left w:val="nil"/>
            </w:tcBorders>
          </w:tcPr>
          <w:p w:rsidR="00811D6E" w:rsidRPr="00811D6E" w:rsidRDefault="00811D6E" w:rsidP="00811D6E">
            <w:pPr>
              <w:spacing w:after="0" w:line="240" w:lineRule="auto"/>
              <w:rPr>
                <w:rFonts w:ascii="Arial" w:eastAsia="MS Mincho" w:hAnsi="Arial" w:cs="Times New Roman"/>
                <w:noProof/>
                <w:kern w:val="0"/>
                <w:sz w:val="20"/>
                <w:szCs w:val="20"/>
                <w:lang w:val="en-GB"/>
                <w14:ligatures w14:val="none"/>
              </w:rPr>
            </w:pPr>
          </w:p>
        </w:tc>
        <w:tc>
          <w:tcPr>
            <w:tcW w:w="1417" w:type="dxa"/>
            <w:gridSpan w:val="3"/>
            <w:tcBorders>
              <w:left w:val="nil"/>
            </w:tcBorders>
          </w:tcPr>
          <w:p w:rsidR="00811D6E" w:rsidRPr="00811D6E" w:rsidRDefault="00811D6E" w:rsidP="00811D6E">
            <w:pPr>
              <w:spacing w:after="0" w:line="240" w:lineRule="auto"/>
              <w:jc w:val="right"/>
              <w:rPr>
                <w:rFonts w:ascii="Arial" w:eastAsia="MS Mincho" w:hAnsi="Arial" w:cs="Times New Roman"/>
                <w:b/>
                <w:i/>
                <w:noProof/>
                <w:kern w:val="0"/>
                <w:sz w:val="20"/>
                <w:szCs w:val="20"/>
                <w:lang w:val="en-GB"/>
                <w14:ligatures w14:val="none"/>
              </w:rPr>
            </w:pPr>
            <w:r w:rsidRPr="00811D6E">
              <w:rPr>
                <w:rFonts w:ascii="Arial" w:eastAsia="MS Mincho" w:hAnsi="Arial" w:cs="Times New Roman"/>
                <w:b/>
                <w:i/>
                <w:noProof/>
                <w:kern w:val="0"/>
                <w:sz w:val="20"/>
                <w:szCs w:val="20"/>
                <w:lang w:val="en-GB"/>
                <w14:ligatures w14:val="none"/>
              </w:rPr>
              <w:t>Release:</w:t>
            </w:r>
          </w:p>
        </w:tc>
        <w:tc>
          <w:tcPr>
            <w:tcW w:w="2127" w:type="dxa"/>
            <w:tcBorders>
              <w:right w:val="single" w:sz="4" w:space="0" w:color="auto"/>
            </w:tcBorders>
            <w:shd w:val="pct30" w:color="FFFF00" w:fill="auto"/>
          </w:tcPr>
          <w:p w:rsidR="00811D6E" w:rsidRPr="00811D6E" w:rsidRDefault="00811D6E" w:rsidP="000417D2">
            <w:pPr>
              <w:spacing w:after="0" w:line="240" w:lineRule="auto"/>
              <w:ind w:left="100"/>
              <w:rPr>
                <w:rFonts w:ascii="Arial" w:eastAsia="MS Mincho" w:hAnsi="Arial" w:cs="Times New Roman"/>
                <w:noProof/>
                <w:kern w:val="0"/>
                <w:sz w:val="20"/>
                <w:szCs w:val="20"/>
                <w:lang w:val="en-GB"/>
                <w14:ligatures w14:val="none"/>
              </w:rPr>
            </w:pPr>
            <w:r w:rsidRPr="00811D6E">
              <w:rPr>
                <w:rFonts w:ascii="Arial" w:eastAsia="MS Mincho" w:hAnsi="Arial" w:cs="Times New Roman"/>
                <w:kern w:val="0"/>
                <w:sz w:val="20"/>
                <w:szCs w:val="20"/>
                <w:lang w:val="en-GB"/>
                <w14:ligatures w14:val="none"/>
              </w:rPr>
              <w:fldChar w:fldCharType="begin"/>
            </w:r>
            <w:r w:rsidRPr="00811D6E">
              <w:rPr>
                <w:rFonts w:ascii="Arial" w:eastAsia="MS Mincho" w:hAnsi="Arial" w:cs="Times New Roman"/>
                <w:kern w:val="0"/>
                <w:sz w:val="20"/>
                <w:szCs w:val="20"/>
                <w:lang w:val="en-GB"/>
                <w14:ligatures w14:val="none"/>
              </w:rPr>
              <w:instrText xml:space="preserve"> DOCPROPERTY  Release  \* MERGEFORMAT </w:instrText>
            </w:r>
            <w:r w:rsidRPr="00811D6E">
              <w:rPr>
                <w:rFonts w:ascii="Arial" w:eastAsia="MS Mincho" w:hAnsi="Arial" w:cs="Times New Roman"/>
                <w:kern w:val="0"/>
                <w:sz w:val="20"/>
                <w:szCs w:val="20"/>
                <w:lang w:val="en-GB"/>
                <w14:ligatures w14:val="none"/>
              </w:rPr>
              <w:fldChar w:fldCharType="separate"/>
            </w:r>
            <w:r w:rsidRPr="00811D6E">
              <w:rPr>
                <w:rFonts w:ascii="Arial" w:eastAsia="MS Mincho" w:hAnsi="Arial" w:cs="Times New Roman"/>
                <w:noProof/>
                <w:kern w:val="0"/>
                <w:sz w:val="20"/>
                <w:szCs w:val="20"/>
                <w:lang w:val="en-GB"/>
                <w14:ligatures w14:val="none"/>
              </w:rPr>
              <w:t>Rel-1</w:t>
            </w:r>
            <w:r w:rsidR="000417D2">
              <w:rPr>
                <w:rFonts w:ascii="Arial" w:hAnsi="Arial" w:cs="Times New Roman" w:hint="eastAsia"/>
                <w:noProof/>
                <w:kern w:val="0"/>
                <w:sz w:val="20"/>
                <w:szCs w:val="20"/>
                <w:lang w:val="en-GB" w:eastAsia="zh-CN"/>
                <w14:ligatures w14:val="none"/>
              </w:rPr>
              <w:t>9</w:t>
            </w:r>
            <w:r w:rsidRPr="00811D6E">
              <w:rPr>
                <w:rFonts w:ascii="Arial" w:eastAsia="MS Mincho" w:hAnsi="Arial" w:cs="Times New Roman"/>
                <w:noProof/>
                <w:kern w:val="0"/>
                <w:sz w:val="20"/>
                <w:szCs w:val="20"/>
                <w:lang w:val="en-GB"/>
                <w14:ligatures w14:val="none"/>
              </w:rPr>
              <w:fldChar w:fldCharType="end"/>
            </w:r>
          </w:p>
        </w:tc>
      </w:tr>
      <w:tr w:rsidR="00811D6E" w:rsidRPr="00811D6E" w:rsidTr="00EB7E05">
        <w:tc>
          <w:tcPr>
            <w:tcW w:w="1843" w:type="dxa"/>
            <w:tcBorders>
              <w:left w:val="single" w:sz="4" w:space="0" w:color="auto"/>
              <w:bottom w:val="single" w:sz="4" w:space="0" w:color="auto"/>
            </w:tcBorders>
          </w:tcPr>
          <w:p w:rsidR="00811D6E" w:rsidRPr="00811D6E" w:rsidRDefault="00811D6E" w:rsidP="00811D6E">
            <w:pPr>
              <w:spacing w:after="0" w:line="240" w:lineRule="auto"/>
              <w:rPr>
                <w:rFonts w:ascii="Arial" w:eastAsia="MS Mincho" w:hAnsi="Arial" w:cs="Times New Roman"/>
                <w:b/>
                <w:i/>
                <w:noProof/>
                <w:kern w:val="0"/>
                <w:sz w:val="20"/>
                <w:szCs w:val="20"/>
                <w:lang w:val="en-GB"/>
                <w14:ligatures w14:val="none"/>
              </w:rPr>
            </w:pPr>
          </w:p>
        </w:tc>
        <w:tc>
          <w:tcPr>
            <w:tcW w:w="4677" w:type="dxa"/>
            <w:gridSpan w:val="8"/>
            <w:tcBorders>
              <w:bottom w:val="single" w:sz="4" w:space="0" w:color="auto"/>
            </w:tcBorders>
          </w:tcPr>
          <w:p w:rsidR="00811D6E" w:rsidRPr="00811D6E" w:rsidRDefault="00811D6E" w:rsidP="00811D6E">
            <w:pPr>
              <w:spacing w:after="0" w:line="240" w:lineRule="auto"/>
              <w:ind w:left="383" w:hanging="383"/>
              <w:rPr>
                <w:rFonts w:ascii="Arial" w:eastAsia="MS Mincho" w:hAnsi="Arial" w:cs="Times New Roman"/>
                <w:i/>
                <w:noProof/>
                <w:kern w:val="0"/>
                <w:sz w:val="18"/>
                <w:szCs w:val="20"/>
                <w:lang w:val="en-GB"/>
                <w14:ligatures w14:val="none"/>
              </w:rPr>
            </w:pPr>
            <w:r w:rsidRPr="00811D6E">
              <w:rPr>
                <w:rFonts w:ascii="Arial" w:eastAsia="MS Mincho" w:hAnsi="Arial" w:cs="Times New Roman"/>
                <w:i/>
                <w:noProof/>
                <w:kern w:val="0"/>
                <w:sz w:val="18"/>
                <w:szCs w:val="20"/>
                <w:lang w:val="en-GB"/>
                <w14:ligatures w14:val="none"/>
              </w:rPr>
              <w:t xml:space="preserve">Use </w:t>
            </w:r>
            <w:r w:rsidRPr="00811D6E">
              <w:rPr>
                <w:rFonts w:ascii="Arial" w:eastAsia="MS Mincho" w:hAnsi="Arial" w:cs="Times New Roman"/>
                <w:i/>
                <w:noProof/>
                <w:kern w:val="0"/>
                <w:sz w:val="18"/>
                <w:szCs w:val="20"/>
                <w:u w:val="single"/>
                <w:lang w:val="en-GB"/>
                <w14:ligatures w14:val="none"/>
              </w:rPr>
              <w:t>one</w:t>
            </w:r>
            <w:r w:rsidRPr="00811D6E">
              <w:rPr>
                <w:rFonts w:ascii="Arial" w:eastAsia="MS Mincho" w:hAnsi="Arial" w:cs="Times New Roman"/>
                <w:i/>
                <w:noProof/>
                <w:kern w:val="0"/>
                <w:sz w:val="18"/>
                <w:szCs w:val="20"/>
                <w:lang w:val="en-GB"/>
                <w14:ligatures w14:val="none"/>
              </w:rPr>
              <w:t xml:space="preserve"> of the following categories:</w:t>
            </w:r>
            <w:r w:rsidRPr="00811D6E">
              <w:rPr>
                <w:rFonts w:ascii="Arial" w:eastAsia="MS Mincho" w:hAnsi="Arial" w:cs="Times New Roman"/>
                <w:b/>
                <w:i/>
                <w:noProof/>
                <w:kern w:val="0"/>
                <w:sz w:val="18"/>
                <w:szCs w:val="20"/>
                <w:lang w:val="en-GB"/>
                <w14:ligatures w14:val="none"/>
              </w:rPr>
              <w:br/>
              <w:t>F</w:t>
            </w:r>
            <w:r w:rsidRPr="00811D6E">
              <w:rPr>
                <w:rFonts w:ascii="Arial" w:eastAsia="MS Mincho" w:hAnsi="Arial" w:cs="Times New Roman"/>
                <w:i/>
                <w:noProof/>
                <w:kern w:val="0"/>
                <w:sz w:val="18"/>
                <w:szCs w:val="20"/>
                <w:lang w:val="en-GB"/>
                <w14:ligatures w14:val="none"/>
              </w:rPr>
              <w:t xml:space="preserve">  (correction)</w:t>
            </w:r>
            <w:r w:rsidRPr="00811D6E">
              <w:rPr>
                <w:rFonts w:ascii="Arial" w:eastAsia="MS Mincho" w:hAnsi="Arial" w:cs="Times New Roman"/>
                <w:i/>
                <w:noProof/>
                <w:kern w:val="0"/>
                <w:sz w:val="18"/>
                <w:szCs w:val="20"/>
                <w:lang w:val="en-GB"/>
                <w14:ligatures w14:val="none"/>
              </w:rPr>
              <w:br/>
            </w:r>
            <w:r w:rsidRPr="00811D6E">
              <w:rPr>
                <w:rFonts w:ascii="Arial" w:eastAsia="MS Mincho" w:hAnsi="Arial" w:cs="Times New Roman"/>
                <w:b/>
                <w:i/>
                <w:noProof/>
                <w:kern w:val="0"/>
                <w:sz w:val="18"/>
                <w:szCs w:val="20"/>
                <w:lang w:val="en-GB"/>
                <w14:ligatures w14:val="none"/>
              </w:rPr>
              <w:t>A</w:t>
            </w:r>
            <w:r w:rsidRPr="00811D6E">
              <w:rPr>
                <w:rFonts w:ascii="Arial" w:eastAsia="MS Mincho" w:hAnsi="Arial" w:cs="Times New Roman"/>
                <w:i/>
                <w:noProof/>
                <w:kern w:val="0"/>
                <w:sz w:val="18"/>
                <w:szCs w:val="20"/>
                <w:lang w:val="en-GB"/>
                <w14:ligatures w14:val="none"/>
              </w:rPr>
              <w:t xml:space="preserve">  (mirror corresponding to a change in an earlier</w:t>
            </w:r>
            <w:r w:rsidR="00194BF5">
              <w:rPr>
                <w:rFonts w:ascii="Arial" w:eastAsia="MS Mincho" w:hAnsi="Arial" w:cs="Times New Roman"/>
                <w:i/>
                <w:noProof/>
                <w:kern w:val="0"/>
                <w:sz w:val="18"/>
                <w:szCs w:val="20"/>
                <w:lang w:val="en-GB"/>
                <w14:ligatures w14:val="none"/>
              </w:rPr>
              <w:t xml:space="preserve"> </w:t>
            </w:r>
            <w:r w:rsidRPr="00811D6E">
              <w:rPr>
                <w:rFonts w:ascii="Arial" w:eastAsia="MS Mincho" w:hAnsi="Arial" w:cs="Times New Roman"/>
                <w:i/>
                <w:noProof/>
                <w:kern w:val="0"/>
                <w:sz w:val="18"/>
                <w:szCs w:val="20"/>
                <w:lang w:val="en-GB"/>
                <w14:ligatures w14:val="none"/>
              </w:rPr>
              <w:t>release)</w:t>
            </w:r>
            <w:r w:rsidRPr="00811D6E">
              <w:rPr>
                <w:rFonts w:ascii="Arial" w:eastAsia="MS Mincho" w:hAnsi="Arial" w:cs="Times New Roman"/>
                <w:i/>
                <w:noProof/>
                <w:kern w:val="0"/>
                <w:sz w:val="18"/>
                <w:szCs w:val="20"/>
                <w:lang w:val="en-GB"/>
                <w14:ligatures w14:val="none"/>
              </w:rPr>
              <w:br/>
            </w:r>
            <w:r w:rsidRPr="00811D6E">
              <w:rPr>
                <w:rFonts w:ascii="Arial" w:eastAsia="MS Mincho" w:hAnsi="Arial" w:cs="Times New Roman"/>
                <w:b/>
                <w:i/>
                <w:noProof/>
                <w:kern w:val="0"/>
                <w:sz w:val="18"/>
                <w:szCs w:val="20"/>
                <w:lang w:val="en-GB"/>
                <w14:ligatures w14:val="none"/>
              </w:rPr>
              <w:t>B</w:t>
            </w:r>
            <w:r w:rsidRPr="00811D6E">
              <w:rPr>
                <w:rFonts w:ascii="Arial" w:eastAsia="MS Mincho" w:hAnsi="Arial" w:cs="Times New Roman"/>
                <w:i/>
                <w:noProof/>
                <w:kern w:val="0"/>
                <w:sz w:val="18"/>
                <w:szCs w:val="20"/>
                <w:lang w:val="en-GB"/>
                <w14:ligatures w14:val="none"/>
              </w:rPr>
              <w:t xml:space="preserve">  (addition of feature), </w:t>
            </w:r>
            <w:r w:rsidRPr="00811D6E">
              <w:rPr>
                <w:rFonts w:ascii="Arial" w:eastAsia="MS Mincho" w:hAnsi="Arial" w:cs="Times New Roman"/>
                <w:i/>
                <w:noProof/>
                <w:kern w:val="0"/>
                <w:sz w:val="18"/>
                <w:szCs w:val="20"/>
                <w:lang w:val="en-GB"/>
                <w14:ligatures w14:val="none"/>
              </w:rPr>
              <w:br/>
            </w:r>
            <w:r w:rsidRPr="00811D6E">
              <w:rPr>
                <w:rFonts w:ascii="Arial" w:eastAsia="MS Mincho" w:hAnsi="Arial" w:cs="Times New Roman"/>
                <w:b/>
                <w:i/>
                <w:noProof/>
                <w:kern w:val="0"/>
                <w:sz w:val="18"/>
                <w:szCs w:val="20"/>
                <w:lang w:val="en-GB"/>
                <w14:ligatures w14:val="none"/>
              </w:rPr>
              <w:t>C</w:t>
            </w:r>
            <w:r w:rsidRPr="00811D6E">
              <w:rPr>
                <w:rFonts w:ascii="Arial" w:eastAsia="MS Mincho" w:hAnsi="Arial" w:cs="Times New Roman"/>
                <w:i/>
                <w:noProof/>
                <w:kern w:val="0"/>
                <w:sz w:val="18"/>
                <w:szCs w:val="20"/>
                <w:lang w:val="en-GB"/>
                <w14:ligatures w14:val="none"/>
              </w:rPr>
              <w:t xml:space="preserve">  (functional modification of feature)</w:t>
            </w:r>
            <w:r w:rsidRPr="00811D6E">
              <w:rPr>
                <w:rFonts w:ascii="Arial" w:eastAsia="MS Mincho" w:hAnsi="Arial" w:cs="Times New Roman"/>
                <w:i/>
                <w:noProof/>
                <w:kern w:val="0"/>
                <w:sz w:val="18"/>
                <w:szCs w:val="20"/>
                <w:lang w:val="en-GB"/>
                <w14:ligatures w14:val="none"/>
              </w:rPr>
              <w:br/>
            </w:r>
            <w:r w:rsidRPr="00811D6E">
              <w:rPr>
                <w:rFonts w:ascii="Arial" w:eastAsia="MS Mincho" w:hAnsi="Arial" w:cs="Times New Roman"/>
                <w:b/>
                <w:i/>
                <w:noProof/>
                <w:kern w:val="0"/>
                <w:sz w:val="18"/>
                <w:szCs w:val="20"/>
                <w:lang w:val="en-GB"/>
                <w14:ligatures w14:val="none"/>
              </w:rPr>
              <w:t>D</w:t>
            </w:r>
            <w:r w:rsidRPr="00811D6E">
              <w:rPr>
                <w:rFonts w:ascii="Arial" w:eastAsia="MS Mincho" w:hAnsi="Arial" w:cs="Times New Roman"/>
                <w:i/>
                <w:noProof/>
                <w:kern w:val="0"/>
                <w:sz w:val="18"/>
                <w:szCs w:val="20"/>
                <w:lang w:val="en-GB"/>
                <w14:ligatures w14:val="none"/>
              </w:rPr>
              <w:t xml:space="preserve">  (editorial modification)</w:t>
            </w:r>
          </w:p>
          <w:p w:rsidR="00811D6E" w:rsidRPr="00811D6E" w:rsidRDefault="00811D6E" w:rsidP="00811D6E">
            <w:pPr>
              <w:spacing w:after="120" w:line="240" w:lineRule="auto"/>
              <w:rPr>
                <w:rFonts w:ascii="Arial" w:eastAsia="MS Mincho" w:hAnsi="Arial" w:cs="Times New Roman"/>
                <w:noProof/>
                <w:kern w:val="0"/>
                <w:sz w:val="20"/>
                <w:szCs w:val="20"/>
                <w:lang w:val="en-GB"/>
                <w14:ligatures w14:val="none"/>
              </w:rPr>
            </w:pPr>
            <w:r w:rsidRPr="00811D6E">
              <w:rPr>
                <w:rFonts w:ascii="Arial" w:eastAsia="MS Mincho" w:hAnsi="Arial" w:cs="Times New Roman"/>
                <w:noProof/>
                <w:kern w:val="0"/>
                <w:sz w:val="18"/>
                <w:szCs w:val="20"/>
                <w:lang w:val="en-GB"/>
                <w14:ligatures w14:val="none"/>
              </w:rPr>
              <w:t>Detailed explanations of the above categories can</w:t>
            </w:r>
            <w:r w:rsidRPr="00811D6E">
              <w:rPr>
                <w:rFonts w:ascii="Arial" w:eastAsia="MS Mincho" w:hAnsi="Arial" w:cs="Times New Roman"/>
                <w:noProof/>
                <w:kern w:val="0"/>
                <w:sz w:val="18"/>
                <w:szCs w:val="20"/>
                <w:lang w:val="en-GB"/>
                <w14:ligatures w14:val="none"/>
              </w:rPr>
              <w:br/>
              <w:t xml:space="preserve">be found in 3GPP </w:t>
            </w:r>
            <w:hyperlink r:id="rId14" w:history="1">
              <w:r w:rsidRPr="00811D6E">
                <w:rPr>
                  <w:rFonts w:ascii="Arial" w:eastAsia="MS Mincho" w:hAnsi="Arial" w:cs="Times New Roman"/>
                  <w:noProof/>
                  <w:color w:val="0563C1"/>
                  <w:kern w:val="0"/>
                  <w:sz w:val="18"/>
                  <w:szCs w:val="20"/>
                  <w:u w:val="single"/>
                  <w:lang w:val="en-GB"/>
                  <w14:ligatures w14:val="none"/>
                </w:rPr>
                <w:t>TR 21.900</w:t>
              </w:r>
            </w:hyperlink>
            <w:r w:rsidRPr="00811D6E">
              <w:rPr>
                <w:rFonts w:ascii="Arial" w:eastAsia="MS Mincho" w:hAnsi="Arial" w:cs="Times New Roman"/>
                <w:noProof/>
                <w:kern w:val="0"/>
                <w:sz w:val="18"/>
                <w:szCs w:val="20"/>
                <w:lang w:val="en-GB"/>
                <w14:ligatures w14:val="none"/>
              </w:rPr>
              <w:t>.</w:t>
            </w:r>
          </w:p>
        </w:tc>
        <w:tc>
          <w:tcPr>
            <w:tcW w:w="3120" w:type="dxa"/>
            <w:gridSpan w:val="2"/>
            <w:tcBorders>
              <w:bottom w:val="single" w:sz="4" w:space="0" w:color="auto"/>
              <w:right w:val="single" w:sz="4" w:space="0" w:color="auto"/>
            </w:tcBorders>
          </w:tcPr>
          <w:p w:rsidR="00811D6E" w:rsidRPr="00811D6E" w:rsidRDefault="00811D6E" w:rsidP="00811D6E">
            <w:pPr>
              <w:tabs>
                <w:tab w:val="left" w:pos="950"/>
              </w:tabs>
              <w:spacing w:after="0" w:line="240" w:lineRule="auto"/>
              <w:ind w:left="241" w:hanging="241"/>
              <w:rPr>
                <w:rFonts w:ascii="Arial" w:eastAsia="MS Mincho" w:hAnsi="Arial" w:cs="Times New Roman"/>
                <w:i/>
                <w:noProof/>
                <w:kern w:val="0"/>
                <w:sz w:val="18"/>
                <w:szCs w:val="20"/>
                <w:lang w:val="en-GB"/>
                <w14:ligatures w14:val="none"/>
              </w:rPr>
            </w:pPr>
            <w:r w:rsidRPr="00811D6E">
              <w:rPr>
                <w:rFonts w:ascii="Arial" w:eastAsia="MS Mincho" w:hAnsi="Arial" w:cs="Times New Roman"/>
                <w:i/>
                <w:noProof/>
                <w:kern w:val="0"/>
                <w:sz w:val="18"/>
                <w:szCs w:val="20"/>
                <w:lang w:val="en-GB"/>
                <w14:ligatures w14:val="none"/>
              </w:rPr>
              <w:t xml:space="preserve">Use </w:t>
            </w:r>
            <w:r w:rsidRPr="00811D6E">
              <w:rPr>
                <w:rFonts w:ascii="Arial" w:eastAsia="MS Mincho" w:hAnsi="Arial" w:cs="Times New Roman"/>
                <w:i/>
                <w:noProof/>
                <w:kern w:val="0"/>
                <w:sz w:val="18"/>
                <w:szCs w:val="20"/>
                <w:u w:val="single"/>
                <w:lang w:val="en-GB"/>
                <w14:ligatures w14:val="none"/>
              </w:rPr>
              <w:t>one</w:t>
            </w:r>
            <w:r w:rsidRPr="00811D6E">
              <w:rPr>
                <w:rFonts w:ascii="Arial" w:eastAsia="MS Mincho" w:hAnsi="Arial" w:cs="Times New Roman"/>
                <w:i/>
                <w:noProof/>
                <w:kern w:val="0"/>
                <w:sz w:val="18"/>
                <w:szCs w:val="20"/>
                <w:lang w:val="en-GB"/>
                <w14:ligatures w14:val="none"/>
              </w:rPr>
              <w:t xml:space="preserve"> of the following releases:</w:t>
            </w:r>
            <w:r w:rsidRPr="00811D6E">
              <w:rPr>
                <w:rFonts w:ascii="Arial" w:eastAsia="MS Mincho" w:hAnsi="Arial" w:cs="Times New Roman"/>
                <w:i/>
                <w:noProof/>
                <w:kern w:val="0"/>
                <w:sz w:val="18"/>
                <w:szCs w:val="20"/>
                <w:lang w:val="en-GB"/>
                <w14:ligatures w14:val="none"/>
              </w:rPr>
              <w:br/>
              <w:t>Rel-8</w:t>
            </w:r>
            <w:r w:rsidRPr="00811D6E">
              <w:rPr>
                <w:rFonts w:ascii="Arial" w:eastAsia="MS Mincho" w:hAnsi="Arial" w:cs="Times New Roman"/>
                <w:i/>
                <w:noProof/>
                <w:kern w:val="0"/>
                <w:sz w:val="18"/>
                <w:szCs w:val="20"/>
                <w:lang w:val="en-GB"/>
                <w14:ligatures w14:val="none"/>
              </w:rPr>
              <w:tab/>
              <w:t>(Release 8)</w:t>
            </w:r>
            <w:r w:rsidRPr="00811D6E">
              <w:rPr>
                <w:rFonts w:ascii="Arial" w:eastAsia="MS Mincho" w:hAnsi="Arial" w:cs="Times New Roman"/>
                <w:i/>
                <w:noProof/>
                <w:kern w:val="0"/>
                <w:sz w:val="18"/>
                <w:szCs w:val="20"/>
                <w:lang w:val="en-GB"/>
                <w14:ligatures w14:val="none"/>
              </w:rPr>
              <w:br/>
              <w:t>Rel-9</w:t>
            </w:r>
            <w:r w:rsidRPr="00811D6E">
              <w:rPr>
                <w:rFonts w:ascii="Arial" w:eastAsia="MS Mincho" w:hAnsi="Arial" w:cs="Times New Roman"/>
                <w:i/>
                <w:noProof/>
                <w:kern w:val="0"/>
                <w:sz w:val="18"/>
                <w:szCs w:val="20"/>
                <w:lang w:val="en-GB"/>
                <w14:ligatures w14:val="none"/>
              </w:rPr>
              <w:tab/>
              <w:t>(Release 9)</w:t>
            </w:r>
            <w:r w:rsidRPr="00811D6E">
              <w:rPr>
                <w:rFonts w:ascii="Arial" w:eastAsia="MS Mincho" w:hAnsi="Arial" w:cs="Times New Roman"/>
                <w:i/>
                <w:noProof/>
                <w:kern w:val="0"/>
                <w:sz w:val="18"/>
                <w:szCs w:val="20"/>
                <w:lang w:val="en-GB"/>
                <w14:ligatures w14:val="none"/>
              </w:rPr>
              <w:br/>
              <w:t>Rel-10</w:t>
            </w:r>
            <w:r w:rsidRPr="00811D6E">
              <w:rPr>
                <w:rFonts w:ascii="Arial" w:eastAsia="MS Mincho" w:hAnsi="Arial" w:cs="Times New Roman"/>
                <w:i/>
                <w:noProof/>
                <w:kern w:val="0"/>
                <w:sz w:val="18"/>
                <w:szCs w:val="20"/>
                <w:lang w:val="en-GB"/>
                <w14:ligatures w14:val="none"/>
              </w:rPr>
              <w:tab/>
              <w:t>(Release 10)</w:t>
            </w:r>
            <w:r w:rsidRPr="00811D6E">
              <w:rPr>
                <w:rFonts w:ascii="Arial" w:eastAsia="MS Mincho" w:hAnsi="Arial" w:cs="Times New Roman"/>
                <w:i/>
                <w:noProof/>
                <w:kern w:val="0"/>
                <w:sz w:val="18"/>
                <w:szCs w:val="20"/>
                <w:lang w:val="en-GB"/>
                <w14:ligatures w14:val="none"/>
              </w:rPr>
              <w:br/>
              <w:t>Rel-11</w:t>
            </w:r>
            <w:r w:rsidRPr="00811D6E">
              <w:rPr>
                <w:rFonts w:ascii="Arial" w:eastAsia="MS Mincho" w:hAnsi="Arial" w:cs="Times New Roman"/>
                <w:i/>
                <w:noProof/>
                <w:kern w:val="0"/>
                <w:sz w:val="18"/>
                <w:szCs w:val="20"/>
                <w:lang w:val="en-GB"/>
                <w14:ligatures w14:val="none"/>
              </w:rPr>
              <w:tab/>
              <w:t>(Release 11)</w:t>
            </w:r>
            <w:r w:rsidRPr="00811D6E">
              <w:rPr>
                <w:rFonts w:ascii="Arial" w:eastAsia="MS Mincho" w:hAnsi="Arial" w:cs="Times New Roman"/>
                <w:i/>
                <w:noProof/>
                <w:kern w:val="0"/>
                <w:sz w:val="18"/>
                <w:szCs w:val="20"/>
                <w:lang w:val="en-GB"/>
                <w14:ligatures w14:val="none"/>
              </w:rPr>
              <w:br/>
              <w:t>…</w:t>
            </w:r>
            <w:r w:rsidRPr="00811D6E">
              <w:rPr>
                <w:rFonts w:ascii="Arial" w:eastAsia="MS Mincho" w:hAnsi="Arial" w:cs="Times New Roman"/>
                <w:i/>
                <w:noProof/>
                <w:kern w:val="0"/>
                <w:sz w:val="18"/>
                <w:szCs w:val="20"/>
                <w:lang w:val="en-GB"/>
                <w14:ligatures w14:val="none"/>
              </w:rPr>
              <w:br/>
              <w:t>Rel-17</w:t>
            </w:r>
            <w:r w:rsidRPr="00811D6E">
              <w:rPr>
                <w:rFonts w:ascii="Arial" w:eastAsia="MS Mincho" w:hAnsi="Arial" w:cs="Times New Roman"/>
                <w:i/>
                <w:noProof/>
                <w:kern w:val="0"/>
                <w:sz w:val="18"/>
                <w:szCs w:val="20"/>
                <w:lang w:val="en-GB"/>
                <w14:ligatures w14:val="none"/>
              </w:rPr>
              <w:tab/>
              <w:t>(Release 17)</w:t>
            </w:r>
            <w:r w:rsidRPr="00811D6E">
              <w:rPr>
                <w:rFonts w:ascii="Arial" w:eastAsia="MS Mincho" w:hAnsi="Arial" w:cs="Times New Roman"/>
                <w:i/>
                <w:noProof/>
                <w:kern w:val="0"/>
                <w:sz w:val="18"/>
                <w:szCs w:val="20"/>
                <w:lang w:val="en-GB"/>
                <w14:ligatures w14:val="none"/>
              </w:rPr>
              <w:br/>
              <w:t>Rel-18</w:t>
            </w:r>
            <w:r w:rsidRPr="00811D6E">
              <w:rPr>
                <w:rFonts w:ascii="Arial" w:eastAsia="MS Mincho" w:hAnsi="Arial" w:cs="Times New Roman"/>
                <w:i/>
                <w:noProof/>
                <w:kern w:val="0"/>
                <w:sz w:val="18"/>
                <w:szCs w:val="20"/>
                <w:lang w:val="en-GB"/>
                <w14:ligatures w14:val="none"/>
              </w:rPr>
              <w:tab/>
              <w:t>(Release 18)</w:t>
            </w:r>
            <w:r w:rsidRPr="00811D6E">
              <w:rPr>
                <w:rFonts w:ascii="Arial" w:eastAsia="MS Mincho" w:hAnsi="Arial" w:cs="Times New Roman"/>
                <w:i/>
                <w:noProof/>
                <w:kern w:val="0"/>
                <w:sz w:val="18"/>
                <w:szCs w:val="20"/>
                <w:lang w:val="en-GB"/>
                <w14:ligatures w14:val="none"/>
              </w:rPr>
              <w:br/>
              <w:t>Rel-19</w:t>
            </w:r>
            <w:r w:rsidRPr="00811D6E">
              <w:rPr>
                <w:rFonts w:ascii="Arial" w:eastAsia="MS Mincho" w:hAnsi="Arial" w:cs="Times New Roman"/>
                <w:i/>
                <w:noProof/>
                <w:kern w:val="0"/>
                <w:sz w:val="18"/>
                <w:szCs w:val="20"/>
                <w:lang w:val="en-GB"/>
                <w14:ligatures w14:val="none"/>
              </w:rPr>
              <w:tab/>
              <w:t xml:space="preserve">(Release 19) </w:t>
            </w:r>
            <w:r w:rsidRPr="00811D6E">
              <w:rPr>
                <w:rFonts w:ascii="Arial" w:eastAsia="MS Mincho" w:hAnsi="Arial" w:cs="Times New Roman"/>
                <w:i/>
                <w:noProof/>
                <w:kern w:val="0"/>
                <w:sz w:val="18"/>
                <w:szCs w:val="20"/>
                <w:lang w:val="en-GB"/>
                <w14:ligatures w14:val="none"/>
              </w:rPr>
              <w:br/>
              <w:t>Rel-20</w:t>
            </w:r>
            <w:r w:rsidRPr="00811D6E">
              <w:rPr>
                <w:rFonts w:ascii="Arial" w:eastAsia="MS Mincho" w:hAnsi="Arial" w:cs="Times New Roman"/>
                <w:i/>
                <w:noProof/>
                <w:kern w:val="0"/>
                <w:sz w:val="18"/>
                <w:szCs w:val="20"/>
                <w:lang w:val="en-GB"/>
                <w14:ligatures w14:val="none"/>
              </w:rPr>
              <w:tab/>
              <w:t>(Release 20)</w:t>
            </w:r>
          </w:p>
        </w:tc>
      </w:tr>
      <w:tr w:rsidR="00811D6E" w:rsidRPr="00811D6E" w:rsidTr="00EB7E05">
        <w:tc>
          <w:tcPr>
            <w:tcW w:w="1843" w:type="dxa"/>
          </w:tcPr>
          <w:p w:rsidR="00811D6E" w:rsidRPr="00811D6E" w:rsidRDefault="00811D6E" w:rsidP="00811D6E">
            <w:pPr>
              <w:spacing w:after="0" w:line="240" w:lineRule="auto"/>
              <w:rPr>
                <w:rFonts w:ascii="Arial" w:eastAsia="MS Mincho" w:hAnsi="Arial" w:cs="Times New Roman"/>
                <w:b/>
                <w:i/>
                <w:noProof/>
                <w:kern w:val="0"/>
                <w:sz w:val="8"/>
                <w:szCs w:val="8"/>
                <w:lang w:val="en-GB"/>
                <w14:ligatures w14:val="none"/>
              </w:rPr>
            </w:pPr>
          </w:p>
        </w:tc>
        <w:tc>
          <w:tcPr>
            <w:tcW w:w="7797" w:type="dxa"/>
            <w:gridSpan w:val="10"/>
          </w:tcPr>
          <w:p w:rsidR="00811D6E" w:rsidRPr="00811D6E" w:rsidRDefault="00811D6E" w:rsidP="00811D6E">
            <w:pPr>
              <w:spacing w:after="0" w:line="240" w:lineRule="auto"/>
              <w:rPr>
                <w:rFonts w:ascii="Arial" w:eastAsia="MS Mincho" w:hAnsi="Arial" w:cs="Times New Roman"/>
                <w:noProof/>
                <w:kern w:val="0"/>
                <w:sz w:val="8"/>
                <w:szCs w:val="8"/>
                <w:lang w:val="en-GB"/>
                <w14:ligatures w14:val="none"/>
              </w:rPr>
            </w:pPr>
          </w:p>
        </w:tc>
      </w:tr>
      <w:tr w:rsidR="00811D6E" w:rsidRPr="00811D6E" w:rsidTr="00EB7E05">
        <w:tc>
          <w:tcPr>
            <w:tcW w:w="2694" w:type="dxa"/>
            <w:gridSpan w:val="2"/>
            <w:tcBorders>
              <w:top w:val="single" w:sz="4" w:space="0" w:color="auto"/>
              <w:left w:val="single" w:sz="4" w:space="0" w:color="auto"/>
            </w:tcBorders>
          </w:tcPr>
          <w:p w:rsidR="00811D6E" w:rsidRPr="00811D6E" w:rsidRDefault="00811D6E" w:rsidP="00811D6E">
            <w:pPr>
              <w:tabs>
                <w:tab w:val="right" w:pos="2184"/>
              </w:tabs>
              <w:spacing w:after="0" w:line="240" w:lineRule="auto"/>
              <w:rPr>
                <w:rFonts w:ascii="Arial" w:eastAsia="MS Mincho" w:hAnsi="Arial" w:cs="Times New Roman"/>
                <w:b/>
                <w:i/>
                <w:noProof/>
                <w:kern w:val="0"/>
                <w:sz w:val="20"/>
                <w:szCs w:val="20"/>
                <w:lang w:val="en-GB"/>
                <w14:ligatures w14:val="none"/>
              </w:rPr>
            </w:pPr>
            <w:r w:rsidRPr="00811D6E">
              <w:rPr>
                <w:rFonts w:ascii="Arial" w:eastAsia="MS Mincho" w:hAnsi="Arial" w:cs="Times New Roman"/>
                <w:b/>
                <w:i/>
                <w:noProof/>
                <w:kern w:val="0"/>
                <w:sz w:val="20"/>
                <w:szCs w:val="20"/>
                <w:lang w:val="en-GB"/>
                <w14:ligatures w14:val="none"/>
              </w:rPr>
              <w:t>Reason for change:</w:t>
            </w:r>
          </w:p>
        </w:tc>
        <w:tc>
          <w:tcPr>
            <w:tcW w:w="6946" w:type="dxa"/>
            <w:gridSpan w:val="9"/>
            <w:tcBorders>
              <w:top w:val="single" w:sz="4" w:space="0" w:color="auto"/>
              <w:right w:val="single" w:sz="4" w:space="0" w:color="auto"/>
            </w:tcBorders>
            <w:shd w:val="pct30" w:color="FFFF00" w:fill="auto"/>
          </w:tcPr>
          <w:p w:rsidR="00934984" w:rsidRDefault="00934984" w:rsidP="00934984">
            <w:pPr>
              <w:spacing w:after="0" w:line="240" w:lineRule="auto"/>
              <w:rPr>
                <w:rFonts w:ascii="Arial" w:hAnsi="Arial" w:cs="Times New Roman"/>
                <w:noProof/>
                <w:kern w:val="0"/>
                <w:sz w:val="20"/>
                <w:szCs w:val="20"/>
                <w:lang w:val="en-GB" w:eastAsia="zh-CN"/>
                <w14:ligatures w14:val="none"/>
              </w:rPr>
            </w:pPr>
            <w:r>
              <w:rPr>
                <w:rFonts w:ascii="Arial" w:hAnsi="Arial" w:cs="Times New Roman" w:hint="eastAsia"/>
                <w:noProof/>
                <w:kern w:val="0"/>
                <w:sz w:val="20"/>
                <w:szCs w:val="20"/>
                <w:lang w:val="en-GB" w:eastAsia="zh-CN"/>
                <w14:ligatures w14:val="none"/>
              </w:rPr>
              <w:t xml:space="preserve">This CR is for supporting </w:t>
            </w:r>
            <w:r w:rsidRPr="000417D2">
              <w:rPr>
                <w:rFonts w:ascii="Arial" w:hAnsi="Arial" w:cs="Times New Roman"/>
                <w:noProof/>
                <w:kern w:val="0"/>
                <w:sz w:val="20"/>
                <w:szCs w:val="20"/>
                <w:lang w:val="en-GB" w:eastAsia="zh-CN"/>
                <w14:ligatures w14:val="none"/>
              </w:rPr>
              <w:t>continuous management-based MDT</w:t>
            </w:r>
            <w:r>
              <w:rPr>
                <w:rFonts w:ascii="Arial" w:hAnsi="Arial" w:cs="Times New Roman" w:hint="eastAsia"/>
                <w:noProof/>
                <w:kern w:val="0"/>
                <w:sz w:val="20"/>
                <w:szCs w:val="20"/>
                <w:lang w:val="en-GB" w:eastAsia="zh-CN"/>
                <w14:ligatures w14:val="none"/>
              </w:rPr>
              <w:t>.</w:t>
            </w:r>
          </w:p>
          <w:p w:rsidR="00934984" w:rsidRDefault="00934984" w:rsidP="00934984">
            <w:pPr>
              <w:spacing w:after="0" w:line="240" w:lineRule="auto"/>
              <w:rPr>
                <w:rFonts w:ascii="Arial" w:hAnsi="Arial" w:cs="Times New Roman"/>
                <w:noProof/>
                <w:kern w:val="0"/>
                <w:sz w:val="20"/>
                <w:szCs w:val="20"/>
                <w:lang w:val="en-GB" w:eastAsia="zh-CN"/>
                <w14:ligatures w14:val="none"/>
              </w:rPr>
            </w:pPr>
            <w:r>
              <w:rPr>
                <w:rFonts w:ascii="Arial" w:hAnsi="Arial" w:cs="Times New Roman" w:hint="eastAsia"/>
                <w:noProof/>
                <w:kern w:val="0"/>
                <w:sz w:val="20"/>
                <w:szCs w:val="20"/>
                <w:lang w:val="en-GB" w:eastAsia="zh-CN"/>
                <w14:ligatures w14:val="none"/>
              </w:rPr>
              <w:t xml:space="preserve">To solve Measuremen Continuity Problem, the new node shall able to </w:t>
            </w:r>
            <w:r>
              <w:rPr>
                <w:rFonts w:ascii="Arial" w:hAnsi="Arial" w:cs="Times New Roman"/>
                <w:noProof/>
                <w:kern w:val="0"/>
                <w:sz w:val="20"/>
                <w:szCs w:val="20"/>
                <w:lang w:val="en-GB" w:eastAsia="zh-CN"/>
                <w14:ligatures w14:val="none"/>
              </w:rPr>
              <w:t>know</w:t>
            </w:r>
            <w:r>
              <w:rPr>
                <w:rFonts w:ascii="Arial" w:hAnsi="Arial" w:cs="Times New Roman" w:hint="eastAsia"/>
                <w:noProof/>
                <w:kern w:val="0"/>
                <w:sz w:val="20"/>
                <w:szCs w:val="20"/>
                <w:lang w:val="en-GB" w:eastAsia="zh-CN"/>
                <w14:ligatures w14:val="none"/>
              </w:rPr>
              <w:t xml:space="preserve"> the UE is configured with Continuous MDT.</w:t>
            </w:r>
          </w:p>
          <w:p w:rsidR="00E855E9" w:rsidRPr="00934984" w:rsidRDefault="00934984" w:rsidP="0041098F">
            <w:pPr>
              <w:rPr>
                <w:lang w:eastAsia="zh-CN"/>
              </w:rPr>
            </w:pPr>
            <w:r>
              <w:rPr>
                <w:rFonts w:ascii="Arial" w:hAnsi="Arial" w:cs="Times New Roman" w:hint="eastAsia"/>
                <w:noProof/>
                <w:kern w:val="0"/>
                <w:sz w:val="20"/>
                <w:szCs w:val="20"/>
                <w:lang w:val="en-GB" w:eastAsia="zh-CN"/>
                <w14:ligatures w14:val="none"/>
              </w:rPr>
              <w:t xml:space="preserve">To solve </w:t>
            </w:r>
            <w:r w:rsidRPr="00E855E9">
              <w:rPr>
                <w:rFonts w:ascii="Arial" w:hAnsi="Arial" w:cs="Times New Roman"/>
                <w:noProof/>
                <w:kern w:val="0"/>
                <w:sz w:val="20"/>
                <w:szCs w:val="20"/>
                <w:lang w:val="en-GB" w:eastAsia="zh-CN"/>
                <w14:ligatures w14:val="none"/>
              </w:rPr>
              <w:t>Trace Correlation Problem</w:t>
            </w:r>
            <w:r>
              <w:rPr>
                <w:rFonts w:ascii="Arial" w:hAnsi="Arial" w:cs="Times New Roman" w:hint="eastAsia"/>
                <w:noProof/>
                <w:kern w:val="0"/>
                <w:sz w:val="20"/>
                <w:szCs w:val="20"/>
                <w:lang w:val="en-GB" w:eastAsia="zh-CN"/>
                <w14:ligatures w14:val="none"/>
              </w:rPr>
              <w:t xml:space="preserve">, the new node shall able to </w:t>
            </w:r>
            <w:r>
              <w:rPr>
                <w:rFonts w:ascii="Arial" w:hAnsi="Arial" w:cs="Times New Roman"/>
                <w:noProof/>
                <w:kern w:val="0"/>
                <w:sz w:val="20"/>
                <w:szCs w:val="20"/>
                <w:lang w:val="en-GB" w:eastAsia="zh-CN"/>
                <w14:ligatures w14:val="none"/>
              </w:rPr>
              <w:t>know</w:t>
            </w:r>
            <w:r>
              <w:rPr>
                <w:rFonts w:ascii="Arial" w:hAnsi="Arial" w:cs="Times New Roman" w:hint="eastAsia"/>
                <w:noProof/>
                <w:kern w:val="0"/>
                <w:sz w:val="20"/>
                <w:szCs w:val="20"/>
                <w:lang w:val="en-GB" w:eastAsia="zh-CN"/>
                <w14:ligatures w14:val="none"/>
              </w:rPr>
              <w:t xml:space="preserve"> the TRSR </w:t>
            </w:r>
            <w:r w:rsidR="0041098F">
              <w:rPr>
                <w:rFonts w:ascii="Arial" w:hAnsi="Arial" w:cs="Times New Roman" w:hint="eastAsia"/>
                <w:noProof/>
                <w:kern w:val="0"/>
                <w:sz w:val="20"/>
                <w:szCs w:val="20"/>
                <w:lang w:val="en-GB" w:eastAsia="zh-CN"/>
                <w14:ligatures w14:val="none"/>
              </w:rPr>
              <w:t>assigned</w:t>
            </w:r>
            <w:r>
              <w:rPr>
                <w:rFonts w:ascii="Arial" w:hAnsi="Arial" w:cs="Times New Roman" w:hint="eastAsia"/>
                <w:noProof/>
                <w:kern w:val="0"/>
                <w:sz w:val="20"/>
                <w:szCs w:val="20"/>
                <w:lang w:val="en-GB" w:eastAsia="zh-CN"/>
                <w14:ligatures w14:val="none"/>
              </w:rPr>
              <w:t xml:space="preserve"> by last serving gNB.</w:t>
            </w:r>
          </w:p>
        </w:tc>
      </w:tr>
      <w:tr w:rsidR="00811D6E" w:rsidRPr="00811D6E" w:rsidTr="00EB7E05">
        <w:tc>
          <w:tcPr>
            <w:tcW w:w="2694" w:type="dxa"/>
            <w:gridSpan w:val="2"/>
            <w:tcBorders>
              <w:left w:val="single" w:sz="4" w:space="0" w:color="auto"/>
            </w:tcBorders>
          </w:tcPr>
          <w:p w:rsidR="00811D6E" w:rsidRPr="00811D6E" w:rsidRDefault="00811D6E" w:rsidP="00811D6E">
            <w:pPr>
              <w:spacing w:after="0" w:line="240" w:lineRule="auto"/>
              <w:rPr>
                <w:rFonts w:ascii="Arial" w:eastAsia="MS Mincho" w:hAnsi="Arial" w:cs="Times New Roman"/>
                <w:b/>
                <w:i/>
                <w:noProof/>
                <w:kern w:val="0"/>
                <w:sz w:val="8"/>
                <w:szCs w:val="8"/>
                <w:lang w:val="en-GB"/>
                <w14:ligatures w14:val="none"/>
              </w:rPr>
            </w:pPr>
          </w:p>
        </w:tc>
        <w:tc>
          <w:tcPr>
            <w:tcW w:w="6946" w:type="dxa"/>
            <w:gridSpan w:val="9"/>
            <w:tcBorders>
              <w:right w:val="single" w:sz="4" w:space="0" w:color="auto"/>
            </w:tcBorders>
          </w:tcPr>
          <w:p w:rsidR="00811D6E" w:rsidRPr="00811D6E" w:rsidRDefault="00811D6E" w:rsidP="00811D6E">
            <w:pPr>
              <w:spacing w:after="0" w:line="240" w:lineRule="auto"/>
              <w:rPr>
                <w:rFonts w:ascii="Arial" w:eastAsia="MS Mincho" w:hAnsi="Arial" w:cs="Times New Roman"/>
                <w:noProof/>
                <w:kern w:val="0"/>
                <w:sz w:val="8"/>
                <w:szCs w:val="8"/>
                <w:lang w:val="en-GB"/>
                <w14:ligatures w14:val="none"/>
              </w:rPr>
            </w:pPr>
          </w:p>
        </w:tc>
      </w:tr>
      <w:tr w:rsidR="007842C9" w:rsidRPr="00811D6E" w:rsidTr="00EB7E05">
        <w:tc>
          <w:tcPr>
            <w:tcW w:w="2694" w:type="dxa"/>
            <w:gridSpan w:val="2"/>
            <w:tcBorders>
              <w:left w:val="single" w:sz="4" w:space="0" w:color="auto"/>
            </w:tcBorders>
          </w:tcPr>
          <w:p w:rsidR="007842C9" w:rsidRPr="00811D6E" w:rsidRDefault="007842C9" w:rsidP="007842C9">
            <w:pPr>
              <w:tabs>
                <w:tab w:val="right" w:pos="2184"/>
              </w:tabs>
              <w:spacing w:after="0" w:line="240" w:lineRule="auto"/>
              <w:rPr>
                <w:rFonts w:ascii="Arial" w:eastAsia="MS Mincho" w:hAnsi="Arial" w:cs="Times New Roman"/>
                <w:b/>
                <w:i/>
                <w:noProof/>
                <w:kern w:val="0"/>
                <w:sz w:val="20"/>
                <w:szCs w:val="20"/>
                <w:lang w:val="en-GB"/>
                <w14:ligatures w14:val="none"/>
              </w:rPr>
            </w:pPr>
            <w:r w:rsidRPr="00811D6E">
              <w:rPr>
                <w:rFonts w:ascii="Arial" w:eastAsia="MS Mincho" w:hAnsi="Arial" w:cs="Times New Roman"/>
                <w:b/>
                <w:i/>
                <w:noProof/>
                <w:kern w:val="0"/>
                <w:sz w:val="20"/>
                <w:szCs w:val="20"/>
                <w:lang w:val="en-GB"/>
                <w14:ligatures w14:val="none"/>
              </w:rPr>
              <w:t>Summary of change:</w:t>
            </w:r>
          </w:p>
        </w:tc>
        <w:tc>
          <w:tcPr>
            <w:tcW w:w="6946" w:type="dxa"/>
            <w:gridSpan w:val="9"/>
            <w:tcBorders>
              <w:right w:val="single" w:sz="4" w:space="0" w:color="auto"/>
            </w:tcBorders>
            <w:shd w:val="pct30" w:color="FFFF00" w:fill="auto"/>
          </w:tcPr>
          <w:p w:rsidR="007842C9" w:rsidRPr="00B97BB6" w:rsidRDefault="00B97BB6" w:rsidP="00934984">
            <w:pPr>
              <w:spacing w:after="0" w:line="240" w:lineRule="auto"/>
              <w:rPr>
                <w:rFonts w:ascii="Arial" w:hAnsi="Arial" w:cs="Times New Roman"/>
                <w:noProof/>
                <w:kern w:val="0"/>
                <w:sz w:val="20"/>
                <w:szCs w:val="20"/>
                <w:lang w:val="en-GB" w:eastAsia="zh-CN"/>
                <w14:ligatures w14:val="none"/>
              </w:rPr>
            </w:pPr>
            <w:r>
              <w:rPr>
                <w:rFonts w:ascii="Arial" w:hAnsi="Arial" w:cs="Times New Roman" w:hint="eastAsia"/>
                <w:noProof/>
                <w:kern w:val="0"/>
                <w:sz w:val="20"/>
                <w:szCs w:val="20"/>
                <w:lang w:val="en-GB" w:eastAsia="zh-CN"/>
                <w14:ligatures w14:val="none"/>
              </w:rPr>
              <w:t>Add</w:t>
            </w:r>
            <w:r w:rsidRPr="006D1A4F">
              <w:rPr>
                <w:rFonts w:ascii="Arial" w:hAnsi="Arial" w:cs="Times New Roman" w:hint="eastAsia"/>
                <w:i/>
                <w:noProof/>
                <w:kern w:val="0"/>
                <w:sz w:val="20"/>
                <w:szCs w:val="20"/>
                <w:lang w:val="en-GB" w:eastAsia="zh-CN"/>
                <w14:ligatures w14:val="none"/>
              </w:rPr>
              <w:t xml:space="preserve"> </w:t>
            </w:r>
            <w:r w:rsidR="006D1A4F" w:rsidRPr="006D1A4F">
              <w:rPr>
                <w:rFonts w:ascii="Arial" w:hAnsi="Arial" w:cs="Times New Roman"/>
                <w:i/>
                <w:noProof/>
                <w:kern w:val="0"/>
                <w:sz w:val="20"/>
                <w:szCs w:val="20"/>
                <w:lang w:val="en-GB" w:eastAsia="zh-CN"/>
                <w14:ligatures w14:val="none"/>
              </w:rPr>
              <w:t>Continuous MDT Indicator</w:t>
            </w:r>
            <w:r w:rsidR="00D22921" w:rsidRPr="006D1A4F">
              <w:rPr>
                <w:rFonts w:ascii="Arial" w:hAnsi="Arial" w:cs="Times New Roman"/>
                <w:i/>
                <w:noProof/>
                <w:kern w:val="0"/>
                <w:sz w:val="20"/>
                <w:szCs w:val="20"/>
                <w:lang w:val="en-GB" w:eastAsia="zh-CN"/>
                <w14:ligatures w14:val="none"/>
              </w:rPr>
              <w:t xml:space="preserve"> </w:t>
            </w:r>
            <w:r w:rsidR="00D22921" w:rsidRPr="00D22921">
              <w:rPr>
                <w:rFonts w:ascii="Arial" w:hAnsi="Arial" w:cs="Times New Roman"/>
                <w:noProof/>
                <w:kern w:val="0"/>
                <w:sz w:val="20"/>
                <w:szCs w:val="20"/>
                <w:lang w:val="en-GB" w:eastAsia="zh-CN"/>
                <w14:ligatures w14:val="none"/>
              </w:rPr>
              <w:t>IE</w:t>
            </w:r>
            <w:r w:rsidR="00D22921" w:rsidRPr="00D22921">
              <w:rPr>
                <w:rFonts w:ascii="Arial" w:hAnsi="Arial" w:cs="Times New Roman" w:hint="eastAsia"/>
                <w:noProof/>
                <w:kern w:val="0"/>
                <w:sz w:val="20"/>
                <w:szCs w:val="20"/>
                <w:lang w:val="en-GB" w:eastAsia="zh-CN"/>
                <w14:ligatures w14:val="none"/>
              </w:rPr>
              <w:t xml:space="preserve"> </w:t>
            </w:r>
            <w:r>
              <w:rPr>
                <w:rFonts w:ascii="Arial" w:hAnsi="Arial" w:cs="Times New Roman" w:hint="eastAsia"/>
                <w:noProof/>
                <w:kern w:val="0"/>
                <w:sz w:val="20"/>
                <w:szCs w:val="20"/>
                <w:lang w:val="en-GB" w:eastAsia="zh-CN"/>
                <w14:ligatures w14:val="none"/>
              </w:rPr>
              <w:t xml:space="preserve">in </w:t>
            </w:r>
            <w:r w:rsidR="00D22921">
              <w:rPr>
                <w:rFonts w:ascii="Arial" w:hAnsi="Arial" w:cs="Times New Roman" w:hint="eastAsia"/>
                <w:noProof/>
                <w:kern w:val="0"/>
                <w:sz w:val="20"/>
                <w:szCs w:val="20"/>
                <w:lang w:val="en-GB" w:eastAsia="zh-CN"/>
                <w14:ligatures w14:val="none"/>
              </w:rPr>
              <w:t>HANDOVER REQUEST message and RETRIVE UE CONTEXT RESPONSE message.</w:t>
            </w:r>
          </w:p>
        </w:tc>
      </w:tr>
      <w:tr w:rsidR="007842C9" w:rsidRPr="00811D6E" w:rsidTr="00EB7E05">
        <w:tc>
          <w:tcPr>
            <w:tcW w:w="2694" w:type="dxa"/>
            <w:gridSpan w:val="2"/>
            <w:tcBorders>
              <w:left w:val="single" w:sz="4" w:space="0" w:color="auto"/>
            </w:tcBorders>
          </w:tcPr>
          <w:p w:rsidR="007842C9" w:rsidRPr="00811D6E" w:rsidRDefault="007842C9" w:rsidP="007842C9">
            <w:pPr>
              <w:spacing w:after="0" w:line="240" w:lineRule="auto"/>
              <w:rPr>
                <w:rFonts w:ascii="Arial" w:eastAsia="MS Mincho" w:hAnsi="Arial" w:cs="Times New Roman"/>
                <w:b/>
                <w:i/>
                <w:noProof/>
                <w:kern w:val="0"/>
                <w:sz w:val="8"/>
                <w:szCs w:val="8"/>
                <w:lang w:val="en-GB"/>
                <w14:ligatures w14:val="none"/>
              </w:rPr>
            </w:pPr>
          </w:p>
        </w:tc>
        <w:tc>
          <w:tcPr>
            <w:tcW w:w="6946" w:type="dxa"/>
            <w:gridSpan w:val="9"/>
            <w:tcBorders>
              <w:right w:val="single" w:sz="4" w:space="0" w:color="auto"/>
            </w:tcBorders>
          </w:tcPr>
          <w:p w:rsidR="007842C9" w:rsidRPr="006D1A4F" w:rsidRDefault="007842C9" w:rsidP="007842C9">
            <w:pPr>
              <w:spacing w:after="0" w:line="240" w:lineRule="auto"/>
              <w:rPr>
                <w:rFonts w:ascii="Arial" w:eastAsia="MS Mincho" w:hAnsi="Arial" w:cs="Times New Roman"/>
                <w:noProof/>
                <w:kern w:val="0"/>
                <w:sz w:val="8"/>
                <w:szCs w:val="8"/>
                <w:lang w:val="en-GB"/>
                <w14:ligatures w14:val="none"/>
              </w:rPr>
            </w:pPr>
          </w:p>
        </w:tc>
      </w:tr>
      <w:tr w:rsidR="007842C9" w:rsidRPr="00811D6E" w:rsidTr="00EB7E05">
        <w:tc>
          <w:tcPr>
            <w:tcW w:w="2694" w:type="dxa"/>
            <w:gridSpan w:val="2"/>
            <w:tcBorders>
              <w:left w:val="single" w:sz="4" w:space="0" w:color="auto"/>
              <w:bottom w:val="single" w:sz="4" w:space="0" w:color="auto"/>
            </w:tcBorders>
          </w:tcPr>
          <w:p w:rsidR="007842C9" w:rsidRPr="00811D6E" w:rsidRDefault="007842C9" w:rsidP="007842C9">
            <w:pPr>
              <w:tabs>
                <w:tab w:val="right" w:pos="2184"/>
              </w:tabs>
              <w:spacing w:after="0" w:line="240" w:lineRule="auto"/>
              <w:rPr>
                <w:rFonts w:ascii="Arial" w:eastAsia="MS Mincho" w:hAnsi="Arial" w:cs="Times New Roman"/>
                <w:b/>
                <w:i/>
                <w:noProof/>
                <w:kern w:val="0"/>
                <w:sz w:val="20"/>
                <w:szCs w:val="20"/>
                <w:lang w:val="en-GB"/>
                <w14:ligatures w14:val="none"/>
              </w:rPr>
            </w:pPr>
            <w:r w:rsidRPr="00811D6E">
              <w:rPr>
                <w:rFonts w:ascii="Arial" w:eastAsia="MS Mincho" w:hAnsi="Arial" w:cs="Times New Roman"/>
                <w:b/>
                <w:i/>
                <w:noProof/>
                <w:kern w:val="0"/>
                <w:sz w:val="20"/>
                <w:szCs w:val="20"/>
                <w:lang w:val="en-GB"/>
                <w14:ligatures w14:val="none"/>
              </w:rPr>
              <w:t>Consequences if not approved:</w:t>
            </w:r>
          </w:p>
        </w:tc>
        <w:tc>
          <w:tcPr>
            <w:tcW w:w="6946" w:type="dxa"/>
            <w:gridSpan w:val="9"/>
            <w:tcBorders>
              <w:bottom w:val="single" w:sz="4" w:space="0" w:color="auto"/>
              <w:right w:val="single" w:sz="4" w:space="0" w:color="auto"/>
            </w:tcBorders>
            <w:shd w:val="pct30" w:color="FFFF00" w:fill="auto"/>
          </w:tcPr>
          <w:p w:rsidR="007842C9" w:rsidRPr="00B97BB6" w:rsidRDefault="00B97BB6" w:rsidP="00934984">
            <w:pPr>
              <w:spacing w:after="0" w:line="240" w:lineRule="auto"/>
              <w:rPr>
                <w:rFonts w:ascii="Arial" w:hAnsi="Arial" w:cs="Times New Roman"/>
                <w:noProof/>
                <w:kern w:val="0"/>
                <w:sz w:val="20"/>
                <w:szCs w:val="20"/>
                <w:lang w:val="en-GB" w:eastAsia="zh-CN"/>
                <w14:ligatures w14:val="none"/>
              </w:rPr>
            </w:pPr>
            <w:r>
              <w:rPr>
                <w:rFonts w:ascii="Arial" w:hAnsi="Arial" w:cs="Times New Roman"/>
                <w:noProof/>
                <w:kern w:val="0"/>
                <w:sz w:val="20"/>
                <w:szCs w:val="20"/>
                <w:lang w:val="en-GB" w:eastAsia="zh-CN"/>
                <w14:ligatures w14:val="none"/>
              </w:rPr>
              <w:t>C</w:t>
            </w:r>
            <w:r>
              <w:rPr>
                <w:rFonts w:ascii="Arial" w:hAnsi="Arial" w:cs="Times New Roman" w:hint="eastAsia"/>
                <w:noProof/>
                <w:kern w:val="0"/>
                <w:sz w:val="20"/>
                <w:szCs w:val="20"/>
                <w:lang w:val="en-GB" w:eastAsia="zh-CN"/>
                <w14:ligatures w14:val="none"/>
              </w:rPr>
              <w:t>ontinous MDT can not be supported</w:t>
            </w:r>
            <w:r w:rsidR="00D22921">
              <w:rPr>
                <w:rFonts w:ascii="Arial" w:hAnsi="Arial" w:cs="Times New Roman" w:hint="eastAsia"/>
                <w:noProof/>
                <w:kern w:val="0"/>
                <w:sz w:val="20"/>
                <w:szCs w:val="20"/>
                <w:lang w:val="en-GB" w:eastAsia="zh-CN"/>
                <w14:ligatures w14:val="none"/>
              </w:rPr>
              <w:t xml:space="preserve"> when UE handover to another gNB</w:t>
            </w:r>
            <w:r w:rsidR="00934984">
              <w:rPr>
                <w:rFonts w:ascii="Arial" w:hAnsi="Arial" w:cs="Times New Roman" w:hint="eastAsia"/>
                <w:noProof/>
                <w:kern w:val="0"/>
                <w:sz w:val="20"/>
                <w:szCs w:val="20"/>
                <w:lang w:val="en-GB" w:eastAsia="zh-CN"/>
                <w14:ligatures w14:val="none"/>
              </w:rPr>
              <w:t xml:space="preserve"> and UE resume in another gNB</w:t>
            </w:r>
            <w:r w:rsidR="00D22921">
              <w:rPr>
                <w:rFonts w:ascii="Arial" w:hAnsi="Arial" w:cs="Times New Roman" w:hint="eastAsia"/>
                <w:noProof/>
                <w:kern w:val="0"/>
                <w:sz w:val="20"/>
                <w:szCs w:val="20"/>
                <w:lang w:val="en-GB" w:eastAsia="zh-CN"/>
                <w14:ligatures w14:val="none"/>
              </w:rPr>
              <w:t>.</w:t>
            </w:r>
          </w:p>
        </w:tc>
      </w:tr>
      <w:tr w:rsidR="007842C9" w:rsidRPr="00811D6E" w:rsidTr="00EB7E05">
        <w:tc>
          <w:tcPr>
            <w:tcW w:w="2694" w:type="dxa"/>
            <w:gridSpan w:val="2"/>
          </w:tcPr>
          <w:p w:rsidR="007842C9" w:rsidRPr="00811D6E" w:rsidRDefault="007842C9" w:rsidP="007842C9">
            <w:pPr>
              <w:spacing w:after="0" w:line="240" w:lineRule="auto"/>
              <w:rPr>
                <w:rFonts w:ascii="Arial" w:eastAsia="MS Mincho" w:hAnsi="Arial" w:cs="Times New Roman"/>
                <w:b/>
                <w:i/>
                <w:noProof/>
                <w:kern w:val="0"/>
                <w:sz w:val="8"/>
                <w:szCs w:val="8"/>
                <w:lang w:val="en-GB"/>
                <w14:ligatures w14:val="none"/>
              </w:rPr>
            </w:pPr>
          </w:p>
        </w:tc>
        <w:tc>
          <w:tcPr>
            <w:tcW w:w="6946" w:type="dxa"/>
            <w:gridSpan w:val="9"/>
          </w:tcPr>
          <w:p w:rsidR="007842C9" w:rsidRPr="00811D6E" w:rsidRDefault="007842C9" w:rsidP="007842C9">
            <w:pPr>
              <w:spacing w:after="0" w:line="240" w:lineRule="auto"/>
              <w:rPr>
                <w:rFonts w:ascii="Arial" w:eastAsia="MS Mincho" w:hAnsi="Arial" w:cs="Times New Roman"/>
                <w:noProof/>
                <w:kern w:val="0"/>
                <w:sz w:val="8"/>
                <w:szCs w:val="8"/>
                <w:lang w:val="en-GB"/>
                <w14:ligatures w14:val="none"/>
              </w:rPr>
            </w:pPr>
          </w:p>
        </w:tc>
      </w:tr>
      <w:tr w:rsidR="007842C9" w:rsidRPr="00811D6E" w:rsidTr="00EB7E05">
        <w:tc>
          <w:tcPr>
            <w:tcW w:w="2694" w:type="dxa"/>
            <w:gridSpan w:val="2"/>
            <w:tcBorders>
              <w:top w:val="single" w:sz="4" w:space="0" w:color="auto"/>
              <w:left w:val="single" w:sz="4" w:space="0" w:color="auto"/>
            </w:tcBorders>
          </w:tcPr>
          <w:p w:rsidR="007842C9" w:rsidRPr="00811D6E" w:rsidRDefault="007842C9" w:rsidP="007842C9">
            <w:pPr>
              <w:tabs>
                <w:tab w:val="right" w:pos="2184"/>
              </w:tabs>
              <w:spacing w:after="0" w:line="240" w:lineRule="auto"/>
              <w:rPr>
                <w:rFonts w:ascii="Arial" w:eastAsia="MS Mincho" w:hAnsi="Arial" w:cs="Times New Roman"/>
                <w:b/>
                <w:i/>
                <w:noProof/>
                <w:kern w:val="0"/>
                <w:sz w:val="20"/>
                <w:szCs w:val="20"/>
                <w:lang w:val="en-GB"/>
                <w14:ligatures w14:val="none"/>
              </w:rPr>
            </w:pPr>
            <w:r w:rsidRPr="00811D6E">
              <w:rPr>
                <w:rFonts w:ascii="Arial" w:eastAsia="MS Mincho" w:hAnsi="Arial" w:cs="Times New Roman"/>
                <w:b/>
                <w:i/>
                <w:noProof/>
                <w:kern w:val="0"/>
                <w:sz w:val="20"/>
                <w:szCs w:val="20"/>
                <w:lang w:val="en-GB"/>
                <w14:ligatures w14:val="none"/>
              </w:rPr>
              <w:t>Clauses affected:</w:t>
            </w:r>
          </w:p>
        </w:tc>
        <w:tc>
          <w:tcPr>
            <w:tcW w:w="6946" w:type="dxa"/>
            <w:gridSpan w:val="9"/>
            <w:tcBorders>
              <w:top w:val="single" w:sz="4" w:space="0" w:color="auto"/>
              <w:right w:val="single" w:sz="4" w:space="0" w:color="auto"/>
            </w:tcBorders>
            <w:shd w:val="pct30" w:color="FFFF00" w:fill="auto"/>
          </w:tcPr>
          <w:p w:rsidR="007842C9" w:rsidRPr="00885215" w:rsidRDefault="00885215" w:rsidP="007842C9">
            <w:pPr>
              <w:spacing w:after="0" w:line="240" w:lineRule="auto"/>
              <w:ind w:left="100"/>
              <w:rPr>
                <w:rFonts w:ascii="Arial" w:eastAsia="MS Mincho" w:hAnsi="Arial" w:cs="Times New Roman"/>
                <w:noProof/>
                <w:kern w:val="0"/>
                <w:sz w:val="20"/>
                <w:szCs w:val="20"/>
                <w:lang w:val="en-GB"/>
                <w14:ligatures w14:val="none"/>
              </w:rPr>
            </w:pPr>
            <w:r>
              <w:rPr>
                <w:rFonts w:ascii="Arial" w:hAnsi="Arial" w:cs="Times New Roman" w:hint="eastAsia"/>
                <w:noProof/>
                <w:kern w:val="0"/>
                <w:sz w:val="20"/>
                <w:szCs w:val="20"/>
                <w:lang w:val="en-GB" w:eastAsia="zh-CN"/>
                <w14:ligatures w14:val="none"/>
              </w:rPr>
              <w:t>8.2.1.2, 8.2.4.2, 9.1.1.1, 9.1.1.9, 9.3.4</w:t>
            </w:r>
          </w:p>
        </w:tc>
      </w:tr>
      <w:tr w:rsidR="007842C9" w:rsidRPr="00811D6E" w:rsidTr="00EB7E05">
        <w:tc>
          <w:tcPr>
            <w:tcW w:w="2694" w:type="dxa"/>
            <w:gridSpan w:val="2"/>
            <w:tcBorders>
              <w:left w:val="single" w:sz="4" w:space="0" w:color="auto"/>
            </w:tcBorders>
          </w:tcPr>
          <w:p w:rsidR="007842C9" w:rsidRPr="00811D6E" w:rsidRDefault="007842C9" w:rsidP="007842C9">
            <w:pPr>
              <w:spacing w:after="0" w:line="240" w:lineRule="auto"/>
              <w:rPr>
                <w:rFonts w:ascii="Arial" w:eastAsia="MS Mincho" w:hAnsi="Arial" w:cs="Times New Roman"/>
                <w:b/>
                <w:i/>
                <w:noProof/>
                <w:kern w:val="0"/>
                <w:sz w:val="8"/>
                <w:szCs w:val="8"/>
                <w:lang w:val="en-GB"/>
                <w14:ligatures w14:val="none"/>
              </w:rPr>
            </w:pPr>
          </w:p>
        </w:tc>
        <w:tc>
          <w:tcPr>
            <w:tcW w:w="6946" w:type="dxa"/>
            <w:gridSpan w:val="9"/>
            <w:tcBorders>
              <w:right w:val="single" w:sz="4" w:space="0" w:color="auto"/>
            </w:tcBorders>
          </w:tcPr>
          <w:p w:rsidR="007842C9" w:rsidRPr="00811D6E" w:rsidRDefault="007842C9" w:rsidP="007842C9">
            <w:pPr>
              <w:spacing w:after="0" w:line="240" w:lineRule="auto"/>
              <w:rPr>
                <w:rFonts w:ascii="Arial" w:eastAsia="MS Mincho" w:hAnsi="Arial" w:cs="Times New Roman"/>
                <w:noProof/>
                <w:kern w:val="0"/>
                <w:sz w:val="8"/>
                <w:szCs w:val="8"/>
                <w:lang w:val="en-GB"/>
                <w14:ligatures w14:val="none"/>
              </w:rPr>
            </w:pPr>
          </w:p>
        </w:tc>
      </w:tr>
      <w:tr w:rsidR="007842C9" w:rsidRPr="00811D6E" w:rsidTr="00EB7E05">
        <w:tc>
          <w:tcPr>
            <w:tcW w:w="2694" w:type="dxa"/>
            <w:gridSpan w:val="2"/>
            <w:tcBorders>
              <w:left w:val="single" w:sz="4" w:space="0" w:color="auto"/>
            </w:tcBorders>
          </w:tcPr>
          <w:p w:rsidR="007842C9" w:rsidRPr="00811D6E" w:rsidRDefault="007842C9" w:rsidP="007842C9">
            <w:pPr>
              <w:tabs>
                <w:tab w:val="right" w:pos="2184"/>
              </w:tabs>
              <w:spacing w:after="0" w:line="240" w:lineRule="auto"/>
              <w:rPr>
                <w:rFonts w:ascii="Arial" w:eastAsia="MS Mincho" w:hAnsi="Arial" w:cs="Times New Roman"/>
                <w:b/>
                <w:i/>
                <w:noProof/>
                <w:kern w:val="0"/>
                <w:sz w:val="20"/>
                <w:szCs w:val="20"/>
                <w:lang w:val="en-GB"/>
                <w14:ligatures w14:val="none"/>
              </w:rPr>
            </w:pPr>
          </w:p>
        </w:tc>
        <w:tc>
          <w:tcPr>
            <w:tcW w:w="284" w:type="dxa"/>
            <w:tcBorders>
              <w:top w:val="single" w:sz="4" w:space="0" w:color="auto"/>
              <w:left w:val="single" w:sz="4" w:space="0" w:color="auto"/>
              <w:bottom w:val="single" w:sz="4" w:space="0" w:color="auto"/>
            </w:tcBorders>
          </w:tcPr>
          <w:p w:rsidR="007842C9" w:rsidRPr="00811D6E" w:rsidRDefault="007842C9" w:rsidP="007842C9">
            <w:pPr>
              <w:spacing w:after="0" w:line="240" w:lineRule="auto"/>
              <w:jc w:val="center"/>
              <w:rPr>
                <w:rFonts w:ascii="Arial" w:eastAsia="MS Mincho" w:hAnsi="Arial" w:cs="Times New Roman"/>
                <w:b/>
                <w:caps/>
                <w:noProof/>
                <w:kern w:val="0"/>
                <w:sz w:val="20"/>
                <w:szCs w:val="20"/>
                <w:lang w:val="en-GB"/>
                <w14:ligatures w14:val="none"/>
              </w:rPr>
            </w:pPr>
            <w:r w:rsidRPr="00811D6E">
              <w:rPr>
                <w:rFonts w:ascii="Arial" w:eastAsia="MS Mincho" w:hAnsi="Arial" w:cs="Times New Roman"/>
                <w:b/>
                <w:caps/>
                <w:noProof/>
                <w:kern w:val="0"/>
                <w:sz w:val="20"/>
                <w:szCs w:val="20"/>
                <w:lang w:val="en-GB"/>
                <w14:ligatures w14:val="none"/>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842C9" w:rsidRPr="00811D6E" w:rsidRDefault="007842C9" w:rsidP="007842C9">
            <w:pPr>
              <w:spacing w:after="0" w:line="240" w:lineRule="auto"/>
              <w:jc w:val="center"/>
              <w:rPr>
                <w:rFonts w:ascii="Arial" w:eastAsia="MS Mincho" w:hAnsi="Arial" w:cs="Times New Roman"/>
                <w:b/>
                <w:caps/>
                <w:noProof/>
                <w:kern w:val="0"/>
                <w:sz w:val="20"/>
                <w:szCs w:val="20"/>
                <w:lang w:val="en-GB"/>
                <w14:ligatures w14:val="none"/>
              </w:rPr>
            </w:pPr>
            <w:r w:rsidRPr="00811D6E">
              <w:rPr>
                <w:rFonts w:ascii="Arial" w:eastAsia="MS Mincho" w:hAnsi="Arial" w:cs="Times New Roman"/>
                <w:b/>
                <w:caps/>
                <w:noProof/>
                <w:kern w:val="0"/>
                <w:sz w:val="20"/>
                <w:szCs w:val="20"/>
                <w:lang w:val="en-GB"/>
                <w14:ligatures w14:val="none"/>
              </w:rPr>
              <w:t>N</w:t>
            </w:r>
          </w:p>
        </w:tc>
        <w:tc>
          <w:tcPr>
            <w:tcW w:w="2977" w:type="dxa"/>
            <w:gridSpan w:val="4"/>
          </w:tcPr>
          <w:p w:rsidR="007842C9" w:rsidRPr="00811D6E" w:rsidRDefault="007842C9" w:rsidP="007842C9">
            <w:pPr>
              <w:tabs>
                <w:tab w:val="right" w:pos="2893"/>
              </w:tabs>
              <w:spacing w:after="0" w:line="240" w:lineRule="auto"/>
              <w:rPr>
                <w:rFonts w:ascii="Arial" w:eastAsia="MS Mincho" w:hAnsi="Arial" w:cs="Times New Roman"/>
                <w:noProof/>
                <w:kern w:val="0"/>
                <w:sz w:val="20"/>
                <w:szCs w:val="20"/>
                <w:lang w:val="en-GB"/>
                <w14:ligatures w14:val="none"/>
              </w:rPr>
            </w:pPr>
          </w:p>
        </w:tc>
        <w:tc>
          <w:tcPr>
            <w:tcW w:w="3401" w:type="dxa"/>
            <w:gridSpan w:val="3"/>
            <w:tcBorders>
              <w:right w:val="single" w:sz="4" w:space="0" w:color="auto"/>
            </w:tcBorders>
            <w:shd w:val="clear" w:color="FFFF00" w:fill="auto"/>
          </w:tcPr>
          <w:p w:rsidR="007842C9" w:rsidRPr="00811D6E" w:rsidRDefault="007842C9" w:rsidP="007842C9">
            <w:pPr>
              <w:spacing w:after="0" w:line="240" w:lineRule="auto"/>
              <w:ind w:left="99"/>
              <w:rPr>
                <w:rFonts w:ascii="Arial" w:eastAsia="MS Mincho" w:hAnsi="Arial" w:cs="Times New Roman"/>
                <w:noProof/>
                <w:kern w:val="0"/>
                <w:sz w:val="20"/>
                <w:szCs w:val="20"/>
                <w:lang w:val="en-GB"/>
                <w14:ligatures w14:val="none"/>
              </w:rPr>
            </w:pPr>
          </w:p>
        </w:tc>
      </w:tr>
      <w:tr w:rsidR="007842C9" w:rsidRPr="00811D6E" w:rsidTr="00EB7E05">
        <w:tc>
          <w:tcPr>
            <w:tcW w:w="2694" w:type="dxa"/>
            <w:gridSpan w:val="2"/>
            <w:tcBorders>
              <w:left w:val="single" w:sz="4" w:space="0" w:color="auto"/>
            </w:tcBorders>
          </w:tcPr>
          <w:p w:rsidR="007842C9" w:rsidRPr="00811D6E" w:rsidRDefault="007842C9" w:rsidP="007842C9">
            <w:pPr>
              <w:tabs>
                <w:tab w:val="right" w:pos="2184"/>
              </w:tabs>
              <w:spacing w:after="0" w:line="240" w:lineRule="auto"/>
              <w:rPr>
                <w:rFonts w:ascii="Arial" w:eastAsia="MS Mincho" w:hAnsi="Arial" w:cs="Times New Roman"/>
                <w:b/>
                <w:i/>
                <w:noProof/>
                <w:kern w:val="0"/>
                <w:sz w:val="20"/>
                <w:szCs w:val="20"/>
                <w:lang w:val="en-GB"/>
                <w14:ligatures w14:val="none"/>
              </w:rPr>
            </w:pPr>
            <w:r w:rsidRPr="00811D6E">
              <w:rPr>
                <w:rFonts w:ascii="Arial" w:eastAsia="MS Mincho" w:hAnsi="Arial" w:cs="Times New Roman"/>
                <w:b/>
                <w:i/>
                <w:noProof/>
                <w:kern w:val="0"/>
                <w:sz w:val="20"/>
                <w:szCs w:val="20"/>
                <w:lang w:val="en-GB"/>
                <w14:ligatures w14:val="none"/>
              </w:rPr>
              <w:t>Other specs</w:t>
            </w:r>
          </w:p>
        </w:tc>
        <w:tc>
          <w:tcPr>
            <w:tcW w:w="284" w:type="dxa"/>
            <w:tcBorders>
              <w:top w:val="single" w:sz="4" w:space="0" w:color="auto"/>
              <w:left w:val="single" w:sz="4" w:space="0" w:color="auto"/>
              <w:bottom w:val="single" w:sz="4" w:space="0" w:color="auto"/>
            </w:tcBorders>
            <w:shd w:val="pct25" w:color="FFFF00" w:fill="auto"/>
          </w:tcPr>
          <w:p w:rsidR="007842C9" w:rsidRPr="00811D6E" w:rsidRDefault="007842C9" w:rsidP="007842C9">
            <w:pPr>
              <w:spacing w:after="0" w:line="240" w:lineRule="auto"/>
              <w:jc w:val="center"/>
              <w:rPr>
                <w:rFonts w:ascii="Arial" w:eastAsia="MS Mincho" w:hAnsi="Arial" w:cs="Times New Roman"/>
                <w:b/>
                <w:caps/>
                <w:noProof/>
                <w:kern w:val="0"/>
                <w:sz w:val="20"/>
                <w:szCs w:val="20"/>
                <w:lang w:val="en-GB"/>
                <w14:ligatures w14:val="none"/>
              </w:rPr>
            </w:pPr>
            <w:r w:rsidRPr="00811D6E">
              <w:rPr>
                <w:rFonts w:ascii="Arial" w:eastAsia="MS Mincho" w:hAnsi="Arial" w:cs="Times New Roman"/>
                <w:b/>
                <w:caps/>
                <w:noProof/>
                <w:kern w:val="0"/>
                <w:sz w:val="20"/>
                <w:szCs w:val="20"/>
                <w:lang w:val="en-GB"/>
                <w14:ligatures w14:val="none"/>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42C9" w:rsidRPr="00811D6E" w:rsidRDefault="007842C9" w:rsidP="007842C9">
            <w:pPr>
              <w:spacing w:after="0" w:line="240" w:lineRule="auto"/>
              <w:jc w:val="center"/>
              <w:rPr>
                <w:rFonts w:ascii="Arial" w:eastAsia="MS Mincho" w:hAnsi="Arial" w:cs="Times New Roman"/>
                <w:b/>
                <w:caps/>
                <w:noProof/>
                <w:kern w:val="0"/>
                <w:sz w:val="20"/>
                <w:szCs w:val="20"/>
                <w:lang w:val="en-GB"/>
                <w14:ligatures w14:val="none"/>
              </w:rPr>
            </w:pPr>
          </w:p>
        </w:tc>
        <w:tc>
          <w:tcPr>
            <w:tcW w:w="2977" w:type="dxa"/>
            <w:gridSpan w:val="4"/>
          </w:tcPr>
          <w:p w:rsidR="007842C9" w:rsidRPr="00811D6E" w:rsidRDefault="007842C9" w:rsidP="007842C9">
            <w:pPr>
              <w:tabs>
                <w:tab w:val="right" w:pos="2893"/>
              </w:tabs>
              <w:spacing w:after="0" w:line="240" w:lineRule="auto"/>
              <w:rPr>
                <w:rFonts w:ascii="Arial" w:eastAsia="MS Mincho" w:hAnsi="Arial" w:cs="Times New Roman"/>
                <w:noProof/>
                <w:kern w:val="0"/>
                <w:sz w:val="20"/>
                <w:szCs w:val="20"/>
                <w:lang w:val="en-GB"/>
                <w14:ligatures w14:val="none"/>
              </w:rPr>
            </w:pPr>
            <w:r w:rsidRPr="00811D6E">
              <w:rPr>
                <w:rFonts w:ascii="Arial" w:eastAsia="MS Mincho" w:hAnsi="Arial" w:cs="Times New Roman"/>
                <w:noProof/>
                <w:kern w:val="0"/>
                <w:sz w:val="20"/>
                <w:szCs w:val="20"/>
                <w:lang w:val="en-GB"/>
                <w14:ligatures w14:val="none"/>
              </w:rPr>
              <w:t xml:space="preserve"> Other core specifications</w:t>
            </w:r>
            <w:r w:rsidRPr="00811D6E">
              <w:rPr>
                <w:rFonts w:ascii="Arial" w:eastAsia="MS Mincho" w:hAnsi="Arial" w:cs="Times New Roman"/>
                <w:noProof/>
                <w:kern w:val="0"/>
                <w:sz w:val="20"/>
                <w:szCs w:val="20"/>
                <w:lang w:val="en-GB"/>
                <w14:ligatures w14:val="none"/>
              </w:rPr>
              <w:tab/>
            </w:r>
          </w:p>
        </w:tc>
        <w:tc>
          <w:tcPr>
            <w:tcW w:w="3401" w:type="dxa"/>
            <w:gridSpan w:val="3"/>
            <w:tcBorders>
              <w:right w:val="single" w:sz="4" w:space="0" w:color="auto"/>
            </w:tcBorders>
            <w:shd w:val="pct30" w:color="FFFF00" w:fill="auto"/>
          </w:tcPr>
          <w:p w:rsidR="0041098F" w:rsidRPr="0041098F" w:rsidRDefault="007842C9" w:rsidP="0041098F">
            <w:pPr>
              <w:spacing w:after="0" w:line="240" w:lineRule="auto"/>
              <w:ind w:left="99"/>
              <w:rPr>
                <w:rFonts w:ascii="Arial" w:hAnsi="Arial" w:cs="Times New Roman" w:hint="eastAsia"/>
                <w:noProof/>
                <w:kern w:val="0"/>
                <w:sz w:val="20"/>
                <w:szCs w:val="20"/>
                <w:lang w:val="en-GB" w:eastAsia="zh-CN"/>
                <w14:ligatures w14:val="none"/>
              </w:rPr>
            </w:pPr>
            <w:r w:rsidRPr="0041098F">
              <w:rPr>
                <w:rFonts w:ascii="Arial" w:eastAsia="MS Mincho" w:hAnsi="Arial" w:cs="Times New Roman"/>
                <w:noProof/>
                <w:kern w:val="0"/>
                <w:sz w:val="20"/>
                <w:szCs w:val="20"/>
                <w:lang w:val="en-GB"/>
                <w14:ligatures w14:val="none"/>
              </w:rPr>
              <w:t>TS</w:t>
            </w:r>
            <w:r w:rsidR="0041098F" w:rsidRPr="0041098F">
              <w:rPr>
                <w:rFonts w:ascii="Arial" w:hAnsi="Arial" w:cs="Times New Roman" w:hint="eastAsia"/>
                <w:noProof/>
                <w:kern w:val="0"/>
                <w:sz w:val="20"/>
                <w:szCs w:val="20"/>
                <w:lang w:val="en-GB" w:eastAsia="zh-CN"/>
                <w14:ligatures w14:val="none"/>
              </w:rPr>
              <w:t xml:space="preserve"> 38.300</w:t>
            </w:r>
            <w:r w:rsidRPr="0041098F">
              <w:rPr>
                <w:rFonts w:ascii="Arial" w:eastAsia="MS Mincho" w:hAnsi="Arial" w:cs="Times New Roman"/>
                <w:noProof/>
                <w:kern w:val="0"/>
                <w:sz w:val="20"/>
                <w:szCs w:val="20"/>
                <w:lang w:val="en-GB"/>
                <w14:ligatures w14:val="none"/>
              </w:rPr>
              <w:t xml:space="preserve">  </w:t>
            </w:r>
            <w:r w:rsidR="00AB1911" w:rsidRPr="0041098F">
              <w:rPr>
                <w:rFonts w:ascii="Arial" w:hAnsi="Arial" w:cs="Times New Roman" w:hint="eastAsia"/>
                <w:noProof/>
                <w:kern w:val="0"/>
                <w:sz w:val="20"/>
                <w:szCs w:val="20"/>
                <w:lang w:val="en-GB" w:eastAsia="zh-CN"/>
                <w14:ligatures w14:val="none"/>
              </w:rPr>
              <w:t xml:space="preserve">   </w:t>
            </w:r>
            <w:r w:rsidRPr="0041098F">
              <w:rPr>
                <w:rFonts w:ascii="Arial" w:eastAsia="MS Mincho" w:hAnsi="Arial" w:cs="Times New Roman"/>
                <w:noProof/>
                <w:kern w:val="0"/>
                <w:sz w:val="20"/>
                <w:szCs w:val="20"/>
                <w:lang w:val="en-GB"/>
                <w14:ligatures w14:val="none"/>
              </w:rPr>
              <w:t>CR</w:t>
            </w:r>
          </w:p>
          <w:p w:rsidR="007842C9" w:rsidRPr="0041098F" w:rsidRDefault="0041098F" w:rsidP="0041098F">
            <w:pPr>
              <w:spacing w:after="0" w:line="240" w:lineRule="auto"/>
              <w:ind w:left="99"/>
              <w:rPr>
                <w:rFonts w:ascii="Arial" w:eastAsia="MS Mincho" w:hAnsi="Arial" w:cs="Times New Roman"/>
                <w:noProof/>
                <w:kern w:val="0"/>
                <w:sz w:val="20"/>
                <w:szCs w:val="20"/>
                <w:lang w:val="en-GB"/>
                <w14:ligatures w14:val="none"/>
              </w:rPr>
            </w:pPr>
            <w:r w:rsidRPr="0041098F">
              <w:rPr>
                <w:rFonts w:ascii="Arial" w:hAnsi="Arial" w:cs="Times New Roman" w:hint="eastAsia"/>
                <w:noProof/>
                <w:kern w:val="0"/>
                <w:sz w:val="20"/>
                <w:szCs w:val="20"/>
                <w:lang w:val="en-GB" w:eastAsia="zh-CN"/>
                <w14:ligatures w14:val="none"/>
              </w:rPr>
              <w:t>TS 38.401     CR</w:t>
            </w:r>
            <w:r w:rsidR="007842C9" w:rsidRPr="0041098F">
              <w:rPr>
                <w:rFonts w:ascii="Arial" w:eastAsia="MS Mincho" w:hAnsi="Arial" w:cs="Times New Roman"/>
                <w:noProof/>
                <w:kern w:val="0"/>
                <w:sz w:val="20"/>
                <w:szCs w:val="20"/>
                <w:lang w:val="en-GB"/>
                <w14:ligatures w14:val="none"/>
              </w:rPr>
              <w:t xml:space="preserve"> </w:t>
            </w:r>
          </w:p>
        </w:tc>
      </w:tr>
      <w:tr w:rsidR="007842C9" w:rsidRPr="00811D6E" w:rsidTr="0041098F">
        <w:trPr>
          <w:trHeight w:val="37"/>
        </w:trPr>
        <w:tc>
          <w:tcPr>
            <w:tcW w:w="2694" w:type="dxa"/>
            <w:gridSpan w:val="2"/>
            <w:tcBorders>
              <w:left w:val="single" w:sz="4" w:space="0" w:color="auto"/>
            </w:tcBorders>
          </w:tcPr>
          <w:p w:rsidR="007842C9" w:rsidRPr="00811D6E" w:rsidRDefault="007842C9" w:rsidP="007842C9">
            <w:pPr>
              <w:spacing w:after="0" w:line="240" w:lineRule="auto"/>
              <w:rPr>
                <w:rFonts w:ascii="Arial" w:eastAsia="MS Mincho" w:hAnsi="Arial" w:cs="Times New Roman"/>
                <w:b/>
                <w:i/>
                <w:noProof/>
                <w:kern w:val="0"/>
                <w:sz w:val="20"/>
                <w:szCs w:val="20"/>
                <w:lang w:val="en-GB"/>
                <w14:ligatures w14:val="none"/>
              </w:rPr>
            </w:pPr>
            <w:r w:rsidRPr="00811D6E">
              <w:rPr>
                <w:rFonts w:ascii="Arial" w:eastAsia="MS Mincho" w:hAnsi="Arial" w:cs="Times New Roman"/>
                <w:b/>
                <w:i/>
                <w:noProof/>
                <w:kern w:val="0"/>
                <w:sz w:val="20"/>
                <w:szCs w:val="20"/>
                <w:lang w:val="en-GB"/>
                <w14:ligatures w14:val="none"/>
              </w:rPr>
              <w:t>affected:</w:t>
            </w:r>
          </w:p>
        </w:tc>
        <w:tc>
          <w:tcPr>
            <w:tcW w:w="284" w:type="dxa"/>
            <w:tcBorders>
              <w:top w:val="single" w:sz="4" w:space="0" w:color="auto"/>
              <w:left w:val="single" w:sz="4" w:space="0" w:color="auto"/>
              <w:bottom w:val="single" w:sz="4" w:space="0" w:color="auto"/>
            </w:tcBorders>
            <w:shd w:val="pct25" w:color="FFFF00" w:fill="auto"/>
          </w:tcPr>
          <w:p w:rsidR="007842C9" w:rsidRPr="00811D6E" w:rsidRDefault="007842C9" w:rsidP="007842C9">
            <w:pPr>
              <w:spacing w:after="0" w:line="240" w:lineRule="auto"/>
              <w:jc w:val="center"/>
              <w:rPr>
                <w:rFonts w:ascii="Arial" w:eastAsia="MS Mincho"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42C9" w:rsidRPr="00811D6E" w:rsidRDefault="007842C9" w:rsidP="007842C9">
            <w:pPr>
              <w:spacing w:after="0" w:line="240" w:lineRule="auto"/>
              <w:jc w:val="center"/>
              <w:rPr>
                <w:rFonts w:ascii="Arial" w:eastAsia="MS Mincho" w:hAnsi="Arial" w:cs="Times New Roman"/>
                <w:b/>
                <w:caps/>
                <w:noProof/>
                <w:kern w:val="0"/>
                <w:sz w:val="20"/>
                <w:szCs w:val="20"/>
                <w:lang w:val="en-GB"/>
                <w14:ligatures w14:val="none"/>
              </w:rPr>
            </w:pPr>
            <w:r w:rsidRPr="00811D6E">
              <w:rPr>
                <w:rFonts w:ascii="Arial" w:eastAsia="MS Mincho" w:hAnsi="Arial" w:cs="Times New Roman"/>
                <w:b/>
                <w:caps/>
                <w:noProof/>
                <w:kern w:val="0"/>
                <w:sz w:val="20"/>
                <w:szCs w:val="20"/>
                <w:lang w:val="en-GB"/>
                <w14:ligatures w14:val="none"/>
              </w:rPr>
              <w:t>X</w:t>
            </w:r>
          </w:p>
        </w:tc>
        <w:tc>
          <w:tcPr>
            <w:tcW w:w="2977" w:type="dxa"/>
            <w:gridSpan w:val="4"/>
          </w:tcPr>
          <w:p w:rsidR="007842C9" w:rsidRPr="00811D6E" w:rsidRDefault="007842C9" w:rsidP="007842C9">
            <w:pPr>
              <w:spacing w:after="0" w:line="240" w:lineRule="auto"/>
              <w:rPr>
                <w:rFonts w:ascii="Arial" w:eastAsia="MS Mincho" w:hAnsi="Arial" w:cs="Times New Roman"/>
                <w:noProof/>
                <w:kern w:val="0"/>
                <w:sz w:val="20"/>
                <w:szCs w:val="20"/>
                <w:lang w:val="en-GB"/>
                <w14:ligatures w14:val="none"/>
              </w:rPr>
            </w:pPr>
            <w:r w:rsidRPr="00811D6E">
              <w:rPr>
                <w:rFonts w:ascii="Arial" w:eastAsia="MS Mincho" w:hAnsi="Arial" w:cs="Times New Roman"/>
                <w:noProof/>
                <w:kern w:val="0"/>
                <w:sz w:val="20"/>
                <w:szCs w:val="20"/>
                <w:lang w:val="en-GB"/>
                <w14:ligatures w14:val="none"/>
              </w:rPr>
              <w:t xml:space="preserve"> Test specifications</w:t>
            </w:r>
          </w:p>
        </w:tc>
        <w:tc>
          <w:tcPr>
            <w:tcW w:w="3401" w:type="dxa"/>
            <w:gridSpan w:val="3"/>
            <w:tcBorders>
              <w:right w:val="single" w:sz="4" w:space="0" w:color="auto"/>
            </w:tcBorders>
            <w:shd w:val="pct30" w:color="FFFF00" w:fill="auto"/>
          </w:tcPr>
          <w:p w:rsidR="007842C9" w:rsidRPr="0041098F" w:rsidRDefault="007842C9" w:rsidP="007842C9">
            <w:pPr>
              <w:spacing w:after="0" w:line="240" w:lineRule="auto"/>
              <w:ind w:left="99"/>
              <w:rPr>
                <w:rFonts w:ascii="Arial" w:eastAsia="MS Mincho" w:hAnsi="Arial" w:cs="Times New Roman"/>
                <w:noProof/>
                <w:kern w:val="0"/>
                <w:sz w:val="20"/>
                <w:szCs w:val="20"/>
                <w:lang w:val="en-GB"/>
                <w14:ligatures w14:val="none"/>
              </w:rPr>
            </w:pPr>
            <w:r w:rsidRPr="0041098F">
              <w:rPr>
                <w:rFonts w:ascii="Arial" w:eastAsia="MS Mincho" w:hAnsi="Arial" w:cs="Times New Roman"/>
                <w:noProof/>
                <w:kern w:val="0"/>
                <w:sz w:val="20"/>
                <w:szCs w:val="20"/>
                <w:lang w:val="en-GB"/>
                <w14:ligatures w14:val="none"/>
              </w:rPr>
              <w:t xml:space="preserve">TS/TR ... CR ... </w:t>
            </w:r>
          </w:p>
        </w:tc>
      </w:tr>
      <w:tr w:rsidR="007842C9" w:rsidRPr="00811D6E" w:rsidTr="00EB7E05">
        <w:tc>
          <w:tcPr>
            <w:tcW w:w="2694" w:type="dxa"/>
            <w:gridSpan w:val="2"/>
            <w:tcBorders>
              <w:left w:val="single" w:sz="4" w:space="0" w:color="auto"/>
            </w:tcBorders>
          </w:tcPr>
          <w:p w:rsidR="007842C9" w:rsidRPr="00811D6E" w:rsidRDefault="007842C9" w:rsidP="007842C9">
            <w:pPr>
              <w:spacing w:after="0" w:line="240" w:lineRule="auto"/>
              <w:rPr>
                <w:rFonts w:ascii="Arial" w:eastAsia="MS Mincho" w:hAnsi="Arial" w:cs="Times New Roman"/>
                <w:b/>
                <w:i/>
                <w:noProof/>
                <w:kern w:val="0"/>
                <w:sz w:val="20"/>
                <w:szCs w:val="20"/>
                <w:lang w:val="en-GB"/>
                <w14:ligatures w14:val="none"/>
              </w:rPr>
            </w:pPr>
            <w:r w:rsidRPr="00811D6E">
              <w:rPr>
                <w:rFonts w:ascii="Arial" w:eastAsia="MS Mincho" w:hAnsi="Arial" w:cs="Times New Roman"/>
                <w:b/>
                <w:i/>
                <w:noProof/>
                <w:kern w:val="0"/>
                <w:sz w:val="20"/>
                <w:szCs w:val="20"/>
                <w:lang w:val="en-GB"/>
                <w14:ligatures w14:val="none"/>
              </w:rPr>
              <w:t>(show related CRs)</w:t>
            </w:r>
          </w:p>
        </w:tc>
        <w:tc>
          <w:tcPr>
            <w:tcW w:w="284" w:type="dxa"/>
            <w:tcBorders>
              <w:top w:val="single" w:sz="4" w:space="0" w:color="auto"/>
              <w:left w:val="single" w:sz="4" w:space="0" w:color="auto"/>
              <w:bottom w:val="single" w:sz="4" w:space="0" w:color="auto"/>
            </w:tcBorders>
            <w:shd w:val="pct25" w:color="FFFF00" w:fill="auto"/>
          </w:tcPr>
          <w:p w:rsidR="007842C9" w:rsidRPr="00811D6E" w:rsidRDefault="007842C9" w:rsidP="007842C9">
            <w:pPr>
              <w:spacing w:after="0" w:line="240" w:lineRule="auto"/>
              <w:jc w:val="center"/>
              <w:rPr>
                <w:rFonts w:ascii="Arial" w:eastAsia="MS Mincho" w:hAnsi="Arial" w:cs="Times New Roman"/>
                <w:b/>
                <w:caps/>
                <w:noProof/>
                <w:kern w:val="0"/>
                <w:sz w:val="20"/>
                <w:szCs w:val="20"/>
                <w:lang w:val="en-GB"/>
                <w14:ligatures w14:val="non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842C9" w:rsidRPr="00811D6E" w:rsidRDefault="007842C9" w:rsidP="007842C9">
            <w:pPr>
              <w:spacing w:after="0" w:line="240" w:lineRule="auto"/>
              <w:jc w:val="center"/>
              <w:rPr>
                <w:rFonts w:ascii="Arial" w:eastAsia="MS Mincho" w:hAnsi="Arial" w:cs="Times New Roman"/>
                <w:b/>
                <w:caps/>
                <w:noProof/>
                <w:kern w:val="0"/>
                <w:sz w:val="20"/>
                <w:szCs w:val="20"/>
                <w:lang w:val="en-GB"/>
                <w14:ligatures w14:val="none"/>
              </w:rPr>
            </w:pPr>
            <w:r w:rsidRPr="00811D6E">
              <w:rPr>
                <w:rFonts w:ascii="Arial" w:eastAsia="MS Mincho" w:hAnsi="Arial" w:cs="Times New Roman"/>
                <w:b/>
                <w:caps/>
                <w:noProof/>
                <w:kern w:val="0"/>
                <w:sz w:val="20"/>
                <w:szCs w:val="20"/>
                <w:lang w:val="en-GB"/>
                <w14:ligatures w14:val="none"/>
              </w:rPr>
              <w:t>X</w:t>
            </w:r>
          </w:p>
        </w:tc>
        <w:tc>
          <w:tcPr>
            <w:tcW w:w="2977" w:type="dxa"/>
            <w:gridSpan w:val="4"/>
          </w:tcPr>
          <w:p w:rsidR="007842C9" w:rsidRPr="00811D6E" w:rsidRDefault="007842C9" w:rsidP="007842C9">
            <w:pPr>
              <w:spacing w:after="0" w:line="240" w:lineRule="auto"/>
              <w:rPr>
                <w:rFonts w:ascii="Arial" w:eastAsia="MS Mincho" w:hAnsi="Arial" w:cs="Times New Roman"/>
                <w:noProof/>
                <w:kern w:val="0"/>
                <w:sz w:val="20"/>
                <w:szCs w:val="20"/>
                <w:lang w:val="en-GB"/>
                <w14:ligatures w14:val="none"/>
              </w:rPr>
            </w:pPr>
            <w:r w:rsidRPr="00811D6E">
              <w:rPr>
                <w:rFonts w:ascii="Arial" w:eastAsia="MS Mincho" w:hAnsi="Arial" w:cs="Times New Roman"/>
                <w:noProof/>
                <w:kern w:val="0"/>
                <w:sz w:val="20"/>
                <w:szCs w:val="20"/>
                <w:lang w:val="en-GB"/>
                <w14:ligatures w14:val="none"/>
              </w:rPr>
              <w:t xml:space="preserve"> O&amp;M Specifications</w:t>
            </w:r>
          </w:p>
        </w:tc>
        <w:tc>
          <w:tcPr>
            <w:tcW w:w="3401" w:type="dxa"/>
            <w:gridSpan w:val="3"/>
            <w:tcBorders>
              <w:right w:val="single" w:sz="4" w:space="0" w:color="auto"/>
            </w:tcBorders>
            <w:shd w:val="pct30" w:color="FFFF00" w:fill="auto"/>
          </w:tcPr>
          <w:p w:rsidR="007842C9" w:rsidRPr="0041098F" w:rsidRDefault="007842C9" w:rsidP="007842C9">
            <w:pPr>
              <w:spacing w:after="0" w:line="240" w:lineRule="auto"/>
              <w:ind w:left="99"/>
              <w:rPr>
                <w:rFonts w:ascii="Arial" w:eastAsia="MS Mincho" w:hAnsi="Arial" w:cs="Times New Roman"/>
                <w:noProof/>
                <w:kern w:val="0"/>
                <w:sz w:val="20"/>
                <w:szCs w:val="20"/>
                <w:lang w:val="en-GB"/>
                <w14:ligatures w14:val="none"/>
              </w:rPr>
            </w:pPr>
            <w:r w:rsidRPr="0041098F">
              <w:rPr>
                <w:rFonts w:ascii="Arial" w:eastAsia="MS Mincho" w:hAnsi="Arial" w:cs="Times New Roman"/>
                <w:noProof/>
                <w:kern w:val="0"/>
                <w:sz w:val="20"/>
                <w:szCs w:val="20"/>
                <w:lang w:val="en-GB"/>
                <w14:ligatures w14:val="none"/>
              </w:rPr>
              <w:t xml:space="preserve">TS/TR ... CR ... </w:t>
            </w:r>
          </w:p>
        </w:tc>
      </w:tr>
      <w:tr w:rsidR="007842C9" w:rsidRPr="00811D6E" w:rsidTr="00EB7E05">
        <w:tc>
          <w:tcPr>
            <w:tcW w:w="2694" w:type="dxa"/>
            <w:gridSpan w:val="2"/>
            <w:tcBorders>
              <w:left w:val="single" w:sz="4" w:space="0" w:color="auto"/>
            </w:tcBorders>
          </w:tcPr>
          <w:p w:rsidR="007842C9" w:rsidRPr="00811D6E" w:rsidRDefault="007842C9" w:rsidP="007842C9">
            <w:pPr>
              <w:spacing w:after="0" w:line="240" w:lineRule="auto"/>
              <w:rPr>
                <w:rFonts w:ascii="Arial" w:eastAsia="MS Mincho" w:hAnsi="Arial" w:cs="Times New Roman"/>
                <w:b/>
                <w:i/>
                <w:noProof/>
                <w:kern w:val="0"/>
                <w:sz w:val="20"/>
                <w:szCs w:val="20"/>
                <w:lang w:val="en-GB"/>
                <w14:ligatures w14:val="none"/>
              </w:rPr>
            </w:pPr>
          </w:p>
        </w:tc>
        <w:tc>
          <w:tcPr>
            <w:tcW w:w="6946" w:type="dxa"/>
            <w:gridSpan w:val="9"/>
            <w:tcBorders>
              <w:right w:val="single" w:sz="4" w:space="0" w:color="auto"/>
            </w:tcBorders>
          </w:tcPr>
          <w:p w:rsidR="007842C9" w:rsidRPr="00811D6E" w:rsidRDefault="007842C9" w:rsidP="007842C9">
            <w:pPr>
              <w:spacing w:after="0" w:line="240" w:lineRule="auto"/>
              <w:rPr>
                <w:rFonts w:ascii="Arial" w:eastAsia="MS Mincho" w:hAnsi="Arial" w:cs="Times New Roman"/>
                <w:noProof/>
                <w:kern w:val="0"/>
                <w:sz w:val="20"/>
                <w:szCs w:val="20"/>
                <w:lang w:val="en-GB"/>
                <w14:ligatures w14:val="none"/>
              </w:rPr>
            </w:pPr>
          </w:p>
        </w:tc>
      </w:tr>
      <w:tr w:rsidR="007842C9" w:rsidRPr="00811D6E" w:rsidTr="00EB7E05">
        <w:tc>
          <w:tcPr>
            <w:tcW w:w="2694" w:type="dxa"/>
            <w:gridSpan w:val="2"/>
            <w:tcBorders>
              <w:left w:val="single" w:sz="4" w:space="0" w:color="auto"/>
              <w:bottom w:val="single" w:sz="4" w:space="0" w:color="auto"/>
            </w:tcBorders>
          </w:tcPr>
          <w:p w:rsidR="007842C9" w:rsidRPr="00811D6E" w:rsidRDefault="007842C9" w:rsidP="007842C9">
            <w:pPr>
              <w:tabs>
                <w:tab w:val="right" w:pos="2184"/>
              </w:tabs>
              <w:spacing w:after="0" w:line="240" w:lineRule="auto"/>
              <w:rPr>
                <w:rFonts w:ascii="Arial" w:eastAsia="MS Mincho" w:hAnsi="Arial" w:cs="Times New Roman"/>
                <w:b/>
                <w:i/>
                <w:noProof/>
                <w:kern w:val="0"/>
                <w:sz w:val="20"/>
                <w:szCs w:val="20"/>
                <w:lang w:val="en-GB"/>
                <w14:ligatures w14:val="none"/>
              </w:rPr>
            </w:pPr>
            <w:r w:rsidRPr="00811D6E">
              <w:rPr>
                <w:rFonts w:ascii="Arial" w:eastAsia="MS Mincho" w:hAnsi="Arial" w:cs="Times New Roman"/>
                <w:b/>
                <w:i/>
                <w:noProof/>
                <w:kern w:val="0"/>
                <w:sz w:val="20"/>
                <w:szCs w:val="20"/>
                <w:lang w:val="en-GB"/>
                <w14:ligatures w14:val="none"/>
              </w:rPr>
              <w:t>Other comments:</w:t>
            </w:r>
          </w:p>
        </w:tc>
        <w:tc>
          <w:tcPr>
            <w:tcW w:w="6946" w:type="dxa"/>
            <w:gridSpan w:val="9"/>
            <w:tcBorders>
              <w:bottom w:val="single" w:sz="4" w:space="0" w:color="auto"/>
              <w:right w:val="single" w:sz="4" w:space="0" w:color="auto"/>
            </w:tcBorders>
            <w:shd w:val="pct30" w:color="FFFF00" w:fill="auto"/>
          </w:tcPr>
          <w:p w:rsidR="007842C9" w:rsidRPr="00811D6E" w:rsidRDefault="007842C9" w:rsidP="007842C9">
            <w:pPr>
              <w:spacing w:after="0" w:line="240" w:lineRule="auto"/>
              <w:ind w:left="100"/>
              <w:rPr>
                <w:rFonts w:ascii="Arial" w:eastAsia="MS Mincho" w:hAnsi="Arial" w:cs="Times New Roman"/>
                <w:noProof/>
                <w:kern w:val="0"/>
                <w:sz w:val="20"/>
                <w:szCs w:val="20"/>
                <w:lang w:val="en-GB"/>
                <w14:ligatures w14:val="none"/>
              </w:rPr>
            </w:pPr>
          </w:p>
        </w:tc>
      </w:tr>
      <w:tr w:rsidR="007842C9" w:rsidRPr="00811D6E" w:rsidTr="00811D6E">
        <w:tc>
          <w:tcPr>
            <w:tcW w:w="2694" w:type="dxa"/>
            <w:gridSpan w:val="2"/>
            <w:tcBorders>
              <w:top w:val="single" w:sz="4" w:space="0" w:color="auto"/>
              <w:bottom w:val="single" w:sz="4" w:space="0" w:color="auto"/>
            </w:tcBorders>
          </w:tcPr>
          <w:p w:rsidR="007842C9" w:rsidRPr="00811D6E" w:rsidRDefault="007842C9" w:rsidP="007842C9">
            <w:pPr>
              <w:tabs>
                <w:tab w:val="right" w:pos="2184"/>
              </w:tabs>
              <w:spacing w:after="0" w:line="240" w:lineRule="auto"/>
              <w:rPr>
                <w:rFonts w:ascii="Arial" w:eastAsia="MS Mincho" w:hAnsi="Arial" w:cs="Times New Roman"/>
                <w:b/>
                <w:i/>
                <w:noProof/>
                <w:kern w:val="0"/>
                <w:sz w:val="8"/>
                <w:szCs w:val="8"/>
                <w:lang w:val="en-GB"/>
                <w14:ligatures w14:val="none"/>
              </w:rPr>
            </w:pPr>
          </w:p>
        </w:tc>
        <w:tc>
          <w:tcPr>
            <w:tcW w:w="6946" w:type="dxa"/>
            <w:gridSpan w:val="9"/>
            <w:tcBorders>
              <w:top w:val="single" w:sz="4" w:space="0" w:color="auto"/>
              <w:bottom w:val="single" w:sz="4" w:space="0" w:color="auto"/>
            </w:tcBorders>
            <w:shd w:val="solid" w:color="FFFFFF" w:fill="auto"/>
          </w:tcPr>
          <w:p w:rsidR="007842C9" w:rsidRPr="00811D6E" w:rsidRDefault="007842C9" w:rsidP="007842C9">
            <w:pPr>
              <w:spacing w:after="0" w:line="240" w:lineRule="auto"/>
              <w:ind w:left="100"/>
              <w:rPr>
                <w:rFonts w:ascii="Arial" w:eastAsia="MS Mincho" w:hAnsi="Arial" w:cs="Times New Roman"/>
                <w:noProof/>
                <w:kern w:val="0"/>
                <w:sz w:val="8"/>
                <w:szCs w:val="8"/>
                <w:lang w:val="en-GB"/>
                <w14:ligatures w14:val="none"/>
              </w:rPr>
            </w:pPr>
          </w:p>
        </w:tc>
      </w:tr>
      <w:tr w:rsidR="007842C9" w:rsidRPr="00811D6E" w:rsidTr="00EB7E05">
        <w:trPr>
          <w:trHeight w:val="746"/>
        </w:trPr>
        <w:tc>
          <w:tcPr>
            <w:tcW w:w="2694" w:type="dxa"/>
            <w:gridSpan w:val="2"/>
            <w:tcBorders>
              <w:top w:val="single" w:sz="4" w:space="0" w:color="auto"/>
              <w:left w:val="single" w:sz="4" w:space="0" w:color="auto"/>
              <w:bottom w:val="single" w:sz="4" w:space="0" w:color="auto"/>
            </w:tcBorders>
          </w:tcPr>
          <w:p w:rsidR="007842C9" w:rsidRPr="00811D6E" w:rsidRDefault="007842C9" w:rsidP="007842C9">
            <w:pPr>
              <w:tabs>
                <w:tab w:val="right" w:pos="2184"/>
              </w:tabs>
              <w:spacing w:after="0" w:line="240" w:lineRule="auto"/>
              <w:rPr>
                <w:rFonts w:ascii="Arial" w:eastAsia="MS Mincho" w:hAnsi="Arial" w:cs="Times New Roman"/>
                <w:b/>
                <w:i/>
                <w:noProof/>
                <w:kern w:val="0"/>
                <w:sz w:val="20"/>
                <w:szCs w:val="20"/>
                <w:lang w:val="en-GB"/>
                <w14:ligatures w14:val="none"/>
              </w:rPr>
            </w:pPr>
            <w:r w:rsidRPr="00811D6E">
              <w:rPr>
                <w:rFonts w:ascii="Arial" w:eastAsia="MS Mincho" w:hAnsi="Arial" w:cs="Times New Roman"/>
                <w:b/>
                <w:i/>
                <w:noProof/>
                <w:kern w:val="0"/>
                <w:sz w:val="20"/>
                <w:szCs w:val="20"/>
                <w:lang w:val="en-GB"/>
                <w14:ligatures w14:val="none"/>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842C9" w:rsidRPr="00811D6E" w:rsidRDefault="007842C9" w:rsidP="007842C9">
            <w:pPr>
              <w:spacing w:after="0" w:line="240" w:lineRule="auto"/>
              <w:rPr>
                <w:rFonts w:ascii="Arial" w:eastAsia="MS Mincho" w:hAnsi="Arial" w:cs="Times New Roman"/>
                <w:noProof/>
                <w:kern w:val="0"/>
                <w:sz w:val="20"/>
                <w:szCs w:val="20"/>
                <w:lang w:val="en-GB"/>
                <w14:ligatures w14:val="none"/>
              </w:rPr>
            </w:pPr>
          </w:p>
        </w:tc>
      </w:tr>
    </w:tbl>
    <w:p w:rsidR="00811D6E" w:rsidRPr="00811D6E" w:rsidRDefault="00811D6E" w:rsidP="00811D6E">
      <w:pPr>
        <w:spacing w:after="0" w:line="240" w:lineRule="auto"/>
        <w:rPr>
          <w:rFonts w:ascii="Arial" w:eastAsia="MS Mincho" w:hAnsi="Arial" w:cs="Times New Roman"/>
          <w:noProof/>
          <w:kern w:val="0"/>
          <w:sz w:val="8"/>
          <w:szCs w:val="8"/>
          <w:lang w:val="en-GB"/>
          <w14:ligatures w14:val="none"/>
        </w:rPr>
      </w:pPr>
    </w:p>
    <w:p w:rsidR="00811D6E" w:rsidRPr="00811D6E" w:rsidRDefault="00811D6E" w:rsidP="00811D6E">
      <w:pPr>
        <w:spacing w:after="180" w:line="240" w:lineRule="auto"/>
        <w:rPr>
          <w:rFonts w:ascii="Times New Roman" w:eastAsia="Times New Roman" w:hAnsi="Times New Roman" w:cs="Times New Roman"/>
          <w:noProof/>
          <w:kern w:val="0"/>
          <w:sz w:val="20"/>
          <w:szCs w:val="20"/>
          <w:lang w:val="en-GB"/>
          <w14:ligatures w14:val="none"/>
        </w:rPr>
        <w:sectPr w:rsidR="00811D6E" w:rsidRPr="00811D6E" w:rsidSect="00811D6E">
          <w:headerReference w:type="even" r:id="rId15"/>
          <w:footerReference w:type="default" r:id="rId16"/>
          <w:footnotePr>
            <w:numRestart w:val="eachSect"/>
          </w:footnotePr>
          <w:pgSz w:w="11907" w:h="16840" w:code="9"/>
          <w:pgMar w:top="1418" w:right="1134" w:bottom="1134" w:left="1134" w:header="680" w:footer="567" w:gutter="0"/>
          <w:cols w:space="720"/>
        </w:sectPr>
      </w:pPr>
    </w:p>
    <w:p w:rsidR="000D3EEA" w:rsidRPr="00E41D0D" w:rsidRDefault="000D3EEA" w:rsidP="000D3EEA">
      <w:pPr>
        <w:spacing w:after="180" w:line="240" w:lineRule="auto"/>
        <w:rPr>
          <w:rFonts w:ascii="Times New Roman" w:eastAsia="Malgun Gothic" w:hAnsi="Times New Roman" w:cs="Times New Roman"/>
          <w:kern w:val="0"/>
          <w:sz w:val="20"/>
          <w:szCs w:val="20"/>
          <w:lang w:val="en-GB"/>
          <w14:ligatures w14:val="none"/>
        </w:rPr>
      </w:pPr>
      <w:bookmarkStart w:id="0" w:name="_Hlk99630975"/>
      <w:bookmarkStart w:id="1" w:name="_Toc98868583"/>
      <w:bookmarkStart w:id="2" w:name="_Toc105174868"/>
      <w:bookmarkStart w:id="3" w:name="_Toc106109705"/>
      <w:bookmarkStart w:id="4" w:name="_Toc113825526"/>
      <w:bookmarkStart w:id="5" w:name="_Toc200462090"/>
    </w:p>
    <w:p w:rsidR="000D3EEA" w:rsidRDefault="000D3EEA" w:rsidP="000D3EEA">
      <w:pPr>
        <w:jc w:val="center"/>
        <w:rPr>
          <w:rFonts w:ascii="Times New Roman" w:eastAsia="宋体" w:hAnsi="Times New Roman" w:cs="Times New Roman"/>
          <w:sz w:val="20"/>
          <w:szCs w:val="20"/>
          <w:lang w:eastAsia="zh-CN"/>
        </w:rPr>
      </w:pPr>
      <w:r w:rsidRPr="000D3EEA">
        <w:rPr>
          <w:rFonts w:ascii="Times New Roman" w:eastAsia="宋体" w:hAnsi="Times New Roman" w:cs="Times New Roman"/>
          <w:sz w:val="20"/>
          <w:szCs w:val="20"/>
          <w:highlight w:val="yellow"/>
        </w:rPr>
        <w:t>-------------------------------------------Start of changes-------------------------------------------</w:t>
      </w:r>
    </w:p>
    <w:p w:rsidR="005F751C" w:rsidRPr="005F751C" w:rsidRDefault="005F751C" w:rsidP="005F751C">
      <w:pPr>
        <w:keepNext/>
        <w:keepLines/>
        <w:overflowPunct w:val="0"/>
        <w:autoSpaceDE w:val="0"/>
        <w:autoSpaceDN w:val="0"/>
        <w:adjustRightInd w:val="0"/>
        <w:spacing w:before="180" w:after="180" w:line="240" w:lineRule="auto"/>
        <w:ind w:left="1134" w:hanging="1134"/>
        <w:textAlignment w:val="baseline"/>
        <w:outlineLvl w:val="1"/>
        <w:rPr>
          <w:rFonts w:ascii="Arial" w:eastAsia="宋体" w:hAnsi="Arial" w:cs="Times New Roman"/>
          <w:kern w:val="0"/>
          <w:sz w:val="32"/>
          <w:szCs w:val="20"/>
          <w:lang w:val="en-GB" w:eastAsia="ko-KR"/>
          <w14:ligatures w14:val="none"/>
        </w:rPr>
      </w:pPr>
      <w:bookmarkStart w:id="6" w:name="_Toc20955047"/>
      <w:bookmarkStart w:id="7" w:name="_Toc29991234"/>
      <w:bookmarkStart w:id="8" w:name="_Toc36555634"/>
      <w:bookmarkStart w:id="9" w:name="_Toc44497297"/>
      <w:bookmarkStart w:id="10" w:name="_Toc45107685"/>
      <w:bookmarkStart w:id="11" w:name="_Toc45901305"/>
      <w:bookmarkStart w:id="12" w:name="_Toc51850384"/>
      <w:bookmarkStart w:id="13" w:name="_Toc56693387"/>
      <w:bookmarkStart w:id="14" w:name="_Toc64446930"/>
      <w:bookmarkStart w:id="15" w:name="_Toc66286424"/>
      <w:bookmarkStart w:id="16" w:name="_Toc74151119"/>
      <w:bookmarkStart w:id="17" w:name="_Toc88653591"/>
      <w:bookmarkStart w:id="18" w:name="_Toc97903947"/>
      <w:bookmarkStart w:id="19" w:name="_Toc98867960"/>
      <w:bookmarkStart w:id="20" w:name="_Toc105174244"/>
      <w:bookmarkStart w:id="21" w:name="_Toc106109081"/>
      <w:bookmarkStart w:id="22" w:name="_Toc113824902"/>
      <w:bookmarkStart w:id="23" w:name="_Toc200461437"/>
      <w:r w:rsidRPr="005F751C">
        <w:rPr>
          <w:rFonts w:ascii="Arial" w:eastAsia="宋体" w:hAnsi="Arial" w:cs="Times New Roman"/>
          <w:kern w:val="0"/>
          <w:sz w:val="32"/>
          <w:szCs w:val="20"/>
          <w:lang w:val="en-GB" w:eastAsia="ko-KR"/>
          <w14:ligatures w14:val="none"/>
        </w:rPr>
        <w:t>8.2</w:t>
      </w:r>
      <w:r w:rsidRPr="005F751C">
        <w:rPr>
          <w:rFonts w:ascii="Arial" w:eastAsia="宋体" w:hAnsi="Arial" w:cs="Times New Roman"/>
          <w:kern w:val="0"/>
          <w:sz w:val="32"/>
          <w:szCs w:val="20"/>
          <w:lang w:val="en-GB" w:eastAsia="ko-KR"/>
          <w14:ligatures w14:val="none"/>
        </w:rPr>
        <w:tab/>
        <w:t>Basic mobility procedures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rsidR="005F751C" w:rsidRPr="005F751C" w:rsidRDefault="005F751C" w:rsidP="005F751C">
      <w:pPr>
        <w:keepNext/>
        <w:keepLines/>
        <w:overflowPunct w:val="0"/>
        <w:autoSpaceDE w:val="0"/>
        <w:autoSpaceDN w:val="0"/>
        <w:adjustRightInd w:val="0"/>
        <w:spacing w:before="120" w:after="180" w:line="240" w:lineRule="auto"/>
        <w:ind w:left="1134" w:hanging="1134"/>
        <w:textAlignment w:val="baseline"/>
        <w:outlineLvl w:val="2"/>
        <w:rPr>
          <w:rFonts w:ascii="Arial" w:eastAsia="宋体" w:hAnsi="Arial" w:cs="Times New Roman"/>
          <w:kern w:val="0"/>
          <w:sz w:val="28"/>
          <w:szCs w:val="20"/>
          <w:lang w:val="en-GB" w:eastAsia="ko-KR"/>
          <w14:ligatures w14:val="none"/>
        </w:rPr>
      </w:pPr>
      <w:bookmarkStart w:id="24" w:name="_CR8_2_1"/>
      <w:bookmarkStart w:id="25" w:name="_Toc20955048"/>
      <w:bookmarkStart w:id="26" w:name="_Toc29991235"/>
      <w:bookmarkStart w:id="27" w:name="_Toc36555635"/>
      <w:bookmarkStart w:id="28" w:name="_Toc44497298"/>
      <w:bookmarkStart w:id="29" w:name="_Toc45107686"/>
      <w:bookmarkStart w:id="30" w:name="_Toc45901306"/>
      <w:bookmarkStart w:id="31" w:name="_Toc51850385"/>
      <w:bookmarkStart w:id="32" w:name="_Toc56693388"/>
      <w:bookmarkStart w:id="33" w:name="_Toc64446931"/>
      <w:bookmarkStart w:id="34" w:name="_Toc66286425"/>
      <w:bookmarkStart w:id="35" w:name="_Toc74151120"/>
      <w:bookmarkStart w:id="36" w:name="_Toc88653592"/>
      <w:bookmarkStart w:id="37" w:name="_Toc97903948"/>
      <w:bookmarkStart w:id="38" w:name="_Toc98867961"/>
      <w:bookmarkStart w:id="39" w:name="_Toc105174245"/>
      <w:bookmarkStart w:id="40" w:name="_Toc106109082"/>
      <w:bookmarkStart w:id="41" w:name="_Toc113824903"/>
      <w:bookmarkStart w:id="42" w:name="_Toc200461438"/>
      <w:bookmarkEnd w:id="24"/>
      <w:r w:rsidRPr="005F751C">
        <w:rPr>
          <w:rFonts w:ascii="Arial" w:eastAsia="宋体" w:hAnsi="Arial" w:cs="Times New Roman"/>
          <w:kern w:val="0"/>
          <w:sz w:val="28"/>
          <w:szCs w:val="20"/>
          <w:lang w:val="en-GB" w:eastAsia="ko-KR"/>
          <w14:ligatures w14:val="none"/>
        </w:rPr>
        <w:t>8.2.1</w:t>
      </w:r>
      <w:r w:rsidRPr="005F751C">
        <w:rPr>
          <w:rFonts w:ascii="Arial" w:eastAsia="宋体" w:hAnsi="Arial" w:cs="Times New Roman"/>
          <w:kern w:val="0"/>
          <w:sz w:val="28"/>
          <w:szCs w:val="20"/>
          <w:lang w:val="en-GB" w:eastAsia="ko-KR"/>
          <w14:ligatures w14:val="none"/>
        </w:rPr>
        <w:tab/>
        <w:t>Handover Preparation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5F751C" w:rsidRPr="005F751C" w:rsidRDefault="005F751C" w:rsidP="005F751C">
      <w:pPr>
        <w:keepNext/>
        <w:keepLines/>
        <w:overflowPunct w:val="0"/>
        <w:autoSpaceDE w:val="0"/>
        <w:autoSpaceDN w:val="0"/>
        <w:adjustRightInd w:val="0"/>
        <w:spacing w:before="120" w:after="180" w:line="240" w:lineRule="auto"/>
        <w:ind w:left="1418" w:hanging="1418"/>
        <w:textAlignment w:val="baseline"/>
        <w:outlineLvl w:val="3"/>
        <w:rPr>
          <w:rFonts w:ascii="Arial" w:eastAsia="宋体" w:hAnsi="Arial" w:cs="Times New Roman"/>
          <w:kern w:val="0"/>
          <w:sz w:val="24"/>
          <w:szCs w:val="20"/>
          <w:lang w:val="en-GB" w:eastAsia="ko-KR"/>
          <w14:ligatures w14:val="none"/>
        </w:rPr>
      </w:pPr>
      <w:bookmarkStart w:id="43" w:name="_CR8_2_1_1"/>
      <w:bookmarkStart w:id="44" w:name="_Toc20955049"/>
      <w:bookmarkStart w:id="45" w:name="_Toc29991236"/>
      <w:bookmarkStart w:id="46" w:name="_Toc36555636"/>
      <w:bookmarkStart w:id="47" w:name="_Toc44497299"/>
      <w:bookmarkStart w:id="48" w:name="_Toc45107687"/>
      <w:bookmarkStart w:id="49" w:name="_Toc45901307"/>
      <w:bookmarkStart w:id="50" w:name="_Toc51850386"/>
      <w:bookmarkStart w:id="51" w:name="_Toc56693389"/>
      <w:bookmarkStart w:id="52" w:name="_Toc64446932"/>
      <w:bookmarkStart w:id="53" w:name="_Toc66286426"/>
      <w:bookmarkStart w:id="54" w:name="_Toc74151121"/>
      <w:bookmarkStart w:id="55" w:name="_Toc88653593"/>
      <w:bookmarkStart w:id="56" w:name="_Toc97903949"/>
      <w:bookmarkStart w:id="57" w:name="_Toc98867962"/>
      <w:bookmarkStart w:id="58" w:name="_Toc105174246"/>
      <w:bookmarkStart w:id="59" w:name="_Toc106109083"/>
      <w:bookmarkStart w:id="60" w:name="_Toc113824904"/>
      <w:bookmarkStart w:id="61" w:name="_Toc200461439"/>
      <w:bookmarkEnd w:id="43"/>
      <w:r w:rsidRPr="005F751C">
        <w:rPr>
          <w:rFonts w:ascii="Arial" w:eastAsia="宋体" w:hAnsi="Arial" w:cs="Times New Roman"/>
          <w:kern w:val="0"/>
          <w:sz w:val="24"/>
          <w:szCs w:val="20"/>
          <w:lang w:val="en-GB" w:eastAsia="ko-KR"/>
          <w14:ligatures w14:val="none"/>
        </w:rPr>
        <w:t>8.2.1.1</w:t>
      </w:r>
      <w:r w:rsidRPr="005F751C">
        <w:rPr>
          <w:rFonts w:ascii="Arial" w:eastAsia="宋体" w:hAnsi="Arial" w:cs="Times New Roman"/>
          <w:kern w:val="0"/>
          <w:sz w:val="24"/>
          <w:szCs w:val="20"/>
          <w:lang w:val="en-GB" w:eastAsia="ko-KR"/>
          <w14:ligatures w14:val="none"/>
        </w:rPr>
        <w:tab/>
        <w:t>General</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rsidR="005F751C" w:rsidRPr="005F751C" w:rsidRDefault="005F751C" w:rsidP="005F751C">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r w:rsidRPr="005F751C">
        <w:rPr>
          <w:rFonts w:ascii="Times New Roman" w:eastAsia="宋体" w:hAnsi="Times New Roman" w:cs="Times New Roman"/>
          <w:kern w:val="0"/>
          <w:sz w:val="20"/>
          <w:szCs w:val="20"/>
          <w:lang w:val="en-GB" w:eastAsia="ko-KR"/>
          <w14:ligatures w14:val="none"/>
        </w:rPr>
        <w:t xml:space="preserve">This procedure is used to establish necessary resources in an NG-RAN node for an incoming handover. If the procedure concerns a conditional handover, parallel transactions are allowed. Possible parallel requests are identified by the target cell ID when the </w:t>
      </w:r>
      <w:proofErr w:type="gramStart"/>
      <w:r w:rsidRPr="005F751C">
        <w:rPr>
          <w:rFonts w:ascii="Times New Roman" w:eastAsia="宋体" w:hAnsi="Times New Roman" w:cs="Times New Roman"/>
          <w:kern w:val="0"/>
          <w:sz w:val="20"/>
          <w:szCs w:val="20"/>
          <w:lang w:val="en-GB" w:eastAsia="ko-KR"/>
          <w14:ligatures w14:val="none"/>
        </w:rPr>
        <w:t>source UE AP IDs are</w:t>
      </w:r>
      <w:proofErr w:type="gramEnd"/>
      <w:r w:rsidRPr="005F751C">
        <w:rPr>
          <w:rFonts w:ascii="Times New Roman" w:eastAsia="宋体" w:hAnsi="Times New Roman" w:cs="Times New Roman"/>
          <w:kern w:val="0"/>
          <w:sz w:val="20"/>
          <w:szCs w:val="20"/>
          <w:lang w:val="en-GB" w:eastAsia="ko-KR"/>
          <w14:ligatures w14:val="none"/>
        </w:rPr>
        <w:t xml:space="preserve"> the same.</w:t>
      </w:r>
    </w:p>
    <w:p w:rsidR="005F751C" w:rsidRPr="005F751C" w:rsidRDefault="005F751C" w:rsidP="005F751C">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r w:rsidRPr="005F751C">
        <w:rPr>
          <w:rFonts w:ascii="Times New Roman" w:eastAsia="宋体" w:hAnsi="Times New Roman" w:cs="Times New Roman"/>
          <w:kern w:val="0"/>
          <w:sz w:val="20"/>
          <w:szCs w:val="20"/>
          <w:lang w:val="en-GB" w:eastAsia="ko-KR"/>
          <w14:ligatures w14:val="none"/>
        </w:rPr>
        <w:t>If the procedure concerns an LT</w:t>
      </w:r>
      <w:r w:rsidRPr="005F751C">
        <w:rPr>
          <w:rFonts w:ascii="Times New Roman" w:eastAsia="宋体" w:hAnsi="Times New Roman" w:cs="Times New Roman"/>
          <w:kern w:val="0"/>
          <w:sz w:val="20"/>
          <w:szCs w:val="20"/>
          <w:lang w:eastAsia="ko-KR"/>
          <w14:ligatures w14:val="none"/>
        </w:rPr>
        <w:t xml:space="preserve">M, parallel transactions are allowed </w:t>
      </w:r>
      <w:r w:rsidRPr="005F751C">
        <w:rPr>
          <w:rFonts w:ascii="Times New Roman" w:eastAsia="宋体" w:hAnsi="Times New Roman" w:cs="Times New Roman"/>
          <w:kern w:val="0"/>
          <w:sz w:val="20"/>
          <w:szCs w:val="20"/>
          <w:lang w:val="en-GB" w:eastAsia="ko-KR"/>
          <w14:ligatures w14:val="none"/>
        </w:rPr>
        <w:t>only when using the same source UE AP ID</w:t>
      </w:r>
      <w:r w:rsidRPr="005F751C">
        <w:rPr>
          <w:rFonts w:ascii="Times New Roman" w:eastAsia="宋体" w:hAnsi="Times New Roman" w:cs="Times New Roman"/>
          <w:kern w:val="0"/>
          <w:sz w:val="20"/>
          <w:szCs w:val="20"/>
          <w:lang w:eastAsia="ko-KR"/>
          <w14:ligatures w14:val="none"/>
        </w:rPr>
        <w:t xml:space="preserve">. </w:t>
      </w:r>
      <w:r w:rsidRPr="005F751C">
        <w:rPr>
          <w:rFonts w:ascii="Times New Roman" w:eastAsia="宋体" w:hAnsi="Times New Roman" w:cs="Times New Roman"/>
          <w:kern w:val="0"/>
          <w:sz w:val="20"/>
          <w:szCs w:val="20"/>
          <w:lang w:val="en-GB" w:eastAsia="ko-KR"/>
          <w14:ligatures w14:val="none"/>
        </w:rPr>
        <w:t>Possible parallel requests are identified by the target cell ID.</w:t>
      </w:r>
    </w:p>
    <w:p w:rsidR="005F751C" w:rsidRPr="005F751C" w:rsidRDefault="005F751C" w:rsidP="005F751C">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r w:rsidRPr="005F751C">
        <w:rPr>
          <w:rFonts w:ascii="Times New Roman" w:eastAsia="宋体" w:hAnsi="Times New Roman" w:cs="Times New Roman"/>
          <w:kern w:val="0"/>
          <w:sz w:val="20"/>
          <w:szCs w:val="20"/>
          <w:lang w:val="en-GB" w:eastAsia="ko-KR"/>
          <w14:ligatures w14:val="none"/>
        </w:rPr>
        <w:t xml:space="preserve">The procedure uses </w:t>
      </w:r>
      <w:r w:rsidRPr="005F751C">
        <w:rPr>
          <w:rFonts w:ascii="Times New Roman" w:eastAsia="宋体" w:hAnsi="Times New Roman" w:cs="Times New Roman"/>
          <w:kern w:val="0"/>
          <w:sz w:val="20"/>
          <w:szCs w:val="20"/>
          <w:lang w:val="en-GB" w:eastAsia="zh-CN"/>
          <w14:ligatures w14:val="none"/>
        </w:rPr>
        <w:t>UE-associated signalling</w:t>
      </w:r>
      <w:r w:rsidRPr="005F751C">
        <w:rPr>
          <w:rFonts w:ascii="Times New Roman" w:eastAsia="宋体" w:hAnsi="Times New Roman" w:cs="Times New Roman"/>
          <w:kern w:val="0"/>
          <w:sz w:val="20"/>
          <w:szCs w:val="20"/>
          <w:lang w:val="en-GB" w:eastAsia="ko-KR"/>
          <w14:ligatures w14:val="none"/>
        </w:rPr>
        <w:t>.</w:t>
      </w:r>
    </w:p>
    <w:p w:rsidR="005F751C" w:rsidRPr="005F751C" w:rsidRDefault="005F751C" w:rsidP="005F751C">
      <w:pPr>
        <w:keepNext/>
        <w:keepLines/>
        <w:overflowPunct w:val="0"/>
        <w:autoSpaceDE w:val="0"/>
        <w:autoSpaceDN w:val="0"/>
        <w:adjustRightInd w:val="0"/>
        <w:spacing w:before="120" w:after="180" w:line="240" w:lineRule="auto"/>
        <w:ind w:left="1418" w:hanging="1418"/>
        <w:textAlignment w:val="baseline"/>
        <w:outlineLvl w:val="3"/>
        <w:rPr>
          <w:rFonts w:ascii="Arial" w:eastAsia="宋体" w:hAnsi="Arial" w:cs="Times New Roman"/>
          <w:kern w:val="0"/>
          <w:sz w:val="24"/>
          <w:szCs w:val="20"/>
          <w:lang w:val="en-GB" w:eastAsia="ko-KR"/>
          <w14:ligatures w14:val="none"/>
        </w:rPr>
      </w:pPr>
      <w:bookmarkStart w:id="62" w:name="_CR8_2_1_2"/>
      <w:bookmarkStart w:id="63" w:name="_Toc20955050"/>
      <w:bookmarkStart w:id="64" w:name="_Toc29991237"/>
      <w:bookmarkStart w:id="65" w:name="_Toc36555637"/>
      <w:bookmarkStart w:id="66" w:name="_Toc44497300"/>
      <w:bookmarkStart w:id="67" w:name="_Toc45107688"/>
      <w:bookmarkStart w:id="68" w:name="_Toc45901308"/>
      <w:bookmarkStart w:id="69" w:name="_Toc51850387"/>
      <w:bookmarkStart w:id="70" w:name="_Toc56693390"/>
      <w:bookmarkStart w:id="71" w:name="_Toc64446933"/>
      <w:bookmarkStart w:id="72" w:name="_Toc66286427"/>
      <w:bookmarkStart w:id="73" w:name="_Toc74151122"/>
      <w:bookmarkStart w:id="74" w:name="_Toc88653594"/>
      <w:bookmarkStart w:id="75" w:name="_Toc97903950"/>
      <w:bookmarkStart w:id="76" w:name="_Toc98867963"/>
      <w:bookmarkStart w:id="77" w:name="_Toc105174247"/>
      <w:bookmarkStart w:id="78" w:name="_Toc106109084"/>
      <w:bookmarkStart w:id="79" w:name="_Toc113824905"/>
      <w:bookmarkStart w:id="80" w:name="_Toc200461440"/>
      <w:bookmarkEnd w:id="62"/>
      <w:r w:rsidRPr="005F751C">
        <w:rPr>
          <w:rFonts w:ascii="Arial" w:eastAsia="宋体" w:hAnsi="Arial" w:cs="Times New Roman"/>
          <w:kern w:val="0"/>
          <w:sz w:val="24"/>
          <w:szCs w:val="20"/>
          <w:lang w:val="en-GB" w:eastAsia="ko-KR"/>
          <w14:ligatures w14:val="none"/>
        </w:rPr>
        <w:t>8.2.1.2</w:t>
      </w:r>
      <w:r w:rsidRPr="005F751C">
        <w:rPr>
          <w:rFonts w:ascii="Arial" w:eastAsia="宋体" w:hAnsi="Arial" w:cs="Times New Roman"/>
          <w:kern w:val="0"/>
          <w:sz w:val="24"/>
          <w:szCs w:val="20"/>
          <w:lang w:val="en-GB" w:eastAsia="ko-KR"/>
          <w14:ligatures w14:val="none"/>
        </w:rPr>
        <w:tab/>
        <w:t>Successful Operation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rsidR="005F751C" w:rsidRPr="005F751C" w:rsidRDefault="005F751C" w:rsidP="005F751C">
      <w:pPr>
        <w:keepNext/>
        <w:keepLines/>
        <w:overflowPunct w:val="0"/>
        <w:autoSpaceDE w:val="0"/>
        <w:autoSpaceDN w:val="0"/>
        <w:adjustRightInd w:val="0"/>
        <w:spacing w:before="60" w:after="180" w:line="240" w:lineRule="auto"/>
        <w:jc w:val="center"/>
        <w:textAlignment w:val="baseline"/>
        <w:rPr>
          <w:rFonts w:ascii="Arial" w:eastAsia="宋体" w:hAnsi="Arial" w:cs="Times New Roman"/>
          <w:b/>
          <w:kern w:val="0"/>
          <w:sz w:val="20"/>
          <w:szCs w:val="20"/>
          <w:lang w:val="en-GB" w:eastAsia="ko-KR"/>
          <w14:ligatures w14:val="none"/>
        </w:rPr>
      </w:pPr>
      <w:r w:rsidRPr="005F751C">
        <w:rPr>
          <w:rFonts w:ascii="Arial" w:eastAsia="宋体" w:hAnsi="Arial" w:cs="Times New Roman"/>
          <w:b/>
          <w:noProof/>
          <w:kern w:val="0"/>
          <w:sz w:val="20"/>
          <w:szCs w:val="20"/>
          <w:lang w:val="en-GB" w:eastAsia="ko-KR"/>
          <w14:ligatures w14:val="none"/>
        </w:rPr>
        <w:object w:dxaOrig="6840" w:dyaOrig="2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pt;height:128.5pt;mso-width-percent:0;mso-height-percent:0;mso-width-percent:0;mso-height-percent:0" o:ole="">
            <v:imagedata r:id="rId17" o:title=""/>
          </v:shape>
          <o:OLEObject Type="Embed" ProgID="Visio.Drawing.15" ShapeID="_x0000_i1025" DrawAspect="Content" ObjectID="_1820932274" r:id="rId18"/>
        </w:object>
      </w:r>
    </w:p>
    <w:p w:rsidR="005F751C" w:rsidRPr="005F751C" w:rsidRDefault="005F751C" w:rsidP="005F751C">
      <w:pPr>
        <w:keepLines/>
        <w:overflowPunct w:val="0"/>
        <w:autoSpaceDE w:val="0"/>
        <w:autoSpaceDN w:val="0"/>
        <w:adjustRightInd w:val="0"/>
        <w:spacing w:after="240" w:line="240" w:lineRule="auto"/>
        <w:jc w:val="center"/>
        <w:textAlignment w:val="baseline"/>
        <w:rPr>
          <w:rFonts w:ascii="Arial" w:eastAsia="宋体" w:hAnsi="Arial" w:cs="Times New Roman"/>
          <w:b/>
          <w:kern w:val="0"/>
          <w:sz w:val="20"/>
          <w:szCs w:val="20"/>
          <w:lang w:val="en-GB" w:eastAsia="ko-KR"/>
          <w14:ligatures w14:val="none"/>
        </w:rPr>
      </w:pPr>
      <w:bookmarkStart w:id="81" w:name="_CRFigure8_2_1_21"/>
      <w:r w:rsidRPr="005F751C">
        <w:rPr>
          <w:rFonts w:ascii="Arial" w:eastAsia="宋体" w:hAnsi="Arial" w:cs="Times New Roman"/>
          <w:b/>
          <w:kern w:val="0"/>
          <w:sz w:val="20"/>
          <w:szCs w:val="20"/>
          <w:lang w:val="en-GB" w:eastAsia="ko-KR"/>
          <w14:ligatures w14:val="none"/>
        </w:rPr>
        <w:t xml:space="preserve">Figure </w:t>
      </w:r>
      <w:bookmarkEnd w:id="81"/>
      <w:r w:rsidRPr="005F751C">
        <w:rPr>
          <w:rFonts w:ascii="Arial" w:eastAsia="宋体" w:hAnsi="Arial" w:cs="Times New Roman"/>
          <w:b/>
          <w:kern w:val="0"/>
          <w:sz w:val="20"/>
          <w:szCs w:val="20"/>
          <w:lang w:val="en-GB" w:eastAsia="ko-KR"/>
          <w14:ligatures w14:val="none"/>
        </w:rPr>
        <w:t>8.2.1.2-1: Handover Preparation, successful operation</w:t>
      </w:r>
    </w:p>
    <w:p w:rsidR="005F751C" w:rsidRPr="005F751C" w:rsidRDefault="005F751C" w:rsidP="005F751C">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r w:rsidRPr="005F751C">
        <w:rPr>
          <w:rFonts w:ascii="Times New Roman" w:eastAsia="宋体" w:hAnsi="Times New Roman" w:cs="Times New Roman"/>
          <w:kern w:val="0"/>
          <w:sz w:val="20"/>
          <w:szCs w:val="20"/>
          <w:lang w:val="en-GB" w:eastAsia="ko-KR"/>
          <w14:ligatures w14:val="none"/>
        </w:rPr>
        <w:t>The source NG-RAN node initiates the procedure by sending the HANDOVER REQUEST message to the target NG-RAN node. When the source NG-RAN node sends the HANDOVER REQUEST message, it shall start the timer TXn</w:t>
      </w:r>
      <w:r w:rsidRPr="005F751C">
        <w:rPr>
          <w:rFonts w:ascii="Times New Roman" w:eastAsia="宋体" w:hAnsi="Times New Roman" w:cs="Times New Roman"/>
          <w:kern w:val="0"/>
          <w:sz w:val="20"/>
          <w:szCs w:val="20"/>
          <w:vertAlign w:val="subscript"/>
          <w:lang w:val="en-GB" w:eastAsia="ko-KR"/>
          <w14:ligatures w14:val="none"/>
        </w:rPr>
        <w:t>RELOCprep.</w:t>
      </w:r>
    </w:p>
    <w:p w:rsidR="005F751C" w:rsidRPr="005F751C" w:rsidRDefault="005F751C" w:rsidP="005F751C">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r w:rsidRPr="005F751C">
        <w:rPr>
          <w:rFonts w:ascii="Times New Roman" w:eastAsia="宋体" w:hAnsi="Times New Roman" w:cs="Times New Roman"/>
          <w:kern w:val="0"/>
          <w:sz w:val="20"/>
          <w:szCs w:val="20"/>
          <w:lang w:val="en-GB" w:eastAsia="ko-KR"/>
          <w14:ligatures w14:val="none"/>
        </w:rPr>
        <w:t xml:space="preserve">If the </w:t>
      </w:r>
      <w:r w:rsidRPr="005F751C">
        <w:rPr>
          <w:rFonts w:ascii="Times New Roman" w:eastAsia="宋体" w:hAnsi="Times New Roman" w:cs="Times New Roman"/>
          <w:i/>
          <w:kern w:val="0"/>
          <w:sz w:val="20"/>
          <w:szCs w:val="20"/>
          <w:lang w:val="en-GB" w:eastAsia="ko-KR"/>
          <w14:ligatures w14:val="none"/>
        </w:rPr>
        <w:t xml:space="preserve">Conditional Handover Information Request </w:t>
      </w:r>
      <w:r w:rsidRPr="005F751C">
        <w:rPr>
          <w:rFonts w:ascii="Times New Roman" w:eastAsia="宋体" w:hAnsi="Times New Roman" w:cs="Times New Roman"/>
          <w:kern w:val="0"/>
          <w:sz w:val="20"/>
          <w:szCs w:val="20"/>
          <w:lang w:val="en-GB" w:eastAsia="ko-KR"/>
          <w14:ligatures w14:val="none"/>
        </w:rPr>
        <w:t xml:space="preserve">IE is contained in the HANDOVER REQUEST message, the target NG-RAN node shall consider that the request concerns a conditional handover and shall include the </w:t>
      </w:r>
      <w:r w:rsidRPr="005F751C">
        <w:rPr>
          <w:rFonts w:ascii="Times New Roman" w:eastAsia="宋体" w:hAnsi="Times New Roman" w:cs="Times New Roman"/>
          <w:i/>
          <w:iCs/>
          <w:kern w:val="0"/>
          <w:sz w:val="20"/>
          <w:szCs w:val="20"/>
          <w:lang w:val="en-GB" w:eastAsia="ko-KR"/>
          <w14:ligatures w14:val="none"/>
        </w:rPr>
        <w:t>Conditional Handover Information</w:t>
      </w:r>
      <w:r w:rsidRPr="005F751C">
        <w:rPr>
          <w:rFonts w:ascii="Times New Roman" w:eastAsia="宋体" w:hAnsi="Times New Roman" w:cs="Times New Roman"/>
          <w:kern w:val="0"/>
          <w:sz w:val="20"/>
          <w:szCs w:val="20"/>
          <w:lang w:val="en-GB" w:eastAsia="ko-KR"/>
          <w14:ligatures w14:val="none"/>
        </w:rPr>
        <w:t xml:space="preserve"> </w:t>
      </w:r>
      <w:r w:rsidRPr="005F751C">
        <w:rPr>
          <w:rFonts w:ascii="Times New Roman" w:eastAsia="宋体" w:hAnsi="Times New Roman" w:cs="Times New Roman"/>
          <w:i/>
          <w:iCs/>
          <w:kern w:val="0"/>
          <w:sz w:val="20"/>
          <w:szCs w:val="20"/>
          <w:lang w:val="en-GB" w:eastAsia="ko-KR"/>
          <w14:ligatures w14:val="none"/>
        </w:rPr>
        <w:t>Acknowledge</w:t>
      </w:r>
      <w:r w:rsidRPr="005F751C">
        <w:rPr>
          <w:rFonts w:ascii="Times New Roman" w:eastAsia="宋体" w:hAnsi="Times New Roman" w:cs="Times New Roman"/>
          <w:kern w:val="0"/>
          <w:sz w:val="20"/>
          <w:szCs w:val="20"/>
          <w:lang w:val="en-GB" w:eastAsia="ko-KR"/>
          <w14:ligatures w14:val="none"/>
        </w:rPr>
        <w:t xml:space="preserve"> IE in the HANDOVER REQUEST ACKNOWLEDGE message.</w:t>
      </w:r>
    </w:p>
    <w:p w:rsidR="005F751C" w:rsidRPr="005F751C" w:rsidRDefault="005F751C" w:rsidP="005F751C">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r w:rsidRPr="005F751C">
        <w:rPr>
          <w:rFonts w:ascii="Times New Roman" w:eastAsia="宋体" w:hAnsi="Times New Roman" w:cs="Times New Roman"/>
          <w:kern w:val="0"/>
          <w:sz w:val="20"/>
          <w:szCs w:val="20"/>
          <w:lang w:val="en-GB" w:eastAsia="ko-KR"/>
          <w14:ligatures w14:val="none"/>
        </w:rPr>
        <w:t xml:space="preserve">If the </w:t>
      </w:r>
      <w:r w:rsidRPr="005F751C">
        <w:rPr>
          <w:rFonts w:ascii="Times New Roman" w:eastAsia="宋体" w:hAnsi="Times New Roman" w:cs="Times New Roman"/>
          <w:i/>
          <w:iCs/>
          <w:kern w:val="0"/>
          <w:sz w:val="20"/>
          <w:szCs w:val="20"/>
          <w:lang w:val="en-GB" w:eastAsia="ko-KR"/>
          <w14:ligatures w14:val="none"/>
        </w:rPr>
        <w:t>Target NG-RAN node UE XnAP ID</w:t>
      </w:r>
      <w:r w:rsidRPr="005F751C">
        <w:rPr>
          <w:rFonts w:ascii="Times New Roman" w:eastAsia="宋体" w:hAnsi="Times New Roman" w:cs="Times New Roman"/>
          <w:kern w:val="0"/>
          <w:sz w:val="20"/>
          <w:szCs w:val="20"/>
          <w:lang w:val="en-GB" w:eastAsia="ko-KR"/>
          <w14:ligatures w14:val="none"/>
        </w:rPr>
        <w:t xml:space="preserve"> IE is contained in the </w:t>
      </w:r>
      <w:r w:rsidRPr="005F751C">
        <w:rPr>
          <w:rFonts w:ascii="Times New Roman" w:eastAsia="宋体" w:hAnsi="Times New Roman" w:cs="Times New Roman"/>
          <w:i/>
          <w:kern w:val="0"/>
          <w:sz w:val="20"/>
          <w:szCs w:val="20"/>
          <w:lang w:val="en-GB" w:eastAsia="ko-KR"/>
          <w14:ligatures w14:val="none"/>
        </w:rPr>
        <w:t xml:space="preserve">Conditional Handover Information Request </w:t>
      </w:r>
      <w:r w:rsidRPr="005F751C">
        <w:rPr>
          <w:rFonts w:ascii="Times New Roman" w:eastAsia="宋体" w:hAnsi="Times New Roman" w:cs="Times New Roman"/>
          <w:kern w:val="0"/>
          <w:sz w:val="20"/>
          <w:szCs w:val="20"/>
          <w:lang w:val="en-GB" w:eastAsia="ko-KR"/>
          <w14:ligatures w14:val="none"/>
        </w:rPr>
        <w:t xml:space="preserve">IE included in the HANDOVER REQUEST message, then the target NG-RAN node </w:t>
      </w:r>
      <w:bookmarkStart w:id="82" w:name="_Hlk25189334"/>
      <w:r w:rsidRPr="005F751C">
        <w:rPr>
          <w:rFonts w:ascii="Times New Roman" w:eastAsia="宋体" w:hAnsi="Times New Roman" w:cs="Times New Roman"/>
          <w:kern w:val="0"/>
          <w:sz w:val="20"/>
          <w:szCs w:val="20"/>
          <w:lang w:val="en-GB" w:eastAsia="ko-KR"/>
          <w14:ligatures w14:val="none"/>
        </w:rPr>
        <w:t xml:space="preserve">shall remove the existing prepared conditional HO identified by </w:t>
      </w:r>
      <w:bookmarkEnd w:id="82"/>
      <w:r w:rsidRPr="005F751C">
        <w:rPr>
          <w:rFonts w:ascii="Times New Roman" w:eastAsia="宋体" w:hAnsi="Times New Roman" w:cs="Times New Roman"/>
          <w:kern w:val="0"/>
          <w:sz w:val="20"/>
          <w:szCs w:val="20"/>
          <w:lang w:val="en-GB" w:eastAsia="ko-KR"/>
          <w14:ligatures w14:val="none"/>
        </w:rPr>
        <w:t xml:space="preserve">the </w:t>
      </w:r>
      <w:r w:rsidRPr="005F751C">
        <w:rPr>
          <w:rFonts w:ascii="Times New Roman" w:eastAsia="宋体" w:hAnsi="Times New Roman" w:cs="Times New Roman"/>
          <w:i/>
          <w:iCs/>
          <w:kern w:val="0"/>
          <w:sz w:val="20"/>
          <w:szCs w:val="20"/>
          <w:lang w:val="en-GB" w:eastAsia="ko-KR"/>
          <w14:ligatures w14:val="none"/>
        </w:rPr>
        <w:t>Target NG-RAN node UE XnAP ID</w:t>
      </w:r>
      <w:r w:rsidRPr="005F751C">
        <w:rPr>
          <w:rFonts w:ascii="Times New Roman" w:eastAsia="宋体" w:hAnsi="Times New Roman" w:cs="Times New Roman"/>
          <w:kern w:val="0"/>
          <w:sz w:val="20"/>
          <w:szCs w:val="20"/>
          <w:lang w:val="en-GB" w:eastAsia="ko-KR"/>
          <w14:ligatures w14:val="none"/>
        </w:rPr>
        <w:t xml:space="preserve"> IE and the </w:t>
      </w:r>
      <w:r w:rsidRPr="005F751C">
        <w:rPr>
          <w:rFonts w:ascii="Times New Roman" w:eastAsia="宋体" w:hAnsi="Times New Roman" w:cs="Times New Roman"/>
          <w:i/>
          <w:kern w:val="0"/>
          <w:sz w:val="20"/>
          <w:szCs w:val="20"/>
          <w:lang w:val="en-GB" w:eastAsia="ko-KR"/>
          <w14:ligatures w14:val="none"/>
        </w:rPr>
        <w:t>Target Cell Global ID</w:t>
      </w:r>
      <w:r w:rsidRPr="005F751C">
        <w:rPr>
          <w:rFonts w:ascii="Times New Roman" w:eastAsia="宋体" w:hAnsi="Times New Roman" w:cs="Times New Roman"/>
          <w:kern w:val="0"/>
          <w:sz w:val="20"/>
          <w:szCs w:val="20"/>
          <w:lang w:val="en-GB" w:eastAsia="ko-KR"/>
          <w14:ligatures w14:val="none"/>
        </w:rPr>
        <w:t xml:space="preserve"> IE. It is up to the implementation of the target NG-RAN node when to remove the HO information.</w:t>
      </w:r>
    </w:p>
    <w:p w:rsidR="005F751C" w:rsidRPr="005F751C" w:rsidRDefault="005F751C" w:rsidP="005F751C">
      <w:pPr>
        <w:tabs>
          <w:tab w:val="center" w:pos="4892"/>
        </w:tabs>
        <w:spacing w:after="180" w:line="240" w:lineRule="auto"/>
        <w:rPr>
          <w:rFonts w:ascii="Times New Roman" w:eastAsia="宋体" w:hAnsi="Times New Roman" w:cs="Times New Roman"/>
          <w:color w:val="FF0000"/>
          <w:kern w:val="0"/>
          <w:sz w:val="20"/>
          <w:szCs w:val="20"/>
          <w:lang w:val="en-GB" w:eastAsia="zh-CN"/>
          <w14:ligatures w14:val="none"/>
        </w:rPr>
      </w:pPr>
      <w:r w:rsidRPr="005F0F4D">
        <w:rPr>
          <w:rFonts w:ascii="Times New Roman" w:eastAsia="宋体" w:hAnsi="Times New Roman" w:cs="Times New Roman"/>
          <w:color w:val="FF0000"/>
          <w:kern w:val="0"/>
          <w:sz w:val="20"/>
          <w:szCs w:val="20"/>
          <w:lang w:val="en-GB"/>
          <w14:ligatures w14:val="none"/>
        </w:rPr>
        <w:t>&gt;&gt;&gt;&gt;&gt;&gt;&gt;&gt;&gt;&gt;&gt;&gt;&gt;&gt;&gt;&gt;&gt;&gt;Unchanged part</w:t>
      </w:r>
      <w:r>
        <w:rPr>
          <w:rFonts w:ascii="Times New Roman" w:eastAsia="宋体" w:hAnsi="Times New Roman" w:cs="Times New Roman"/>
          <w:color w:val="FF0000"/>
          <w:kern w:val="0"/>
          <w:sz w:val="20"/>
          <w:szCs w:val="20"/>
          <w:lang w:val="en-GB"/>
          <w14:ligatures w14:val="none"/>
        </w:rPr>
        <w:t>s are skipped&lt;&lt;&lt;&lt;&lt;&lt;&lt;&lt;&lt;&lt;&lt;&lt;&lt;&lt;&lt;&lt;&lt;</w:t>
      </w:r>
    </w:p>
    <w:p w:rsidR="005F751C" w:rsidRPr="005F751C" w:rsidRDefault="005F751C" w:rsidP="005F751C">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r w:rsidRPr="005F751C">
        <w:rPr>
          <w:rFonts w:ascii="Times New Roman" w:eastAsia="宋体" w:hAnsi="Times New Roman" w:cs="Times New Roman"/>
          <w:kern w:val="0"/>
          <w:sz w:val="20"/>
          <w:szCs w:val="20"/>
          <w:lang w:val="en-GB" w:eastAsia="ko-KR"/>
          <w14:ligatures w14:val="none"/>
        </w:rPr>
        <w:t xml:space="preserve">If the </w:t>
      </w:r>
      <w:r w:rsidRPr="005F751C">
        <w:rPr>
          <w:rFonts w:ascii="Times New Roman" w:eastAsia="宋体" w:hAnsi="Times New Roman" w:cs="Times New Roman"/>
          <w:i/>
          <w:kern w:val="0"/>
          <w:sz w:val="20"/>
          <w:szCs w:val="20"/>
          <w:lang w:val="en-GB" w:eastAsia="ko-KR"/>
          <w14:ligatures w14:val="none"/>
        </w:rPr>
        <w:t>Area Scope</w:t>
      </w:r>
      <w:r w:rsidRPr="005F751C">
        <w:rPr>
          <w:rFonts w:ascii="Times New Roman" w:eastAsia="宋体" w:hAnsi="Times New Roman" w:cs="Times New Roman"/>
          <w:kern w:val="0"/>
          <w:sz w:val="20"/>
          <w:szCs w:val="20"/>
          <w:lang w:val="en-GB" w:eastAsia="ko-KR"/>
          <w14:ligatures w14:val="none"/>
        </w:rPr>
        <w:t xml:space="preserve"> IE is not present in the </w:t>
      </w:r>
      <w:r w:rsidRPr="005F751C">
        <w:rPr>
          <w:rFonts w:ascii="Times New Roman" w:eastAsia="宋体" w:hAnsi="Times New Roman" w:cs="Times New Roman"/>
          <w:i/>
          <w:kern w:val="0"/>
          <w:sz w:val="20"/>
          <w:szCs w:val="20"/>
          <w:lang w:val="en-GB" w:eastAsia="ko-KR"/>
          <w14:ligatures w14:val="none"/>
        </w:rPr>
        <w:t>MDT Configuration</w:t>
      </w:r>
      <w:r w:rsidRPr="005F751C">
        <w:rPr>
          <w:rFonts w:ascii="Times New Roman" w:eastAsia="宋体" w:hAnsi="Times New Roman" w:cs="Times New Roman"/>
          <w:i/>
          <w:kern w:val="0"/>
          <w:sz w:val="20"/>
          <w:lang w:val="en-GB" w:eastAsia="ja-JP"/>
          <w14:ligatures w14:val="none"/>
        </w:rPr>
        <w:t xml:space="preserve"> </w:t>
      </w:r>
      <w:r w:rsidRPr="005F751C">
        <w:rPr>
          <w:rFonts w:ascii="Times New Roman" w:eastAsia="宋体" w:hAnsi="Times New Roman" w:cs="Times New Roman"/>
          <w:kern w:val="0"/>
          <w:sz w:val="20"/>
          <w:szCs w:val="20"/>
          <w:lang w:val="en-GB" w:eastAsia="ko-KR"/>
          <w14:ligatures w14:val="none"/>
        </w:rPr>
        <w:t xml:space="preserve">IE, the target NG-RAN node shall consider that the MDT Configuration is applied to all PLMNs indicated in the </w:t>
      </w:r>
      <w:r w:rsidRPr="005F751C">
        <w:rPr>
          <w:rFonts w:ascii="Times New Roman" w:eastAsia="宋体" w:hAnsi="Times New Roman" w:cs="Times New Roman" w:hint="eastAsia"/>
          <w:kern w:val="0"/>
          <w:sz w:val="20"/>
          <w:szCs w:val="20"/>
          <w:lang w:val="en-GB" w:eastAsia="zh-CN"/>
          <w14:ligatures w14:val="none"/>
        </w:rPr>
        <w:t>MDT</w:t>
      </w:r>
      <w:r w:rsidRPr="005F751C">
        <w:rPr>
          <w:rFonts w:ascii="Times New Roman" w:eastAsia="宋体" w:hAnsi="Times New Roman" w:cs="Times New Roman"/>
          <w:kern w:val="0"/>
          <w:sz w:val="20"/>
          <w:szCs w:val="20"/>
          <w:lang w:val="en-GB" w:eastAsia="ko-KR"/>
          <w14:ligatures w14:val="none"/>
        </w:rPr>
        <w:t xml:space="preserve"> PLMN List, as described in TS 32.422 [23].</w:t>
      </w:r>
    </w:p>
    <w:p w:rsidR="005F751C" w:rsidRDefault="005F751C" w:rsidP="005F751C">
      <w:pPr>
        <w:overflowPunct w:val="0"/>
        <w:autoSpaceDE w:val="0"/>
        <w:autoSpaceDN w:val="0"/>
        <w:adjustRightInd w:val="0"/>
        <w:spacing w:after="180" w:line="240" w:lineRule="auto"/>
        <w:textAlignment w:val="baseline"/>
        <w:rPr>
          <w:ins w:id="83" w:author="CATT" w:date="2025-09-17T18:52:00Z"/>
          <w:rFonts w:ascii="Times New Roman" w:eastAsia="宋体" w:hAnsi="Times New Roman" w:cs="Times New Roman"/>
          <w:kern w:val="0"/>
          <w:sz w:val="20"/>
          <w:szCs w:val="20"/>
          <w:lang w:val="en-GB" w:eastAsia="zh-CN"/>
          <w14:ligatures w14:val="none"/>
        </w:rPr>
      </w:pPr>
      <w:r w:rsidRPr="005F751C">
        <w:rPr>
          <w:rFonts w:ascii="Times New Roman" w:eastAsia="宋体" w:hAnsi="Times New Roman" w:cs="Times New Roman"/>
          <w:kern w:val="0"/>
          <w:sz w:val="20"/>
          <w:szCs w:val="20"/>
          <w:lang w:val="en-GB" w:eastAsia="ko-KR"/>
          <w14:ligatures w14:val="none"/>
        </w:rPr>
        <w:t xml:space="preserve">If the </w:t>
      </w:r>
      <w:r w:rsidRPr="005F751C">
        <w:rPr>
          <w:rFonts w:ascii="Times New Roman" w:eastAsia="宋体" w:hAnsi="Times New Roman" w:cs="Times New Roman"/>
          <w:i/>
          <w:kern w:val="0"/>
          <w:sz w:val="20"/>
          <w:szCs w:val="20"/>
          <w:lang w:val="en-GB" w:eastAsia="ko-KR"/>
          <w14:ligatures w14:val="none"/>
        </w:rPr>
        <w:t>Management Based MDT PLMN List</w:t>
      </w:r>
      <w:r w:rsidRPr="005F751C">
        <w:rPr>
          <w:rFonts w:ascii="Times New Roman" w:eastAsia="宋体" w:hAnsi="Times New Roman" w:cs="Times New Roman"/>
          <w:kern w:val="0"/>
          <w:sz w:val="20"/>
          <w:szCs w:val="20"/>
          <w:lang w:val="en-GB" w:eastAsia="ko-KR"/>
          <w14:ligatures w14:val="none"/>
        </w:rP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rsidR="005F751C" w:rsidRPr="005F751C" w:rsidRDefault="005F751C" w:rsidP="005F751C">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zh-CN"/>
          <w14:ligatures w14:val="none"/>
        </w:rPr>
      </w:pPr>
      <w:ins w:id="84" w:author="CATT" w:date="2025-09-17T18:52:00Z">
        <w:r>
          <w:rPr>
            <w:rFonts w:ascii="Times New Roman" w:eastAsia="宋体" w:hAnsi="Times New Roman" w:cs="Times New Roman" w:hint="eastAsia"/>
            <w:kern w:val="0"/>
            <w:sz w:val="20"/>
            <w:szCs w:val="20"/>
            <w:lang w:val="en-GB" w:eastAsia="zh-CN"/>
            <w14:ligatures w14:val="none"/>
          </w:rPr>
          <w:t xml:space="preserve">If the </w:t>
        </w:r>
      </w:ins>
      <w:ins w:id="85" w:author="CATT" w:date="2025-09-17T18:59:00Z">
        <w:r w:rsidR="003A57EE" w:rsidRPr="005F751C">
          <w:rPr>
            <w:rFonts w:ascii="Times New Roman" w:eastAsia="宋体" w:hAnsi="Times New Roman" w:cs="Times New Roman"/>
            <w:i/>
            <w:kern w:val="0"/>
            <w:sz w:val="20"/>
            <w:szCs w:val="20"/>
            <w:lang w:val="en-GB" w:eastAsia="zh-CN"/>
            <w14:ligatures w14:val="none"/>
          </w:rPr>
          <w:t>Continuous</w:t>
        </w:r>
      </w:ins>
      <w:ins w:id="86" w:author="CATT" w:date="2025-09-17T18:53:00Z">
        <w:r w:rsidRPr="005F751C">
          <w:rPr>
            <w:rFonts w:ascii="Times New Roman" w:eastAsia="宋体" w:hAnsi="Times New Roman" w:cs="Times New Roman"/>
            <w:i/>
            <w:kern w:val="0"/>
            <w:sz w:val="20"/>
            <w:szCs w:val="20"/>
            <w:lang w:val="en-GB" w:eastAsia="zh-CN"/>
            <w14:ligatures w14:val="none"/>
          </w:rPr>
          <w:t xml:space="preserve"> MDT indicator</w:t>
        </w:r>
        <w:r>
          <w:rPr>
            <w:rFonts w:ascii="Times New Roman" w:eastAsia="宋体" w:hAnsi="Times New Roman" w:cs="Times New Roman" w:hint="eastAsia"/>
            <w:kern w:val="0"/>
            <w:sz w:val="20"/>
            <w:szCs w:val="20"/>
            <w:lang w:val="en-GB" w:eastAsia="zh-CN"/>
            <w14:ligatures w14:val="none"/>
          </w:rPr>
          <w:t xml:space="preserve"> IE </w:t>
        </w:r>
        <w:r w:rsidRPr="005F751C">
          <w:rPr>
            <w:rFonts w:ascii="Times New Roman" w:eastAsia="宋体" w:hAnsi="Times New Roman" w:cs="Times New Roman"/>
            <w:kern w:val="0"/>
            <w:sz w:val="20"/>
            <w:szCs w:val="20"/>
            <w:lang w:val="en-GB" w:eastAsia="ko-KR"/>
            <w14:ligatures w14:val="none"/>
          </w:rPr>
          <w:t xml:space="preserve">is contained in the HANDOVER REQUEST message, the target NG-RAN node shall, if supported, </w:t>
        </w:r>
      </w:ins>
      <w:ins w:id="87" w:author="CATT" w:date="2025-09-17T18:54:00Z">
        <w:r>
          <w:rPr>
            <w:rFonts w:ascii="Times New Roman" w:eastAsia="宋体" w:hAnsi="Times New Roman" w:cs="Times New Roman" w:hint="eastAsia"/>
            <w:kern w:val="0"/>
            <w:sz w:val="20"/>
            <w:szCs w:val="20"/>
            <w:lang w:val="en-GB" w:eastAsia="zh-CN"/>
            <w14:ligatures w14:val="none"/>
          </w:rPr>
          <w:t xml:space="preserve">considering the UE is configured with </w:t>
        </w:r>
        <w:r>
          <w:rPr>
            <w:rFonts w:ascii="Times New Roman" w:eastAsia="宋体" w:hAnsi="Times New Roman" w:cs="Times New Roman"/>
            <w:kern w:val="0"/>
            <w:sz w:val="20"/>
            <w:szCs w:val="20"/>
            <w:lang w:val="en-GB" w:eastAsia="zh-CN"/>
            <w14:ligatures w14:val="none"/>
          </w:rPr>
          <w:t>continuous</w:t>
        </w:r>
        <w:r>
          <w:rPr>
            <w:rFonts w:ascii="Times New Roman" w:eastAsia="宋体" w:hAnsi="Times New Roman" w:cs="Times New Roman" w:hint="eastAsia"/>
            <w:kern w:val="0"/>
            <w:sz w:val="20"/>
            <w:szCs w:val="20"/>
            <w:lang w:val="en-GB" w:eastAsia="zh-CN"/>
            <w14:ligatures w14:val="none"/>
          </w:rPr>
          <w:t xml:space="preserve"> MDT and re-configuration the </w:t>
        </w:r>
        <w:r>
          <w:rPr>
            <w:rFonts w:ascii="Times New Roman" w:eastAsia="宋体" w:hAnsi="Times New Roman" w:cs="Times New Roman"/>
            <w:kern w:val="0"/>
            <w:sz w:val="20"/>
            <w:szCs w:val="20"/>
            <w:lang w:val="en-GB" w:eastAsia="zh-CN"/>
            <w14:ligatures w14:val="none"/>
          </w:rPr>
          <w:t>immediate</w:t>
        </w:r>
        <w:r>
          <w:rPr>
            <w:rFonts w:ascii="Times New Roman" w:eastAsia="宋体" w:hAnsi="Times New Roman" w:cs="Times New Roman" w:hint="eastAsia"/>
            <w:kern w:val="0"/>
            <w:sz w:val="20"/>
            <w:szCs w:val="20"/>
            <w:lang w:val="en-GB" w:eastAsia="zh-CN"/>
            <w14:ligatures w14:val="none"/>
          </w:rPr>
          <w:t xml:space="preserve"> MDT and logged </w:t>
        </w:r>
      </w:ins>
      <w:ins w:id="88" w:author="CATT" w:date="2025-09-17T18:55:00Z">
        <w:r>
          <w:rPr>
            <w:rFonts w:ascii="Times New Roman" w:eastAsia="宋体" w:hAnsi="Times New Roman" w:cs="Times New Roman" w:hint="eastAsia"/>
            <w:kern w:val="0"/>
            <w:sz w:val="20"/>
            <w:szCs w:val="20"/>
            <w:lang w:val="en-GB" w:eastAsia="zh-CN"/>
            <w14:ligatures w14:val="none"/>
          </w:rPr>
          <w:t>MDT with the same TR to the UE.</w:t>
        </w:r>
      </w:ins>
    </w:p>
    <w:p w:rsidR="005F751C" w:rsidRPr="005F751C" w:rsidRDefault="005F751C" w:rsidP="005F751C">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r w:rsidRPr="005F751C">
        <w:rPr>
          <w:rFonts w:ascii="Times New Roman" w:eastAsia="宋体" w:hAnsi="Times New Roman" w:cs="Times New Roman"/>
          <w:kern w:val="0"/>
          <w:sz w:val="20"/>
          <w:szCs w:val="20"/>
          <w:lang w:val="en-GB" w:eastAsia="ko-KR"/>
          <w14:ligatures w14:val="none"/>
        </w:rPr>
        <w:t xml:space="preserve">If the HANDOVER REQUEST message includes the </w:t>
      </w:r>
      <w:r w:rsidRPr="005F751C">
        <w:rPr>
          <w:rFonts w:ascii="Times New Roman" w:eastAsia="宋体" w:hAnsi="Times New Roman" w:cs="Times New Roman"/>
          <w:i/>
          <w:kern w:val="0"/>
          <w:sz w:val="20"/>
          <w:szCs w:val="20"/>
          <w:lang w:val="en-GB" w:eastAsia="ko-KR"/>
          <w14:ligatures w14:val="none"/>
        </w:rPr>
        <w:t>Management Based MDT PLMN List</w:t>
      </w:r>
      <w:r w:rsidRPr="005F751C">
        <w:rPr>
          <w:rFonts w:ascii="Times New Roman" w:eastAsia="宋体" w:hAnsi="Times New Roman" w:cs="Times New Roman"/>
          <w:kern w:val="0"/>
          <w:sz w:val="20"/>
          <w:szCs w:val="20"/>
          <w:lang w:val="en-GB" w:eastAsia="ko-KR"/>
          <w14:ligatures w14:val="none"/>
        </w:rPr>
        <w:t xml:space="preserve"> IE, the target NG-RAN node shall, if supported, store it in the UE context, and take it into account if it includes information regarding the PLMN serving the UE in the target NG-RAN node.</w:t>
      </w:r>
    </w:p>
    <w:p w:rsidR="005F751C" w:rsidRPr="005F751C" w:rsidRDefault="005F751C" w:rsidP="005F751C">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r w:rsidRPr="005F751C">
        <w:rPr>
          <w:rFonts w:ascii="Times New Roman" w:eastAsia="宋体" w:hAnsi="Times New Roman" w:cs="Times New Roman"/>
          <w:kern w:val="0"/>
          <w:sz w:val="20"/>
          <w:szCs w:val="20"/>
          <w:lang w:val="en-GB" w:eastAsia="ko-KR"/>
          <w14:ligatures w14:val="none"/>
        </w:rPr>
        <w:lastRenderedPageBreak/>
        <w:t xml:space="preserve">If the </w:t>
      </w:r>
      <w:r w:rsidRPr="005F751C">
        <w:rPr>
          <w:rFonts w:ascii="Times New Roman" w:eastAsia="宋体" w:hAnsi="Times New Roman" w:cs="Times New Roman"/>
          <w:i/>
          <w:kern w:val="0"/>
          <w:sz w:val="20"/>
          <w:szCs w:val="20"/>
          <w:lang w:val="en-GB" w:eastAsia="ko-KR"/>
          <w14:ligatures w14:val="none"/>
        </w:rPr>
        <w:t>Mobility Information</w:t>
      </w:r>
      <w:r w:rsidRPr="005F751C">
        <w:rPr>
          <w:rFonts w:ascii="Times New Roman" w:eastAsia="宋体" w:hAnsi="Times New Roman" w:cs="Times New Roman"/>
          <w:kern w:val="0"/>
          <w:sz w:val="20"/>
          <w:szCs w:val="20"/>
          <w:lang w:val="en-GB" w:eastAsia="ko-KR"/>
          <w14:ligatures w14:val="none"/>
        </w:rPr>
        <w:t xml:space="preserve"> IE is provided in the HANDOVER REQUEST message, the target NG-RAN node shall, if supported, store this information. The target NG-RAN shall, if supported, store the C-RNTI assigned at the source cell as received in the HANDOVER REQUEST message.</w:t>
      </w:r>
    </w:p>
    <w:p w:rsidR="005F751C" w:rsidRDefault="005F751C" w:rsidP="005F751C">
      <w:pPr>
        <w:tabs>
          <w:tab w:val="center" w:pos="4892"/>
        </w:tabs>
        <w:spacing w:after="180" w:line="240" w:lineRule="auto"/>
        <w:rPr>
          <w:rFonts w:ascii="Times New Roman" w:eastAsia="宋体" w:hAnsi="Times New Roman" w:cs="Times New Roman"/>
          <w:color w:val="FF0000"/>
          <w:kern w:val="0"/>
          <w:sz w:val="20"/>
          <w:szCs w:val="20"/>
          <w:lang w:val="en-GB" w:eastAsia="zh-CN"/>
          <w14:ligatures w14:val="none"/>
        </w:rPr>
      </w:pPr>
      <w:r>
        <w:rPr>
          <w:rFonts w:ascii="Times New Roman" w:eastAsia="宋体" w:hAnsi="Times New Roman" w:cs="Times New Roman"/>
          <w:color w:val="FF0000"/>
          <w:kern w:val="0"/>
          <w:sz w:val="20"/>
          <w:szCs w:val="20"/>
          <w:lang w:val="en-GB"/>
          <w14:ligatures w14:val="none"/>
        </w:rPr>
        <w:tab/>
      </w:r>
      <w:r w:rsidRPr="005F0F4D">
        <w:rPr>
          <w:rFonts w:ascii="Times New Roman" w:eastAsia="宋体" w:hAnsi="Times New Roman" w:cs="Times New Roman"/>
          <w:color w:val="FF0000"/>
          <w:kern w:val="0"/>
          <w:sz w:val="20"/>
          <w:szCs w:val="20"/>
          <w:lang w:val="en-GB"/>
          <w14:ligatures w14:val="none"/>
        </w:rPr>
        <w:t>&gt;&gt;&gt;&gt;&gt;&gt;&gt;&gt;&gt;&gt;&gt;&gt;&gt;&gt;&gt;&gt;&gt;&gt;Unchanged part</w:t>
      </w:r>
      <w:r>
        <w:rPr>
          <w:rFonts w:ascii="Times New Roman" w:eastAsia="宋体" w:hAnsi="Times New Roman" w:cs="Times New Roman"/>
          <w:color w:val="FF0000"/>
          <w:kern w:val="0"/>
          <w:sz w:val="20"/>
          <w:szCs w:val="20"/>
          <w:lang w:val="en-GB"/>
          <w14:ligatures w14:val="none"/>
        </w:rPr>
        <w:t>s are skipped&lt;&lt;&lt;&lt;&lt;&lt;&lt;&lt;&lt;&lt;&lt;&lt;&lt;&lt;&lt;&lt;&lt;</w:t>
      </w:r>
    </w:p>
    <w:p w:rsidR="00B40A10" w:rsidRPr="00B40A10" w:rsidRDefault="00B40A10" w:rsidP="00B40A10">
      <w:pPr>
        <w:keepNext/>
        <w:keepLines/>
        <w:overflowPunct w:val="0"/>
        <w:autoSpaceDE w:val="0"/>
        <w:autoSpaceDN w:val="0"/>
        <w:adjustRightInd w:val="0"/>
        <w:spacing w:before="120" w:after="180" w:line="240" w:lineRule="auto"/>
        <w:ind w:left="1134" w:hanging="1134"/>
        <w:textAlignment w:val="baseline"/>
        <w:outlineLvl w:val="2"/>
        <w:rPr>
          <w:rFonts w:ascii="Arial" w:eastAsia="宋体" w:hAnsi="Arial" w:cs="Times New Roman"/>
          <w:kern w:val="0"/>
          <w:sz w:val="28"/>
          <w:szCs w:val="20"/>
          <w:lang w:val="en-GB" w:eastAsia="ko-KR"/>
          <w14:ligatures w14:val="none"/>
        </w:rPr>
      </w:pPr>
      <w:bookmarkStart w:id="89" w:name="_Toc44497313"/>
      <w:bookmarkStart w:id="90" w:name="_Toc45107701"/>
      <w:bookmarkStart w:id="91" w:name="_Toc45901321"/>
      <w:bookmarkStart w:id="92" w:name="_Toc51850400"/>
      <w:bookmarkStart w:id="93" w:name="_Toc56693403"/>
      <w:bookmarkStart w:id="94" w:name="_Toc64446946"/>
      <w:bookmarkStart w:id="95" w:name="_Toc66286440"/>
      <w:bookmarkStart w:id="96" w:name="_Toc74151135"/>
      <w:bookmarkStart w:id="97" w:name="_Toc88653607"/>
      <w:bookmarkStart w:id="98" w:name="_Toc97903963"/>
      <w:bookmarkStart w:id="99" w:name="_Toc98867976"/>
      <w:bookmarkStart w:id="100" w:name="_Toc105174260"/>
      <w:bookmarkStart w:id="101" w:name="_Toc106109097"/>
      <w:bookmarkStart w:id="102" w:name="_Toc113824918"/>
      <w:bookmarkStart w:id="103" w:name="_Toc200461453"/>
      <w:r w:rsidRPr="00B40A10">
        <w:rPr>
          <w:rFonts w:ascii="Arial" w:eastAsia="宋体" w:hAnsi="Arial" w:cs="Times New Roman"/>
          <w:kern w:val="0"/>
          <w:sz w:val="28"/>
          <w:szCs w:val="20"/>
          <w:lang w:val="en-GB" w:eastAsia="ko-KR"/>
          <w14:ligatures w14:val="none"/>
        </w:rPr>
        <w:t>8.2.4</w:t>
      </w:r>
      <w:r w:rsidRPr="00B40A10">
        <w:rPr>
          <w:rFonts w:ascii="Arial" w:eastAsia="宋体" w:hAnsi="Arial" w:cs="Times New Roman"/>
          <w:kern w:val="0"/>
          <w:sz w:val="28"/>
          <w:szCs w:val="20"/>
          <w:lang w:val="en-GB" w:eastAsia="ko-KR"/>
          <w14:ligatures w14:val="none"/>
        </w:rPr>
        <w:tab/>
        <w:t>Retrieve UE Context</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rsidR="00B40A10" w:rsidRPr="00B40A10" w:rsidRDefault="00B40A10" w:rsidP="00B40A10">
      <w:pPr>
        <w:keepNext/>
        <w:keepLines/>
        <w:overflowPunct w:val="0"/>
        <w:autoSpaceDE w:val="0"/>
        <w:autoSpaceDN w:val="0"/>
        <w:adjustRightInd w:val="0"/>
        <w:spacing w:before="120" w:after="180" w:line="240" w:lineRule="auto"/>
        <w:ind w:left="1418" w:hanging="1418"/>
        <w:textAlignment w:val="baseline"/>
        <w:outlineLvl w:val="3"/>
        <w:rPr>
          <w:rFonts w:ascii="Arial" w:eastAsia="宋体" w:hAnsi="Arial" w:cs="Times New Roman"/>
          <w:kern w:val="0"/>
          <w:sz w:val="24"/>
          <w:szCs w:val="20"/>
          <w:lang w:val="en-GB" w:eastAsia="ko-KR"/>
          <w14:ligatures w14:val="none"/>
        </w:rPr>
      </w:pPr>
      <w:bookmarkStart w:id="104" w:name="_CR8_2_4_1"/>
      <w:bookmarkStart w:id="105" w:name="_Toc20955064"/>
      <w:bookmarkStart w:id="106" w:name="_Toc29991251"/>
      <w:bookmarkStart w:id="107" w:name="_Toc36555651"/>
      <w:bookmarkStart w:id="108" w:name="_Toc44497314"/>
      <w:bookmarkStart w:id="109" w:name="_Toc45107702"/>
      <w:bookmarkStart w:id="110" w:name="_Toc45901322"/>
      <w:bookmarkStart w:id="111" w:name="_Toc51850401"/>
      <w:bookmarkStart w:id="112" w:name="_Toc56693404"/>
      <w:bookmarkStart w:id="113" w:name="_Toc64446947"/>
      <w:bookmarkStart w:id="114" w:name="_Toc66286441"/>
      <w:bookmarkStart w:id="115" w:name="_Toc74151136"/>
      <w:bookmarkStart w:id="116" w:name="_Toc88653608"/>
      <w:bookmarkStart w:id="117" w:name="_Toc97903964"/>
      <w:bookmarkStart w:id="118" w:name="_Toc98867977"/>
      <w:bookmarkStart w:id="119" w:name="_Toc105174261"/>
      <w:bookmarkStart w:id="120" w:name="_Toc106109098"/>
      <w:bookmarkStart w:id="121" w:name="_Toc113824919"/>
      <w:bookmarkStart w:id="122" w:name="_Toc200461454"/>
      <w:bookmarkEnd w:id="104"/>
      <w:r w:rsidRPr="00B40A10">
        <w:rPr>
          <w:rFonts w:ascii="Arial" w:eastAsia="宋体" w:hAnsi="Arial" w:cs="Times New Roman"/>
          <w:kern w:val="0"/>
          <w:sz w:val="24"/>
          <w:szCs w:val="20"/>
          <w:lang w:val="en-GB" w:eastAsia="ko-KR"/>
          <w14:ligatures w14:val="none"/>
        </w:rPr>
        <w:t>8.2.4.1</w:t>
      </w:r>
      <w:r w:rsidRPr="00B40A10">
        <w:rPr>
          <w:rFonts w:ascii="Arial" w:eastAsia="宋体" w:hAnsi="Arial" w:cs="Times New Roman"/>
          <w:kern w:val="0"/>
          <w:sz w:val="24"/>
          <w:szCs w:val="20"/>
          <w:lang w:val="en-GB" w:eastAsia="ko-KR"/>
          <w14:ligatures w14:val="none"/>
        </w:rPr>
        <w:tab/>
        <w:t>General</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rsidR="00B40A10" w:rsidRPr="00B40A10" w:rsidRDefault="00B40A10" w:rsidP="00B40A10">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r w:rsidRPr="00B40A10">
        <w:rPr>
          <w:rFonts w:ascii="Times New Roman" w:eastAsia="宋体" w:hAnsi="Times New Roman" w:cs="Times New Roman"/>
          <w:kern w:val="0"/>
          <w:sz w:val="20"/>
          <w:szCs w:val="20"/>
          <w:lang w:val="en-GB" w:eastAsia="ko-KR"/>
          <w14:ligatures w14:val="none"/>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 or to request for small data transmission. The procedure can also be used to transfer the authorization status information of the mobile IAB-node.</w:t>
      </w:r>
    </w:p>
    <w:p w:rsidR="00B40A10" w:rsidRPr="00B40A10" w:rsidRDefault="00B40A10" w:rsidP="00B40A10">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r w:rsidRPr="00B40A10">
        <w:rPr>
          <w:rFonts w:ascii="Times New Roman" w:eastAsia="宋体" w:hAnsi="Times New Roman" w:cs="Times New Roman"/>
          <w:kern w:val="0"/>
          <w:sz w:val="20"/>
          <w:szCs w:val="20"/>
          <w:lang w:val="en-GB" w:eastAsia="ko-KR"/>
          <w14:ligatures w14:val="none"/>
        </w:rPr>
        <w:t xml:space="preserve">The procedure uses </w:t>
      </w:r>
      <w:r w:rsidRPr="00B40A10">
        <w:rPr>
          <w:rFonts w:ascii="Times New Roman" w:eastAsia="宋体" w:hAnsi="Times New Roman" w:cs="Times New Roman"/>
          <w:kern w:val="0"/>
          <w:sz w:val="20"/>
          <w:szCs w:val="20"/>
          <w:lang w:val="en-GB" w:eastAsia="zh-CN"/>
          <w14:ligatures w14:val="none"/>
        </w:rPr>
        <w:t>UE-associated signalling</w:t>
      </w:r>
      <w:r w:rsidRPr="00B40A10">
        <w:rPr>
          <w:rFonts w:ascii="Times New Roman" w:eastAsia="宋体" w:hAnsi="Times New Roman" w:cs="Times New Roman"/>
          <w:kern w:val="0"/>
          <w:sz w:val="20"/>
          <w:szCs w:val="20"/>
          <w:lang w:val="en-GB" w:eastAsia="ko-KR"/>
          <w14:ligatures w14:val="none"/>
        </w:rPr>
        <w:t>.</w:t>
      </w:r>
    </w:p>
    <w:p w:rsidR="00B40A10" w:rsidRPr="00B40A10" w:rsidRDefault="00B40A10" w:rsidP="00B40A10">
      <w:pPr>
        <w:keepNext/>
        <w:keepLines/>
        <w:overflowPunct w:val="0"/>
        <w:autoSpaceDE w:val="0"/>
        <w:autoSpaceDN w:val="0"/>
        <w:adjustRightInd w:val="0"/>
        <w:spacing w:before="120" w:after="180" w:line="240" w:lineRule="auto"/>
        <w:ind w:left="1418" w:hanging="1418"/>
        <w:textAlignment w:val="baseline"/>
        <w:outlineLvl w:val="3"/>
        <w:rPr>
          <w:rFonts w:ascii="Arial" w:eastAsia="宋体" w:hAnsi="Arial" w:cs="Times New Roman"/>
          <w:kern w:val="0"/>
          <w:sz w:val="24"/>
          <w:szCs w:val="20"/>
          <w:lang w:val="en-GB" w:eastAsia="ko-KR"/>
          <w14:ligatures w14:val="none"/>
        </w:rPr>
      </w:pPr>
      <w:bookmarkStart w:id="123" w:name="_CR8_2_4_2"/>
      <w:bookmarkStart w:id="124" w:name="_Toc20955065"/>
      <w:bookmarkStart w:id="125" w:name="_Toc29991252"/>
      <w:bookmarkStart w:id="126" w:name="_Toc36555652"/>
      <w:bookmarkStart w:id="127" w:name="_Toc44497315"/>
      <w:bookmarkStart w:id="128" w:name="_Toc45107703"/>
      <w:bookmarkStart w:id="129" w:name="_Toc45901323"/>
      <w:bookmarkStart w:id="130" w:name="_Toc51850402"/>
      <w:bookmarkStart w:id="131" w:name="_Toc56693405"/>
      <w:bookmarkStart w:id="132" w:name="_Toc64446948"/>
      <w:bookmarkStart w:id="133" w:name="_Toc66286442"/>
      <w:bookmarkStart w:id="134" w:name="_Toc74151137"/>
      <w:bookmarkStart w:id="135" w:name="_Toc88653609"/>
      <w:bookmarkStart w:id="136" w:name="_Toc97903965"/>
      <w:bookmarkStart w:id="137" w:name="_Toc98867978"/>
      <w:bookmarkStart w:id="138" w:name="_Toc105174262"/>
      <w:bookmarkStart w:id="139" w:name="_Toc106109099"/>
      <w:bookmarkStart w:id="140" w:name="_Toc113824920"/>
      <w:bookmarkStart w:id="141" w:name="_Toc200461455"/>
      <w:bookmarkEnd w:id="123"/>
      <w:r w:rsidRPr="00B40A10">
        <w:rPr>
          <w:rFonts w:ascii="Arial" w:eastAsia="宋体" w:hAnsi="Arial" w:cs="Times New Roman"/>
          <w:kern w:val="0"/>
          <w:sz w:val="24"/>
          <w:szCs w:val="20"/>
          <w:lang w:val="en-GB" w:eastAsia="ko-KR"/>
          <w14:ligatures w14:val="none"/>
        </w:rPr>
        <w:t>8.2.4.2</w:t>
      </w:r>
      <w:r w:rsidRPr="00B40A10">
        <w:rPr>
          <w:rFonts w:ascii="Arial" w:eastAsia="宋体" w:hAnsi="Arial" w:cs="Times New Roman"/>
          <w:kern w:val="0"/>
          <w:sz w:val="24"/>
          <w:szCs w:val="20"/>
          <w:lang w:val="en-GB" w:eastAsia="ko-KR"/>
          <w14:ligatures w14:val="none"/>
        </w:rPr>
        <w:tab/>
        <w:t>Successful Operation</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rsidR="00B40A10" w:rsidRPr="00B40A10" w:rsidRDefault="00B40A10" w:rsidP="00B40A10">
      <w:pPr>
        <w:keepNext/>
        <w:keepLines/>
        <w:overflowPunct w:val="0"/>
        <w:autoSpaceDE w:val="0"/>
        <w:autoSpaceDN w:val="0"/>
        <w:adjustRightInd w:val="0"/>
        <w:spacing w:before="60" w:after="180" w:line="240" w:lineRule="auto"/>
        <w:jc w:val="center"/>
        <w:textAlignment w:val="baseline"/>
        <w:rPr>
          <w:rFonts w:ascii="Arial" w:eastAsia="宋体" w:hAnsi="Arial" w:cs="Times New Roman"/>
          <w:b/>
          <w:kern w:val="0"/>
          <w:sz w:val="20"/>
          <w:szCs w:val="20"/>
          <w:lang w:val="en-GB" w:eastAsia="ko-KR"/>
          <w14:ligatures w14:val="none"/>
        </w:rPr>
      </w:pPr>
      <w:r w:rsidRPr="00B40A10">
        <w:rPr>
          <w:rFonts w:ascii="Arial" w:eastAsia="宋体" w:hAnsi="Arial" w:cs="Times New Roman"/>
          <w:b/>
          <w:noProof/>
          <w:kern w:val="0"/>
          <w:sz w:val="20"/>
          <w:szCs w:val="20"/>
          <w:lang w:val="en-GB" w:eastAsia="ko-KR"/>
          <w14:ligatures w14:val="none"/>
        </w:rPr>
        <w:object w:dxaOrig="6825" w:dyaOrig="2520">
          <v:shape id="_x0000_i1026" type="#_x0000_t75" alt="" style="width:346.5pt;height:128.5pt;mso-width-percent:0;mso-height-percent:0;mso-width-percent:0;mso-height-percent:0" o:ole="">
            <v:imagedata r:id="rId19" o:title=""/>
          </v:shape>
          <o:OLEObject Type="Embed" ProgID="Visio.Drawing.15" ShapeID="_x0000_i1026" DrawAspect="Content" ObjectID="_1820932275" r:id="rId20"/>
        </w:object>
      </w:r>
    </w:p>
    <w:p w:rsidR="00B40A10" w:rsidRPr="00B40A10" w:rsidRDefault="00B40A10" w:rsidP="00B40A10">
      <w:pPr>
        <w:keepLines/>
        <w:overflowPunct w:val="0"/>
        <w:autoSpaceDE w:val="0"/>
        <w:autoSpaceDN w:val="0"/>
        <w:adjustRightInd w:val="0"/>
        <w:spacing w:after="240" w:line="240" w:lineRule="auto"/>
        <w:jc w:val="center"/>
        <w:textAlignment w:val="baseline"/>
        <w:rPr>
          <w:rFonts w:ascii="Arial" w:eastAsia="宋体" w:hAnsi="Arial" w:cs="Times New Roman"/>
          <w:b/>
          <w:kern w:val="0"/>
          <w:sz w:val="20"/>
          <w:szCs w:val="20"/>
          <w:lang w:val="en-GB" w:eastAsia="ko-KR"/>
          <w14:ligatures w14:val="none"/>
        </w:rPr>
      </w:pPr>
      <w:bookmarkStart w:id="142" w:name="_CRFigure8_2_4_21"/>
      <w:r w:rsidRPr="00B40A10">
        <w:rPr>
          <w:rFonts w:ascii="Arial" w:eastAsia="宋体" w:hAnsi="Arial" w:cs="Times New Roman"/>
          <w:b/>
          <w:kern w:val="0"/>
          <w:sz w:val="20"/>
          <w:szCs w:val="20"/>
          <w:lang w:val="en-GB" w:eastAsia="ko-KR"/>
          <w14:ligatures w14:val="none"/>
        </w:rPr>
        <w:t xml:space="preserve">Figure </w:t>
      </w:r>
      <w:bookmarkEnd w:id="142"/>
      <w:r w:rsidRPr="00B40A10">
        <w:rPr>
          <w:rFonts w:ascii="Arial" w:eastAsia="宋体" w:hAnsi="Arial" w:cs="Times New Roman"/>
          <w:b/>
          <w:kern w:val="0"/>
          <w:sz w:val="20"/>
          <w:szCs w:val="20"/>
          <w:lang w:val="en-GB" w:eastAsia="ko-KR"/>
          <w14:ligatures w14:val="none"/>
        </w:rPr>
        <w:t>8.2.4.2-1: Retrieve UE Context, successful operation</w:t>
      </w:r>
    </w:p>
    <w:p w:rsidR="00B40A10" w:rsidRPr="00B40A10" w:rsidRDefault="00B40A10" w:rsidP="00B40A10">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r w:rsidRPr="00B40A10">
        <w:rPr>
          <w:rFonts w:ascii="Times New Roman" w:eastAsia="宋体" w:hAnsi="Times New Roman" w:cs="Times New Roman"/>
          <w:kern w:val="0"/>
          <w:sz w:val="20"/>
          <w:szCs w:val="20"/>
          <w:lang w:val="en-GB" w:eastAsia="ko-KR"/>
          <w14:ligatures w14:val="none"/>
        </w:rPr>
        <w:t>The new NG-RAN node initiates the procedure by sending the RETRIEVE UE CONTEXT REQUEST message to the old NG-RAN node.</w:t>
      </w:r>
    </w:p>
    <w:p w:rsidR="00B40A10" w:rsidRPr="00B40A10" w:rsidRDefault="00B40A10" w:rsidP="00B40A10">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r w:rsidRPr="00B40A10">
        <w:rPr>
          <w:rFonts w:ascii="Times New Roman" w:eastAsia="宋体" w:hAnsi="Times New Roman" w:cs="Times New Roman"/>
          <w:kern w:val="0"/>
          <w:sz w:val="20"/>
          <w:szCs w:val="20"/>
          <w:lang w:val="en-GB" w:eastAsia="ko-KR"/>
          <w14:ligatures w14:val="none"/>
        </w:rPr>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rsidR="00B40A10" w:rsidRDefault="00B40A10" w:rsidP="00B40A10">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zh-CN"/>
          <w14:ligatures w14:val="none"/>
        </w:rPr>
      </w:pPr>
      <w:r w:rsidRPr="00B40A10">
        <w:rPr>
          <w:rFonts w:ascii="Times New Roman" w:eastAsia="宋体" w:hAnsi="Times New Roman" w:cs="Times New Roman"/>
          <w:kern w:val="0"/>
          <w:sz w:val="20"/>
          <w:szCs w:val="20"/>
          <w:lang w:val="en-GB" w:eastAsia="ko-KR"/>
          <w14:ligatures w14:val="none"/>
        </w:rPr>
        <w:t xml:space="preserve">If the </w:t>
      </w:r>
      <w:r w:rsidRPr="00B40A10">
        <w:rPr>
          <w:rFonts w:ascii="Times New Roman" w:eastAsia="Batang" w:hAnsi="Times New Roman" w:cs="Times New Roman"/>
          <w:i/>
          <w:iCs/>
          <w:kern w:val="0"/>
          <w:sz w:val="20"/>
          <w:szCs w:val="20"/>
          <w:lang w:val="en-GB" w:eastAsia="ko-KR"/>
          <w14:ligatures w14:val="none"/>
        </w:rPr>
        <w:t>Trace Activation</w:t>
      </w:r>
      <w:r w:rsidRPr="00B40A10">
        <w:rPr>
          <w:rFonts w:ascii="Times New Roman" w:eastAsia="Batang" w:hAnsi="Times New Roman" w:cs="Times New Roman"/>
          <w:kern w:val="0"/>
          <w:sz w:val="20"/>
          <w:szCs w:val="20"/>
          <w:lang w:val="en-GB" w:eastAsia="ko-KR"/>
          <w14:ligatures w14:val="none"/>
        </w:rPr>
        <w:t xml:space="preserve"> IE is included in the </w:t>
      </w:r>
      <w:r w:rsidRPr="00B40A10">
        <w:rPr>
          <w:rFonts w:ascii="Times New Roman" w:eastAsia="宋体" w:hAnsi="Times New Roman" w:cs="Times New Roman"/>
          <w:kern w:val="0"/>
          <w:sz w:val="20"/>
          <w:szCs w:val="20"/>
          <w:lang w:val="en-GB" w:eastAsia="ko-KR"/>
          <w14:ligatures w14:val="none"/>
        </w:rPr>
        <w:t>RETRIEVE UE CONTEXT RESPONSE message, the new NG-RAN node shall, if supported, initiate the requested trace function as specified in TS 32.422 [23].</w:t>
      </w:r>
    </w:p>
    <w:p w:rsidR="00B40A10" w:rsidRPr="00B40A10" w:rsidRDefault="00B40A10" w:rsidP="00B40A10">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zh-CN"/>
          <w14:ligatures w14:val="none"/>
        </w:rPr>
      </w:pPr>
      <w:r w:rsidRPr="005F0F4D">
        <w:rPr>
          <w:rFonts w:ascii="Times New Roman" w:eastAsia="宋体" w:hAnsi="Times New Roman" w:cs="Times New Roman"/>
          <w:color w:val="FF0000"/>
          <w:kern w:val="0"/>
          <w:sz w:val="20"/>
          <w:szCs w:val="20"/>
          <w:lang w:val="en-GB"/>
          <w14:ligatures w14:val="none"/>
        </w:rPr>
        <w:t>&gt;&gt;&gt;&gt;&gt;&gt;&gt;&gt;&gt;&gt;&gt;&gt;&gt;&gt;&gt;&gt;&gt;&gt;Unchanged part</w:t>
      </w:r>
      <w:r>
        <w:rPr>
          <w:rFonts w:ascii="Times New Roman" w:eastAsia="宋体" w:hAnsi="Times New Roman" w:cs="Times New Roman"/>
          <w:color w:val="FF0000"/>
          <w:kern w:val="0"/>
          <w:sz w:val="20"/>
          <w:szCs w:val="20"/>
          <w:lang w:val="en-GB"/>
          <w14:ligatures w14:val="none"/>
        </w:rPr>
        <w:t>s are skipped&lt;&lt;&lt;&lt;&lt;&lt;&lt;&lt;&lt;&lt;&lt;&lt;&lt;&lt;&lt;&lt;&lt;</w:t>
      </w:r>
    </w:p>
    <w:p w:rsidR="00B40A10" w:rsidRDefault="00B40A10" w:rsidP="00B40A10">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zh-CN"/>
          <w14:ligatures w14:val="none"/>
        </w:rPr>
      </w:pPr>
      <w:r w:rsidRPr="00B40A10">
        <w:rPr>
          <w:rFonts w:ascii="Times New Roman" w:eastAsia="宋体" w:hAnsi="Times New Roman" w:cs="Times New Roman"/>
          <w:kern w:val="0"/>
          <w:sz w:val="20"/>
          <w:szCs w:val="20"/>
          <w:lang w:val="en-GB" w:eastAsia="ko-KR"/>
          <w14:ligatures w14:val="none"/>
        </w:rPr>
        <w:t xml:space="preserve">If the </w:t>
      </w:r>
      <w:bookmarkStart w:id="143" w:name="OLE_LINK38"/>
      <w:r w:rsidRPr="00B40A10">
        <w:rPr>
          <w:rFonts w:ascii="Times New Roman" w:eastAsia="宋体" w:hAnsi="Times New Roman" w:cs="Times New Roman"/>
          <w:i/>
          <w:kern w:val="0"/>
          <w:sz w:val="20"/>
          <w:szCs w:val="20"/>
          <w:lang w:val="en-GB" w:eastAsia="ko-KR"/>
          <w14:ligatures w14:val="none"/>
        </w:rPr>
        <w:t>Management Based MDT PLMN List</w:t>
      </w:r>
      <w:r w:rsidRPr="00B40A10">
        <w:rPr>
          <w:rFonts w:ascii="Times New Roman" w:eastAsia="宋体" w:hAnsi="Times New Roman" w:cs="Times New Roman"/>
          <w:kern w:val="0"/>
          <w:sz w:val="20"/>
          <w:szCs w:val="20"/>
          <w:lang w:val="en-GB" w:eastAsia="ko-KR"/>
          <w14:ligatures w14:val="none"/>
        </w:rPr>
        <w:t xml:space="preserve"> IE</w:t>
      </w:r>
      <w:bookmarkEnd w:id="143"/>
      <w:r w:rsidRPr="00B40A10">
        <w:rPr>
          <w:rFonts w:ascii="Times New Roman" w:eastAsia="宋体" w:hAnsi="Times New Roman" w:cs="Times New Roman"/>
          <w:kern w:val="0"/>
          <w:sz w:val="20"/>
          <w:szCs w:val="20"/>
          <w:lang w:val="en-GB" w:eastAsia="ko-KR"/>
          <w14:ligatures w14:val="none"/>
        </w:rPr>
        <w:t xml:space="preserve"> is contained in the RETRIEVE UE CONTEXT RESPONSE message, the </w:t>
      </w:r>
      <w:r w:rsidRPr="00B40A10">
        <w:rPr>
          <w:rFonts w:ascii="Times New Roman" w:eastAsia="宋体" w:hAnsi="Times New Roman" w:cs="Times New Roman" w:hint="eastAsia"/>
          <w:kern w:val="0"/>
          <w:sz w:val="20"/>
          <w:szCs w:val="20"/>
          <w:lang w:val="en-GB" w:eastAsia="zh-CN"/>
          <w14:ligatures w14:val="none"/>
        </w:rPr>
        <w:t>new</w:t>
      </w:r>
      <w:r w:rsidRPr="00B40A10">
        <w:rPr>
          <w:rFonts w:ascii="Times New Roman" w:eastAsia="宋体" w:hAnsi="Times New Roman" w:cs="Times New Roman"/>
          <w:kern w:val="0"/>
          <w:sz w:val="20"/>
          <w:szCs w:val="20"/>
          <w:lang w:val="en-GB" w:eastAsia="ko-KR"/>
          <w14:ligatures w14:val="none"/>
        </w:rPr>
        <w:t xml:space="preserve"> NG-RAN node shall, if supported, store it in the UE context, and use this information to allow subsequent selection of the UE for management based MDT defined in TS 32.422 [23].</w:t>
      </w:r>
    </w:p>
    <w:p w:rsidR="00B40A10" w:rsidRPr="00B40A10" w:rsidRDefault="00B40A10" w:rsidP="00B40A10">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zh-CN"/>
          <w14:ligatures w14:val="none"/>
        </w:rPr>
      </w:pPr>
      <w:ins w:id="144" w:author="CATT" w:date="2025-09-17T18:52:00Z">
        <w:r>
          <w:rPr>
            <w:rFonts w:ascii="Times New Roman" w:eastAsia="宋体" w:hAnsi="Times New Roman" w:cs="Times New Roman" w:hint="eastAsia"/>
            <w:kern w:val="0"/>
            <w:sz w:val="20"/>
            <w:szCs w:val="20"/>
            <w:lang w:val="en-GB" w:eastAsia="zh-CN"/>
            <w14:ligatures w14:val="none"/>
          </w:rPr>
          <w:t xml:space="preserve">If the </w:t>
        </w:r>
      </w:ins>
      <w:ins w:id="145" w:author="CATT" w:date="2025-09-17T18:59:00Z">
        <w:r w:rsidRPr="005F751C">
          <w:rPr>
            <w:rFonts w:ascii="Times New Roman" w:eastAsia="宋体" w:hAnsi="Times New Roman" w:cs="Times New Roman"/>
            <w:i/>
            <w:kern w:val="0"/>
            <w:sz w:val="20"/>
            <w:szCs w:val="20"/>
            <w:lang w:val="en-GB" w:eastAsia="zh-CN"/>
            <w14:ligatures w14:val="none"/>
          </w:rPr>
          <w:t>Continuous</w:t>
        </w:r>
      </w:ins>
      <w:ins w:id="146" w:author="CATT" w:date="2025-09-17T18:53:00Z">
        <w:r w:rsidRPr="005F751C">
          <w:rPr>
            <w:rFonts w:ascii="Times New Roman" w:eastAsia="宋体" w:hAnsi="Times New Roman" w:cs="Times New Roman"/>
            <w:i/>
            <w:kern w:val="0"/>
            <w:sz w:val="20"/>
            <w:szCs w:val="20"/>
            <w:lang w:val="en-GB" w:eastAsia="zh-CN"/>
            <w14:ligatures w14:val="none"/>
          </w:rPr>
          <w:t xml:space="preserve"> MDT indicator</w:t>
        </w:r>
        <w:r>
          <w:rPr>
            <w:rFonts w:ascii="Times New Roman" w:eastAsia="宋体" w:hAnsi="Times New Roman" w:cs="Times New Roman" w:hint="eastAsia"/>
            <w:kern w:val="0"/>
            <w:sz w:val="20"/>
            <w:szCs w:val="20"/>
            <w:lang w:val="en-GB" w:eastAsia="zh-CN"/>
            <w14:ligatures w14:val="none"/>
          </w:rPr>
          <w:t xml:space="preserve"> IE </w:t>
        </w:r>
        <w:r w:rsidRPr="005F751C">
          <w:rPr>
            <w:rFonts w:ascii="Times New Roman" w:eastAsia="宋体" w:hAnsi="Times New Roman" w:cs="Times New Roman"/>
            <w:kern w:val="0"/>
            <w:sz w:val="20"/>
            <w:szCs w:val="20"/>
            <w:lang w:val="en-GB" w:eastAsia="ko-KR"/>
            <w14:ligatures w14:val="none"/>
          </w:rPr>
          <w:t xml:space="preserve">is contained in the </w:t>
        </w:r>
      </w:ins>
      <w:ins w:id="147" w:author="CATT" w:date="2025-09-30T10:39:00Z">
        <w:r w:rsidR="006D1A4F" w:rsidRPr="00B40A10">
          <w:rPr>
            <w:rFonts w:ascii="Times New Roman" w:eastAsia="宋体" w:hAnsi="Times New Roman" w:cs="Times New Roman"/>
            <w:kern w:val="0"/>
            <w:sz w:val="20"/>
            <w:szCs w:val="20"/>
            <w:lang w:val="en-GB" w:eastAsia="ko-KR"/>
            <w14:ligatures w14:val="none"/>
          </w:rPr>
          <w:t>RETRIEVE UE CONTEXT RESPONSE</w:t>
        </w:r>
      </w:ins>
      <w:ins w:id="148" w:author="CATT" w:date="2025-09-17T18:53:00Z">
        <w:r w:rsidRPr="005F751C">
          <w:rPr>
            <w:rFonts w:ascii="Times New Roman" w:eastAsia="宋体" w:hAnsi="Times New Roman" w:cs="Times New Roman"/>
            <w:kern w:val="0"/>
            <w:sz w:val="20"/>
            <w:szCs w:val="20"/>
            <w:lang w:val="en-GB" w:eastAsia="ko-KR"/>
            <w14:ligatures w14:val="none"/>
          </w:rPr>
          <w:t xml:space="preserve"> message, the target NG-RAN node shall, if supported, </w:t>
        </w:r>
      </w:ins>
      <w:ins w:id="149" w:author="CATT" w:date="2025-09-17T18:54:00Z">
        <w:r>
          <w:rPr>
            <w:rFonts w:ascii="Times New Roman" w:eastAsia="宋体" w:hAnsi="Times New Roman" w:cs="Times New Roman" w:hint="eastAsia"/>
            <w:kern w:val="0"/>
            <w:sz w:val="20"/>
            <w:szCs w:val="20"/>
            <w:lang w:val="en-GB" w:eastAsia="zh-CN"/>
            <w14:ligatures w14:val="none"/>
          </w:rPr>
          <w:t xml:space="preserve">considering the UE is configured with </w:t>
        </w:r>
        <w:r>
          <w:rPr>
            <w:rFonts w:ascii="Times New Roman" w:eastAsia="宋体" w:hAnsi="Times New Roman" w:cs="Times New Roman"/>
            <w:kern w:val="0"/>
            <w:sz w:val="20"/>
            <w:szCs w:val="20"/>
            <w:lang w:val="en-GB" w:eastAsia="zh-CN"/>
            <w14:ligatures w14:val="none"/>
          </w:rPr>
          <w:t>continuous</w:t>
        </w:r>
        <w:r>
          <w:rPr>
            <w:rFonts w:ascii="Times New Roman" w:eastAsia="宋体" w:hAnsi="Times New Roman" w:cs="Times New Roman" w:hint="eastAsia"/>
            <w:kern w:val="0"/>
            <w:sz w:val="20"/>
            <w:szCs w:val="20"/>
            <w:lang w:val="en-GB" w:eastAsia="zh-CN"/>
            <w14:ligatures w14:val="none"/>
          </w:rPr>
          <w:t xml:space="preserve"> MDT and re-configuration the </w:t>
        </w:r>
        <w:r>
          <w:rPr>
            <w:rFonts w:ascii="Times New Roman" w:eastAsia="宋体" w:hAnsi="Times New Roman" w:cs="Times New Roman"/>
            <w:kern w:val="0"/>
            <w:sz w:val="20"/>
            <w:szCs w:val="20"/>
            <w:lang w:val="en-GB" w:eastAsia="zh-CN"/>
            <w14:ligatures w14:val="none"/>
          </w:rPr>
          <w:t>immediate</w:t>
        </w:r>
        <w:r>
          <w:rPr>
            <w:rFonts w:ascii="Times New Roman" w:eastAsia="宋体" w:hAnsi="Times New Roman" w:cs="Times New Roman" w:hint="eastAsia"/>
            <w:kern w:val="0"/>
            <w:sz w:val="20"/>
            <w:szCs w:val="20"/>
            <w:lang w:val="en-GB" w:eastAsia="zh-CN"/>
            <w14:ligatures w14:val="none"/>
          </w:rPr>
          <w:t xml:space="preserve"> MDT and logged </w:t>
        </w:r>
      </w:ins>
      <w:ins w:id="150" w:author="CATT" w:date="2025-09-17T18:55:00Z">
        <w:r>
          <w:rPr>
            <w:rFonts w:ascii="Times New Roman" w:eastAsia="宋体" w:hAnsi="Times New Roman" w:cs="Times New Roman" w:hint="eastAsia"/>
            <w:kern w:val="0"/>
            <w:sz w:val="20"/>
            <w:szCs w:val="20"/>
            <w:lang w:val="en-GB" w:eastAsia="zh-CN"/>
            <w14:ligatures w14:val="none"/>
          </w:rPr>
          <w:t>MDT with the same TR to the UE.</w:t>
        </w:r>
      </w:ins>
    </w:p>
    <w:p w:rsidR="00B40A10" w:rsidRPr="00B40A10" w:rsidRDefault="00B40A10" w:rsidP="00B40A10">
      <w:pPr>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r w:rsidRPr="00B40A10">
        <w:rPr>
          <w:rFonts w:ascii="Times New Roman" w:eastAsia="宋体" w:hAnsi="Times New Roman" w:cs="Times New Roman"/>
          <w:kern w:val="0"/>
          <w:sz w:val="20"/>
          <w:szCs w:val="20"/>
          <w:lang w:val="en-GB" w:eastAsia="ko-KR"/>
          <w14:ligatures w14:val="none"/>
        </w:rPr>
        <w:t xml:space="preserve">If the </w:t>
      </w:r>
      <w:r w:rsidRPr="00B40A10">
        <w:rPr>
          <w:rFonts w:ascii="Times New Roman" w:eastAsia="宋体" w:hAnsi="Times New Roman" w:cs="Times New Roman"/>
          <w:i/>
          <w:kern w:val="0"/>
          <w:sz w:val="20"/>
          <w:szCs w:val="20"/>
          <w:lang w:val="en-GB" w:eastAsia="ko-KR"/>
          <w14:ligatures w14:val="none"/>
        </w:rPr>
        <w:t>MBS Session Information List</w:t>
      </w:r>
      <w:r w:rsidRPr="00B40A10">
        <w:rPr>
          <w:rFonts w:ascii="Times New Roman" w:eastAsia="宋体" w:hAnsi="Times New Roman" w:cs="Times New Roman"/>
          <w:i/>
          <w:kern w:val="0"/>
          <w:sz w:val="20"/>
          <w:szCs w:val="20"/>
          <w:lang w:val="en-GB" w:eastAsia="zh-CN"/>
          <w14:ligatures w14:val="none"/>
        </w:rPr>
        <w:t xml:space="preserve"> </w:t>
      </w:r>
      <w:r w:rsidRPr="00B40A10">
        <w:rPr>
          <w:rFonts w:ascii="Times New Roman" w:eastAsia="宋体" w:hAnsi="Times New Roman" w:cs="Times New Roman"/>
          <w:kern w:val="0"/>
          <w:sz w:val="20"/>
          <w:szCs w:val="20"/>
          <w:lang w:val="en-GB" w:eastAsia="zh-CN"/>
          <w14:ligatures w14:val="none"/>
        </w:rPr>
        <w:t xml:space="preserve">IE is included in the </w:t>
      </w:r>
      <w:r w:rsidRPr="00B40A10">
        <w:rPr>
          <w:rFonts w:ascii="Times New Roman" w:eastAsia="宋体" w:hAnsi="Times New Roman" w:cs="Times New Roman"/>
          <w:i/>
          <w:kern w:val="0"/>
          <w:sz w:val="20"/>
          <w:szCs w:val="20"/>
          <w:lang w:val="en-GB" w:eastAsia="zh-CN"/>
          <w14:ligatures w14:val="none"/>
        </w:rPr>
        <w:t>UE Context Information – Retrieve UE Context Response</w:t>
      </w:r>
      <w:r w:rsidRPr="00B40A10">
        <w:rPr>
          <w:rFonts w:ascii="Times New Roman" w:eastAsia="宋体" w:hAnsi="Times New Roman" w:cs="Times New Roman"/>
          <w:kern w:val="0"/>
          <w:sz w:val="20"/>
          <w:szCs w:val="20"/>
          <w:lang w:val="en-GB" w:eastAsia="zh-CN"/>
          <w14:ligatures w14:val="none"/>
        </w:rPr>
        <w:t xml:space="preserve"> IE </w:t>
      </w:r>
      <w:r w:rsidRPr="00B40A10">
        <w:rPr>
          <w:rFonts w:ascii="Times New Roman" w:eastAsia="宋体" w:hAnsi="Times New Roman" w:cs="Times New Roman"/>
          <w:kern w:val="0"/>
          <w:sz w:val="20"/>
          <w:szCs w:val="20"/>
          <w:lang w:val="en-GB" w:eastAsia="ko-KR"/>
          <w14:ligatures w14:val="none"/>
        </w:rPr>
        <w:t xml:space="preserve">contained in the RETRIEVE UE CONTEXT RESPONSE message, the </w:t>
      </w:r>
      <w:r w:rsidRPr="00B40A10">
        <w:rPr>
          <w:rFonts w:ascii="Times New Roman" w:eastAsia="宋体" w:hAnsi="Times New Roman" w:cs="Times New Roman"/>
          <w:kern w:val="0"/>
          <w:sz w:val="20"/>
          <w:szCs w:val="20"/>
          <w:lang w:val="en-GB" w:eastAsia="zh-CN"/>
          <w14:ligatures w14:val="none"/>
        </w:rPr>
        <w:t>new</w:t>
      </w:r>
      <w:r w:rsidRPr="00B40A10">
        <w:rPr>
          <w:rFonts w:ascii="Times New Roman" w:eastAsia="宋体" w:hAnsi="Times New Roman" w:cs="Times New Roman"/>
          <w:kern w:val="0"/>
          <w:sz w:val="20"/>
          <w:szCs w:val="20"/>
          <w:lang w:val="en-GB" w:eastAsia="ko-KR"/>
          <w14:ligatures w14:val="none"/>
        </w:rPr>
        <w:t xml:space="preserve"> NG-RAN node shall, if supported, use this information to </w:t>
      </w:r>
      <w:r w:rsidRPr="00B40A10">
        <w:rPr>
          <w:rFonts w:ascii="Times New Roman" w:eastAsia="宋体" w:hAnsi="Times New Roman" w:cs="Times New Roman"/>
          <w:kern w:val="0"/>
          <w:sz w:val="20"/>
          <w:szCs w:val="20"/>
          <w:lang w:val="en-GB" w:eastAsia="zh-CN"/>
          <w14:ligatures w14:val="none"/>
        </w:rPr>
        <w:t xml:space="preserve">establish an NG-RAN </w:t>
      </w:r>
      <w:r w:rsidRPr="00B40A10">
        <w:rPr>
          <w:rFonts w:ascii="Times New Roman" w:eastAsia="宋体" w:hAnsi="Times New Roman" w:cs="Times New Roman"/>
          <w:kern w:val="0"/>
          <w:sz w:val="20"/>
          <w:szCs w:val="20"/>
          <w:lang w:val="en-GB" w:eastAsia="ko-KR"/>
          <w14:ligatures w14:val="none"/>
        </w:rPr>
        <w:t>MBS session resources context, if applicable.</w:t>
      </w:r>
    </w:p>
    <w:p w:rsidR="00B40A10" w:rsidRPr="00B40A10" w:rsidRDefault="00B40A10" w:rsidP="005F751C">
      <w:pPr>
        <w:tabs>
          <w:tab w:val="center" w:pos="4892"/>
        </w:tabs>
        <w:spacing w:after="180" w:line="240" w:lineRule="auto"/>
        <w:rPr>
          <w:rFonts w:ascii="Times New Roman" w:eastAsia="宋体" w:hAnsi="Times New Roman" w:cs="Times New Roman"/>
          <w:color w:val="FF0000"/>
          <w:kern w:val="0"/>
          <w:sz w:val="20"/>
          <w:szCs w:val="20"/>
          <w:lang w:val="en-GB" w:eastAsia="zh-CN"/>
          <w14:ligatures w14:val="none"/>
        </w:rPr>
      </w:pPr>
    </w:p>
    <w:p w:rsidR="005F751C" w:rsidRPr="005F751C" w:rsidRDefault="005F751C" w:rsidP="000D3EEA">
      <w:pPr>
        <w:jc w:val="center"/>
        <w:rPr>
          <w:rFonts w:ascii="Times New Roman" w:eastAsia="宋体" w:hAnsi="Times New Roman" w:cs="Times New Roman"/>
          <w:sz w:val="20"/>
          <w:szCs w:val="20"/>
          <w:lang w:eastAsia="zh-CN"/>
        </w:rPr>
      </w:pPr>
    </w:p>
    <w:p w:rsidR="00EB7E05" w:rsidRPr="003A57EE" w:rsidRDefault="00EB7E05" w:rsidP="00EB7E05">
      <w:pPr>
        <w:pStyle w:val="3"/>
        <w:rPr>
          <w:color w:val="auto"/>
        </w:rPr>
      </w:pPr>
      <w:bookmarkStart w:id="151" w:name="_Toc20955179"/>
      <w:bookmarkStart w:id="152" w:name="_Toc29991374"/>
      <w:bookmarkStart w:id="153" w:name="_Toc36555774"/>
      <w:bookmarkStart w:id="154" w:name="_Toc44497481"/>
      <w:bookmarkStart w:id="155" w:name="_Toc45107869"/>
      <w:bookmarkStart w:id="156" w:name="_Toc45901489"/>
      <w:bookmarkStart w:id="157" w:name="_Toc51850568"/>
      <w:bookmarkStart w:id="158" w:name="_Toc56693571"/>
      <w:bookmarkStart w:id="159" w:name="_Toc64447114"/>
      <w:bookmarkStart w:id="160" w:name="_Toc66286608"/>
      <w:bookmarkStart w:id="161" w:name="_Toc74151303"/>
      <w:bookmarkStart w:id="162" w:name="_Toc88653775"/>
      <w:bookmarkStart w:id="163" w:name="_Toc97904131"/>
      <w:bookmarkStart w:id="164" w:name="_Toc98868196"/>
      <w:bookmarkStart w:id="165" w:name="_Toc105174480"/>
      <w:bookmarkStart w:id="166" w:name="_Toc106109317"/>
      <w:bookmarkStart w:id="167" w:name="_Toc113825138"/>
      <w:bookmarkStart w:id="168" w:name="_Toc200461687"/>
      <w:r w:rsidRPr="003A57EE">
        <w:rPr>
          <w:color w:val="auto"/>
        </w:rPr>
        <w:lastRenderedPageBreak/>
        <w:t>9.1.1</w:t>
      </w:r>
      <w:r w:rsidRPr="003A57EE">
        <w:rPr>
          <w:color w:val="auto"/>
        </w:rPr>
        <w:tab/>
        <w:t>Messages for Basic Mobility Procedures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rsidR="00EB7E05" w:rsidRPr="003A57EE" w:rsidRDefault="00EB7E05" w:rsidP="00EB7E05">
      <w:pPr>
        <w:pStyle w:val="4"/>
        <w:rPr>
          <w:i w:val="0"/>
          <w:color w:val="auto"/>
        </w:rPr>
      </w:pPr>
      <w:bookmarkStart w:id="169" w:name="_CR9_1_1_1"/>
      <w:bookmarkStart w:id="170" w:name="_Toc20955180"/>
      <w:bookmarkStart w:id="171" w:name="_Toc29991375"/>
      <w:bookmarkStart w:id="172" w:name="_Toc36555775"/>
      <w:bookmarkStart w:id="173" w:name="_Toc44497482"/>
      <w:bookmarkStart w:id="174" w:name="_Toc45107870"/>
      <w:bookmarkStart w:id="175" w:name="_Toc45901490"/>
      <w:bookmarkStart w:id="176" w:name="_Toc51850569"/>
      <w:bookmarkStart w:id="177" w:name="_Toc56693572"/>
      <w:bookmarkStart w:id="178" w:name="_Toc64447115"/>
      <w:bookmarkStart w:id="179" w:name="_Toc66286609"/>
      <w:bookmarkStart w:id="180" w:name="_Toc74151304"/>
      <w:bookmarkStart w:id="181" w:name="_Toc88653776"/>
      <w:bookmarkStart w:id="182" w:name="_Toc97904132"/>
      <w:bookmarkStart w:id="183" w:name="_Toc98868197"/>
      <w:bookmarkStart w:id="184" w:name="_Toc105174481"/>
      <w:bookmarkStart w:id="185" w:name="_Toc106109318"/>
      <w:bookmarkStart w:id="186" w:name="_Toc113825139"/>
      <w:bookmarkStart w:id="187" w:name="_Toc200461688"/>
      <w:bookmarkEnd w:id="169"/>
      <w:r w:rsidRPr="003A57EE">
        <w:rPr>
          <w:i w:val="0"/>
          <w:color w:val="auto"/>
        </w:rPr>
        <w:t>9.1.1.1</w:t>
      </w:r>
      <w:r w:rsidRPr="003A57EE">
        <w:rPr>
          <w:i w:val="0"/>
          <w:color w:val="auto"/>
        </w:rPr>
        <w:tab/>
        <w:t>HANDOVER REQUEST</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rsidR="00EB7E05" w:rsidRPr="00FD0425" w:rsidRDefault="00EB7E05" w:rsidP="00EB7E05">
      <w:r w:rsidRPr="00FD0425">
        <w:t>This message is sent by the source NG-RAN node to the target NG-RAN node to request the preparation of resources for a handover.</w:t>
      </w:r>
    </w:p>
    <w:p w:rsidR="00EB7E05" w:rsidRPr="00FD0425" w:rsidRDefault="00EB7E05" w:rsidP="00EB7E05">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B7E05" w:rsidRPr="00FD0425" w:rsidTr="00EB7E05">
        <w:trPr>
          <w:tblHeader/>
        </w:trPr>
        <w:tc>
          <w:tcPr>
            <w:tcW w:w="2160" w:type="dxa"/>
          </w:tcPr>
          <w:p w:rsidR="00EB7E05" w:rsidRPr="00FD0425" w:rsidRDefault="00EB7E05" w:rsidP="00EB7E05">
            <w:pPr>
              <w:pStyle w:val="TAH"/>
              <w:keepNext w:val="0"/>
              <w:keepLines w:val="0"/>
              <w:widowControl w:val="0"/>
              <w:rPr>
                <w:lang w:eastAsia="ja-JP"/>
              </w:rPr>
            </w:pPr>
            <w:r w:rsidRPr="00FD0425">
              <w:rPr>
                <w:lang w:eastAsia="ja-JP"/>
              </w:rPr>
              <w:t>IE/Group Name</w:t>
            </w:r>
          </w:p>
        </w:tc>
        <w:tc>
          <w:tcPr>
            <w:tcW w:w="1080" w:type="dxa"/>
          </w:tcPr>
          <w:p w:rsidR="00EB7E05" w:rsidRPr="00FD0425" w:rsidRDefault="00EB7E05" w:rsidP="00EB7E05">
            <w:pPr>
              <w:pStyle w:val="TAH"/>
              <w:keepNext w:val="0"/>
              <w:keepLines w:val="0"/>
              <w:widowControl w:val="0"/>
              <w:rPr>
                <w:lang w:eastAsia="ja-JP"/>
              </w:rPr>
            </w:pPr>
            <w:r w:rsidRPr="00FD0425">
              <w:rPr>
                <w:lang w:eastAsia="ja-JP"/>
              </w:rPr>
              <w:t>Presence</w:t>
            </w:r>
          </w:p>
        </w:tc>
        <w:tc>
          <w:tcPr>
            <w:tcW w:w="1080" w:type="dxa"/>
          </w:tcPr>
          <w:p w:rsidR="00EB7E05" w:rsidRPr="00FD0425" w:rsidRDefault="00EB7E05" w:rsidP="00EB7E05">
            <w:pPr>
              <w:pStyle w:val="TAH"/>
              <w:keepNext w:val="0"/>
              <w:keepLines w:val="0"/>
              <w:widowControl w:val="0"/>
              <w:rPr>
                <w:lang w:eastAsia="ja-JP"/>
              </w:rPr>
            </w:pPr>
            <w:r w:rsidRPr="00FD0425">
              <w:rPr>
                <w:lang w:eastAsia="ja-JP"/>
              </w:rPr>
              <w:t>Range</w:t>
            </w:r>
          </w:p>
        </w:tc>
        <w:tc>
          <w:tcPr>
            <w:tcW w:w="1512" w:type="dxa"/>
          </w:tcPr>
          <w:p w:rsidR="00EB7E05" w:rsidRPr="00FD0425" w:rsidRDefault="00EB7E05" w:rsidP="00EB7E05">
            <w:pPr>
              <w:pStyle w:val="TAH"/>
              <w:keepNext w:val="0"/>
              <w:keepLines w:val="0"/>
              <w:widowControl w:val="0"/>
              <w:rPr>
                <w:lang w:eastAsia="ja-JP"/>
              </w:rPr>
            </w:pPr>
            <w:r w:rsidRPr="00FD0425">
              <w:rPr>
                <w:lang w:eastAsia="ja-JP"/>
              </w:rPr>
              <w:t>IE type and reference</w:t>
            </w:r>
          </w:p>
        </w:tc>
        <w:tc>
          <w:tcPr>
            <w:tcW w:w="1728" w:type="dxa"/>
          </w:tcPr>
          <w:p w:rsidR="00EB7E05" w:rsidRPr="00FD0425" w:rsidRDefault="00EB7E05" w:rsidP="00EB7E05">
            <w:pPr>
              <w:pStyle w:val="TAH"/>
              <w:keepNext w:val="0"/>
              <w:keepLines w:val="0"/>
              <w:widowControl w:val="0"/>
              <w:rPr>
                <w:lang w:eastAsia="ja-JP"/>
              </w:rPr>
            </w:pPr>
            <w:r w:rsidRPr="00FD0425">
              <w:rPr>
                <w:lang w:eastAsia="ja-JP"/>
              </w:rPr>
              <w:t>Semantics description</w:t>
            </w:r>
          </w:p>
        </w:tc>
        <w:tc>
          <w:tcPr>
            <w:tcW w:w="1080" w:type="dxa"/>
          </w:tcPr>
          <w:p w:rsidR="00EB7E05" w:rsidRPr="00FD0425" w:rsidRDefault="00EB7E05" w:rsidP="00EB7E05">
            <w:pPr>
              <w:pStyle w:val="TAH"/>
              <w:keepNext w:val="0"/>
              <w:keepLines w:val="0"/>
              <w:widowControl w:val="0"/>
              <w:rPr>
                <w:b w:val="0"/>
                <w:lang w:eastAsia="ja-JP"/>
              </w:rPr>
            </w:pPr>
            <w:r w:rsidRPr="00FD0425">
              <w:rPr>
                <w:lang w:eastAsia="ja-JP"/>
              </w:rPr>
              <w:t>Criticality</w:t>
            </w:r>
          </w:p>
        </w:tc>
        <w:tc>
          <w:tcPr>
            <w:tcW w:w="1080" w:type="dxa"/>
          </w:tcPr>
          <w:p w:rsidR="00EB7E05" w:rsidRPr="00FD0425" w:rsidRDefault="00EB7E05" w:rsidP="00EB7E05">
            <w:pPr>
              <w:pStyle w:val="TAH"/>
              <w:keepNext w:val="0"/>
              <w:keepLines w:val="0"/>
              <w:widowControl w:val="0"/>
              <w:rPr>
                <w:b w:val="0"/>
                <w:lang w:eastAsia="ja-JP"/>
              </w:rPr>
            </w:pPr>
            <w:r w:rsidRPr="00FD0425">
              <w:rPr>
                <w:lang w:eastAsia="ja-JP"/>
              </w:rPr>
              <w:t>Assigned Criticality</w:t>
            </w:r>
          </w:p>
        </w:tc>
      </w:tr>
      <w:tr w:rsidR="00EB7E05" w:rsidRPr="00FD0425" w:rsidTr="00EB7E05">
        <w:tc>
          <w:tcPr>
            <w:tcW w:w="2160" w:type="dxa"/>
          </w:tcPr>
          <w:p w:rsidR="00EB7E05" w:rsidRPr="00FD0425" w:rsidRDefault="00EB7E05" w:rsidP="00EB7E05">
            <w:pPr>
              <w:pStyle w:val="TAL"/>
              <w:keepNext w:val="0"/>
              <w:keepLines w:val="0"/>
              <w:widowControl w:val="0"/>
              <w:rPr>
                <w:lang w:eastAsia="ja-JP"/>
              </w:rPr>
            </w:pPr>
            <w:r w:rsidRPr="00FD0425">
              <w:rPr>
                <w:lang w:eastAsia="ja-JP"/>
              </w:rPr>
              <w:t>Message Type</w:t>
            </w:r>
          </w:p>
        </w:tc>
        <w:tc>
          <w:tcPr>
            <w:tcW w:w="1080" w:type="dxa"/>
          </w:tcPr>
          <w:p w:rsidR="00EB7E05" w:rsidRPr="00FD0425" w:rsidRDefault="00EB7E05" w:rsidP="00EB7E05">
            <w:pPr>
              <w:pStyle w:val="TAL"/>
              <w:keepNext w:val="0"/>
              <w:keepLines w:val="0"/>
              <w:widowControl w:val="0"/>
              <w:rPr>
                <w:lang w:eastAsia="ja-JP"/>
              </w:rPr>
            </w:pPr>
            <w:r w:rsidRPr="00FD0425">
              <w:rPr>
                <w:lang w:eastAsia="ja-JP"/>
              </w:rPr>
              <w:t>M</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Pr="00FD0425" w:rsidRDefault="00EB7E05" w:rsidP="00EB7E05">
            <w:pPr>
              <w:pStyle w:val="TAL"/>
              <w:keepNext w:val="0"/>
              <w:keepLines w:val="0"/>
              <w:widowControl w:val="0"/>
              <w:rPr>
                <w:lang w:eastAsia="ja-JP"/>
              </w:rPr>
            </w:pPr>
            <w:r w:rsidRPr="00FD0425">
              <w:rPr>
                <w:lang w:eastAsia="ja-JP"/>
              </w:rPr>
              <w:t>9.2.3.1</w:t>
            </w:r>
          </w:p>
        </w:tc>
        <w:tc>
          <w:tcPr>
            <w:tcW w:w="1728" w:type="dxa"/>
          </w:tcPr>
          <w:p w:rsidR="00EB7E05" w:rsidRPr="00FD0425" w:rsidRDefault="00EB7E05" w:rsidP="00EB7E05">
            <w:pPr>
              <w:pStyle w:val="TAL"/>
              <w:keepNext w:val="0"/>
              <w:keepLines w:val="0"/>
              <w:widowControl w:val="0"/>
              <w:rPr>
                <w:lang w:eastAsia="ja-JP"/>
              </w:rPr>
            </w:pPr>
          </w:p>
        </w:tc>
        <w:tc>
          <w:tcPr>
            <w:tcW w:w="1080" w:type="dxa"/>
          </w:tcPr>
          <w:p w:rsidR="00EB7E05" w:rsidRPr="00FD0425" w:rsidRDefault="00EB7E05" w:rsidP="00EB7E05">
            <w:pPr>
              <w:pStyle w:val="TAC"/>
              <w:keepNext w:val="0"/>
              <w:keepLines w:val="0"/>
              <w:widowControl w:val="0"/>
              <w:rPr>
                <w:lang w:eastAsia="ja-JP"/>
              </w:rPr>
            </w:pPr>
            <w:r w:rsidRPr="00FD0425">
              <w:rPr>
                <w:lang w:eastAsia="ja-JP"/>
              </w:rPr>
              <w:t>YES</w:t>
            </w:r>
          </w:p>
        </w:tc>
        <w:tc>
          <w:tcPr>
            <w:tcW w:w="1080" w:type="dxa"/>
          </w:tcPr>
          <w:p w:rsidR="00EB7E05" w:rsidRPr="00FD0425" w:rsidRDefault="00EB7E05" w:rsidP="00EB7E05">
            <w:pPr>
              <w:pStyle w:val="TAC"/>
              <w:keepNext w:val="0"/>
              <w:keepLines w:val="0"/>
              <w:widowControl w:val="0"/>
              <w:rPr>
                <w:lang w:eastAsia="ja-JP"/>
              </w:rPr>
            </w:pPr>
            <w:r w:rsidRPr="00FD0425">
              <w:rPr>
                <w:lang w:eastAsia="ja-JP"/>
              </w:rPr>
              <w:t>reject</w:t>
            </w:r>
          </w:p>
        </w:tc>
      </w:tr>
      <w:tr w:rsidR="00EB7E05" w:rsidRPr="00FD0425" w:rsidTr="00EB7E05">
        <w:tc>
          <w:tcPr>
            <w:tcW w:w="2160" w:type="dxa"/>
          </w:tcPr>
          <w:p w:rsidR="00EB7E05" w:rsidRPr="00FD0425" w:rsidRDefault="00EB7E05" w:rsidP="00EB7E05">
            <w:pPr>
              <w:pStyle w:val="TAL"/>
              <w:keepNext w:val="0"/>
              <w:keepLines w:val="0"/>
              <w:widowControl w:val="0"/>
              <w:rPr>
                <w:lang w:eastAsia="ja-JP"/>
              </w:rPr>
            </w:pPr>
            <w:r w:rsidRPr="00FD0425">
              <w:rPr>
                <w:lang w:eastAsia="ja-JP"/>
              </w:rPr>
              <w:t>Source NG-RAN node UE XnAP ID reference</w:t>
            </w:r>
          </w:p>
        </w:tc>
        <w:tc>
          <w:tcPr>
            <w:tcW w:w="1080" w:type="dxa"/>
          </w:tcPr>
          <w:p w:rsidR="00EB7E05" w:rsidRPr="00FD0425" w:rsidRDefault="00EB7E05" w:rsidP="00EB7E05">
            <w:pPr>
              <w:pStyle w:val="TAL"/>
              <w:keepNext w:val="0"/>
              <w:keepLines w:val="0"/>
              <w:widowControl w:val="0"/>
              <w:rPr>
                <w:lang w:eastAsia="ja-JP"/>
              </w:rPr>
            </w:pPr>
            <w:r w:rsidRPr="00FD0425">
              <w:rPr>
                <w:lang w:eastAsia="ja-JP"/>
              </w:rPr>
              <w:t>M</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Pr="00FD0425" w:rsidRDefault="00EB7E05" w:rsidP="00EB7E05">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rsidR="00EB7E05" w:rsidRPr="00FD0425" w:rsidRDefault="00EB7E05" w:rsidP="00EB7E05">
            <w:pPr>
              <w:pStyle w:val="TAL"/>
              <w:keepNext w:val="0"/>
              <w:keepLines w:val="0"/>
              <w:widowControl w:val="0"/>
              <w:rPr>
                <w:lang w:eastAsia="ja-JP"/>
              </w:rPr>
            </w:pPr>
            <w:r w:rsidRPr="00FD0425">
              <w:rPr>
                <w:lang w:eastAsia="ja-JP"/>
              </w:rPr>
              <w:t>Allocated at the source NG-RAN node</w:t>
            </w:r>
          </w:p>
        </w:tc>
        <w:tc>
          <w:tcPr>
            <w:tcW w:w="1080" w:type="dxa"/>
          </w:tcPr>
          <w:p w:rsidR="00EB7E05" w:rsidRPr="00FD0425" w:rsidRDefault="00EB7E05" w:rsidP="00EB7E05">
            <w:pPr>
              <w:pStyle w:val="TAC"/>
              <w:keepNext w:val="0"/>
              <w:keepLines w:val="0"/>
              <w:widowControl w:val="0"/>
              <w:rPr>
                <w:lang w:eastAsia="ja-JP"/>
              </w:rPr>
            </w:pPr>
            <w:r w:rsidRPr="00FD0425">
              <w:rPr>
                <w:lang w:eastAsia="ja-JP"/>
              </w:rPr>
              <w:t>YES</w:t>
            </w:r>
          </w:p>
        </w:tc>
        <w:tc>
          <w:tcPr>
            <w:tcW w:w="1080" w:type="dxa"/>
          </w:tcPr>
          <w:p w:rsidR="00EB7E05" w:rsidRPr="00FD0425" w:rsidRDefault="00EB7E05" w:rsidP="00EB7E05">
            <w:pPr>
              <w:pStyle w:val="TAC"/>
              <w:keepNext w:val="0"/>
              <w:keepLines w:val="0"/>
              <w:widowControl w:val="0"/>
              <w:rPr>
                <w:lang w:eastAsia="ja-JP"/>
              </w:rPr>
            </w:pPr>
            <w:r w:rsidRPr="00FD0425">
              <w:rPr>
                <w:lang w:eastAsia="ja-JP"/>
              </w:rPr>
              <w:t>reject</w:t>
            </w:r>
          </w:p>
        </w:tc>
      </w:tr>
      <w:tr w:rsidR="00EB7E05" w:rsidRPr="00FD0425" w:rsidTr="00EB7E05">
        <w:tc>
          <w:tcPr>
            <w:tcW w:w="2160" w:type="dxa"/>
          </w:tcPr>
          <w:p w:rsidR="00EB7E05" w:rsidRPr="00FD0425" w:rsidRDefault="00EB7E05" w:rsidP="00EB7E05">
            <w:pPr>
              <w:pStyle w:val="TAL"/>
              <w:keepNext w:val="0"/>
              <w:keepLines w:val="0"/>
              <w:widowControl w:val="0"/>
              <w:rPr>
                <w:lang w:eastAsia="ja-JP"/>
              </w:rPr>
            </w:pPr>
            <w:r w:rsidRPr="00FD0425">
              <w:rPr>
                <w:lang w:eastAsia="ja-JP"/>
              </w:rPr>
              <w:t>Cause</w:t>
            </w:r>
          </w:p>
        </w:tc>
        <w:tc>
          <w:tcPr>
            <w:tcW w:w="1080" w:type="dxa"/>
          </w:tcPr>
          <w:p w:rsidR="00EB7E05" w:rsidRPr="00FD0425" w:rsidRDefault="00EB7E05" w:rsidP="00EB7E05">
            <w:pPr>
              <w:pStyle w:val="TAL"/>
              <w:keepNext w:val="0"/>
              <w:keepLines w:val="0"/>
              <w:widowControl w:val="0"/>
              <w:rPr>
                <w:lang w:eastAsia="ja-JP"/>
              </w:rPr>
            </w:pPr>
            <w:r w:rsidRPr="00FD0425">
              <w:rPr>
                <w:lang w:eastAsia="ja-JP"/>
              </w:rPr>
              <w:t>M</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Pr="00FD0425" w:rsidRDefault="00EB7E05" w:rsidP="00EB7E05">
            <w:pPr>
              <w:pStyle w:val="TAL"/>
              <w:keepNext w:val="0"/>
              <w:keepLines w:val="0"/>
              <w:widowControl w:val="0"/>
              <w:rPr>
                <w:lang w:eastAsia="ja-JP"/>
              </w:rPr>
            </w:pPr>
            <w:r w:rsidRPr="00FD0425">
              <w:rPr>
                <w:lang w:eastAsia="ja-JP"/>
              </w:rPr>
              <w:t>9.2.3.2</w:t>
            </w:r>
          </w:p>
        </w:tc>
        <w:tc>
          <w:tcPr>
            <w:tcW w:w="1728" w:type="dxa"/>
          </w:tcPr>
          <w:p w:rsidR="00EB7E05" w:rsidRPr="00FD0425" w:rsidRDefault="00EB7E05" w:rsidP="00EB7E05">
            <w:pPr>
              <w:pStyle w:val="TAL"/>
              <w:keepNext w:val="0"/>
              <w:keepLines w:val="0"/>
              <w:widowControl w:val="0"/>
              <w:rPr>
                <w:lang w:eastAsia="ja-JP"/>
              </w:rPr>
            </w:pPr>
          </w:p>
        </w:tc>
        <w:tc>
          <w:tcPr>
            <w:tcW w:w="1080" w:type="dxa"/>
          </w:tcPr>
          <w:p w:rsidR="00EB7E05" w:rsidRPr="00FD0425" w:rsidRDefault="00EB7E05" w:rsidP="00EB7E05">
            <w:pPr>
              <w:pStyle w:val="TAC"/>
              <w:keepNext w:val="0"/>
              <w:keepLines w:val="0"/>
              <w:widowControl w:val="0"/>
              <w:rPr>
                <w:lang w:eastAsia="ja-JP"/>
              </w:rPr>
            </w:pPr>
            <w:r w:rsidRPr="00FD0425">
              <w:rPr>
                <w:lang w:eastAsia="ja-JP"/>
              </w:rPr>
              <w:t>YES</w:t>
            </w:r>
          </w:p>
        </w:tc>
        <w:tc>
          <w:tcPr>
            <w:tcW w:w="1080" w:type="dxa"/>
          </w:tcPr>
          <w:p w:rsidR="00EB7E05" w:rsidRPr="00FD0425" w:rsidRDefault="00EB7E05" w:rsidP="00EB7E05">
            <w:pPr>
              <w:pStyle w:val="TAC"/>
              <w:keepNext w:val="0"/>
              <w:keepLines w:val="0"/>
              <w:widowControl w:val="0"/>
              <w:rPr>
                <w:lang w:eastAsia="ja-JP"/>
              </w:rPr>
            </w:pPr>
            <w:r w:rsidRPr="00FD0425">
              <w:rPr>
                <w:lang w:eastAsia="ja-JP"/>
              </w:rPr>
              <w:t>reject</w:t>
            </w:r>
          </w:p>
        </w:tc>
      </w:tr>
      <w:tr w:rsidR="00EB7E05" w:rsidRPr="00FD0425" w:rsidTr="00EB7E05">
        <w:tc>
          <w:tcPr>
            <w:tcW w:w="2160" w:type="dxa"/>
          </w:tcPr>
          <w:p w:rsidR="00EB7E05" w:rsidRPr="00FD0425" w:rsidRDefault="00EB7E05" w:rsidP="00EB7E05">
            <w:pPr>
              <w:pStyle w:val="TAL"/>
              <w:keepNext w:val="0"/>
              <w:keepLines w:val="0"/>
              <w:widowControl w:val="0"/>
              <w:rPr>
                <w:lang w:eastAsia="ja-JP"/>
              </w:rPr>
            </w:pPr>
            <w:r w:rsidRPr="00FD0425">
              <w:rPr>
                <w:lang w:eastAsia="ja-JP"/>
              </w:rPr>
              <w:t>Target Cell Global ID</w:t>
            </w:r>
          </w:p>
        </w:tc>
        <w:tc>
          <w:tcPr>
            <w:tcW w:w="1080" w:type="dxa"/>
          </w:tcPr>
          <w:p w:rsidR="00EB7E05" w:rsidRPr="00FD0425" w:rsidRDefault="00EB7E05" w:rsidP="00EB7E05">
            <w:pPr>
              <w:pStyle w:val="TAL"/>
              <w:keepNext w:val="0"/>
              <w:keepLines w:val="0"/>
              <w:widowControl w:val="0"/>
              <w:rPr>
                <w:lang w:eastAsia="ja-JP"/>
              </w:rPr>
            </w:pPr>
            <w:r w:rsidRPr="00FD0425">
              <w:rPr>
                <w:lang w:eastAsia="ja-JP"/>
              </w:rPr>
              <w:t>M</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Pr="00FD0425" w:rsidRDefault="00EB7E05" w:rsidP="00EB7E05">
            <w:pPr>
              <w:pStyle w:val="TAL"/>
              <w:keepNext w:val="0"/>
              <w:keepLines w:val="0"/>
              <w:widowControl w:val="0"/>
              <w:rPr>
                <w:lang w:eastAsia="ja-JP"/>
              </w:rPr>
            </w:pPr>
            <w:r w:rsidRPr="00FD0425">
              <w:rPr>
                <w:lang w:eastAsia="ja-JP"/>
              </w:rPr>
              <w:t>9.2.3.25</w:t>
            </w:r>
          </w:p>
        </w:tc>
        <w:tc>
          <w:tcPr>
            <w:tcW w:w="1728" w:type="dxa"/>
          </w:tcPr>
          <w:p w:rsidR="00EB7E05" w:rsidRPr="00FD0425" w:rsidRDefault="00EB7E05" w:rsidP="00EB7E05">
            <w:pPr>
              <w:pStyle w:val="TAL"/>
              <w:keepNext w:val="0"/>
              <w:keepLines w:val="0"/>
              <w:widowControl w:val="0"/>
              <w:rPr>
                <w:lang w:eastAsia="ja-JP"/>
              </w:rPr>
            </w:pPr>
            <w:r w:rsidRPr="00FD0425">
              <w:rPr>
                <w:lang w:eastAsia="ja-JP"/>
              </w:rPr>
              <w:t>Includes either an E-UTRA CGI or an NR CGI</w:t>
            </w:r>
          </w:p>
        </w:tc>
        <w:tc>
          <w:tcPr>
            <w:tcW w:w="1080" w:type="dxa"/>
          </w:tcPr>
          <w:p w:rsidR="00EB7E05" w:rsidRPr="00FD0425" w:rsidRDefault="00EB7E05" w:rsidP="00EB7E05">
            <w:pPr>
              <w:pStyle w:val="TAC"/>
              <w:keepNext w:val="0"/>
              <w:keepLines w:val="0"/>
              <w:widowControl w:val="0"/>
              <w:rPr>
                <w:lang w:eastAsia="ja-JP"/>
              </w:rPr>
            </w:pPr>
            <w:r w:rsidRPr="00FD0425">
              <w:rPr>
                <w:lang w:eastAsia="ja-JP"/>
              </w:rPr>
              <w:t>YES</w:t>
            </w:r>
          </w:p>
        </w:tc>
        <w:tc>
          <w:tcPr>
            <w:tcW w:w="1080" w:type="dxa"/>
          </w:tcPr>
          <w:p w:rsidR="00EB7E05" w:rsidRPr="00FD0425" w:rsidRDefault="00EB7E05" w:rsidP="00EB7E05">
            <w:pPr>
              <w:pStyle w:val="TAC"/>
              <w:keepNext w:val="0"/>
              <w:keepLines w:val="0"/>
              <w:widowControl w:val="0"/>
              <w:rPr>
                <w:lang w:eastAsia="ja-JP"/>
              </w:rPr>
            </w:pPr>
            <w:r w:rsidRPr="00FD0425">
              <w:rPr>
                <w:lang w:eastAsia="ja-JP"/>
              </w:rPr>
              <w:t>reject</w:t>
            </w:r>
          </w:p>
        </w:tc>
      </w:tr>
      <w:tr w:rsidR="00EB7E05" w:rsidRPr="00FD0425" w:rsidTr="00EB7E05">
        <w:tc>
          <w:tcPr>
            <w:tcW w:w="2160" w:type="dxa"/>
          </w:tcPr>
          <w:p w:rsidR="00EB7E05" w:rsidRPr="00FD0425" w:rsidRDefault="00EB7E05" w:rsidP="00EB7E05">
            <w:pPr>
              <w:pStyle w:val="TAL"/>
              <w:keepNext w:val="0"/>
              <w:keepLines w:val="0"/>
              <w:widowControl w:val="0"/>
              <w:rPr>
                <w:lang w:eastAsia="ja-JP"/>
              </w:rPr>
            </w:pPr>
            <w:r w:rsidRPr="00FD0425">
              <w:rPr>
                <w:bCs/>
                <w:lang w:eastAsia="ja-JP"/>
              </w:rPr>
              <w:t>GUAMI</w:t>
            </w:r>
          </w:p>
        </w:tc>
        <w:tc>
          <w:tcPr>
            <w:tcW w:w="1080" w:type="dxa"/>
          </w:tcPr>
          <w:p w:rsidR="00EB7E05" w:rsidRPr="00FD0425" w:rsidRDefault="00EB7E05" w:rsidP="00EB7E05">
            <w:pPr>
              <w:pStyle w:val="TAL"/>
              <w:keepNext w:val="0"/>
              <w:keepLines w:val="0"/>
              <w:widowControl w:val="0"/>
              <w:rPr>
                <w:lang w:eastAsia="ja-JP"/>
              </w:rPr>
            </w:pPr>
            <w:r w:rsidRPr="00FD0425">
              <w:rPr>
                <w:lang w:eastAsia="ja-JP"/>
              </w:rPr>
              <w:t>M</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Pr="00FD0425" w:rsidRDefault="00EB7E05" w:rsidP="00EB7E05">
            <w:pPr>
              <w:pStyle w:val="TAL"/>
              <w:keepNext w:val="0"/>
              <w:keepLines w:val="0"/>
              <w:widowControl w:val="0"/>
              <w:rPr>
                <w:lang w:eastAsia="ja-JP"/>
              </w:rPr>
            </w:pPr>
            <w:r w:rsidRPr="00FD0425">
              <w:rPr>
                <w:lang w:eastAsia="ja-JP"/>
              </w:rPr>
              <w:t>9.2.3.24</w:t>
            </w:r>
          </w:p>
        </w:tc>
        <w:tc>
          <w:tcPr>
            <w:tcW w:w="1728" w:type="dxa"/>
          </w:tcPr>
          <w:p w:rsidR="00EB7E05" w:rsidRPr="00FD0425" w:rsidRDefault="00EB7E05" w:rsidP="00EB7E05">
            <w:pPr>
              <w:pStyle w:val="TAL"/>
              <w:keepNext w:val="0"/>
              <w:keepLines w:val="0"/>
              <w:widowControl w:val="0"/>
              <w:rPr>
                <w:lang w:eastAsia="ja-JP"/>
              </w:rPr>
            </w:pPr>
          </w:p>
        </w:tc>
        <w:tc>
          <w:tcPr>
            <w:tcW w:w="1080" w:type="dxa"/>
          </w:tcPr>
          <w:p w:rsidR="00EB7E05" w:rsidRPr="00FD0425" w:rsidRDefault="00EB7E05" w:rsidP="00EB7E05">
            <w:pPr>
              <w:pStyle w:val="TAC"/>
              <w:keepNext w:val="0"/>
              <w:keepLines w:val="0"/>
              <w:widowControl w:val="0"/>
              <w:rPr>
                <w:lang w:eastAsia="ja-JP"/>
              </w:rPr>
            </w:pPr>
            <w:r w:rsidRPr="00FD0425">
              <w:rPr>
                <w:lang w:eastAsia="ja-JP"/>
              </w:rPr>
              <w:t>YES</w:t>
            </w:r>
          </w:p>
        </w:tc>
        <w:tc>
          <w:tcPr>
            <w:tcW w:w="1080" w:type="dxa"/>
          </w:tcPr>
          <w:p w:rsidR="00EB7E05" w:rsidRPr="00FD0425" w:rsidRDefault="00EB7E05" w:rsidP="00EB7E05">
            <w:pPr>
              <w:pStyle w:val="TAC"/>
              <w:keepNext w:val="0"/>
              <w:keepLines w:val="0"/>
              <w:widowControl w:val="0"/>
              <w:rPr>
                <w:lang w:eastAsia="ja-JP"/>
              </w:rPr>
            </w:pPr>
            <w:r w:rsidRPr="00FD0425">
              <w:rPr>
                <w:lang w:eastAsia="ja-JP"/>
              </w:rPr>
              <w:t>reject</w:t>
            </w:r>
          </w:p>
        </w:tc>
      </w:tr>
      <w:tr w:rsidR="00EB7E05" w:rsidRPr="00FD0425" w:rsidTr="00EB7E05">
        <w:tc>
          <w:tcPr>
            <w:tcW w:w="2160" w:type="dxa"/>
          </w:tcPr>
          <w:p w:rsidR="00EB7E05" w:rsidRPr="00FD0425" w:rsidRDefault="00EB7E05" w:rsidP="00EB7E05">
            <w:pPr>
              <w:pStyle w:val="TAL"/>
              <w:keepNext w:val="0"/>
              <w:keepLines w:val="0"/>
              <w:widowControl w:val="0"/>
              <w:rPr>
                <w:lang w:eastAsia="ja-JP"/>
              </w:rPr>
            </w:pPr>
            <w:r w:rsidRPr="00FD0425">
              <w:rPr>
                <w:b/>
                <w:bCs/>
                <w:lang w:eastAsia="ja-JP"/>
              </w:rPr>
              <w:t>UE Context Information</w:t>
            </w:r>
          </w:p>
        </w:tc>
        <w:tc>
          <w:tcPr>
            <w:tcW w:w="1080" w:type="dxa"/>
          </w:tcPr>
          <w:p w:rsidR="00EB7E05" w:rsidRPr="00FD0425" w:rsidRDefault="00EB7E05" w:rsidP="00EB7E05">
            <w:pPr>
              <w:pStyle w:val="TAL"/>
              <w:keepNext w:val="0"/>
              <w:keepLines w:val="0"/>
              <w:widowControl w:val="0"/>
              <w:rPr>
                <w:lang w:eastAsia="ja-JP"/>
              </w:rPr>
            </w:pPr>
          </w:p>
        </w:tc>
        <w:tc>
          <w:tcPr>
            <w:tcW w:w="1080" w:type="dxa"/>
          </w:tcPr>
          <w:p w:rsidR="00EB7E05" w:rsidRPr="00FD0425" w:rsidRDefault="00EB7E05" w:rsidP="00EB7E05">
            <w:pPr>
              <w:pStyle w:val="TAL"/>
              <w:keepNext w:val="0"/>
              <w:keepLines w:val="0"/>
              <w:widowControl w:val="0"/>
              <w:rPr>
                <w:lang w:eastAsia="ja-JP"/>
              </w:rPr>
            </w:pPr>
            <w:r w:rsidRPr="00FD0425">
              <w:rPr>
                <w:i/>
                <w:lang w:eastAsia="ja-JP"/>
              </w:rPr>
              <w:t>1</w:t>
            </w:r>
          </w:p>
        </w:tc>
        <w:tc>
          <w:tcPr>
            <w:tcW w:w="1512" w:type="dxa"/>
          </w:tcPr>
          <w:p w:rsidR="00EB7E05" w:rsidRPr="00FD0425" w:rsidRDefault="00EB7E05" w:rsidP="00EB7E05">
            <w:pPr>
              <w:pStyle w:val="TAL"/>
              <w:keepNext w:val="0"/>
              <w:keepLines w:val="0"/>
              <w:widowControl w:val="0"/>
              <w:rPr>
                <w:lang w:eastAsia="ja-JP"/>
              </w:rPr>
            </w:pPr>
          </w:p>
        </w:tc>
        <w:tc>
          <w:tcPr>
            <w:tcW w:w="1728" w:type="dxa"/>
          </w:tcPr>
          <w:p w:rsidR="00EB7E05" w:rsidRPr="00FD0425" w:rsidRDefault="00EB7E05" w:rsidP="00EB7E05">
            <w:pPr>
              <w:pStyle w:val="TAL"/>
              <w:keepNext w:val="0"/>
              <w:keepLines w:val="0"/>
              <w:widowControl w:val="0"/>
              <w:rPr>
                <w:lang w:eastAsia="ja-JP"/>
              </w:rPr>
            </w:pPr>
          </w:p>
        </w:tc>
        <w:tc>
          <w:tcPr>
            <w:tcW w:w="1080" w:type="dxa"/>
          </w:tcPr>
          <w:p w:rsidR="00EB7E05" w:rsidRPr="00FD0425" w:rsidRDefault="00EB7E05" w:rsidP="00EB7E05">
            <w:pPr>
              <w:pStyle w:val="TAC"/>
              <w:keepNext w:val="0"/>
              <w:keepLines w:val="0"/>
              <w:widowControl w:val="0"/>
              <w:rPr>
                <w:lang w:eastAsia="ja-JP"/>
              </w:rPr>
            </w:pPr>
            <w:r w:rsidRPr="00FD0425">
              <w:rPr>
                <w:lang w:eastAsia="ja-JP"/>
              </w:rPr>
              <w:t>YES</w:t>
            </w:r>
          </w:p>
        </w:tc>
        <w:tc>
          <w:tcPr>
            <w:tcW w:w="1080" w:type="dxa"/>
          </w:tcPr>
          <w:p w:rsidR="00EB7E05" w:rsidRPr="00FD0425" w:rsidRDefault="00EB7E05" w:rsidP="00EB7E05">
            <w:pPr>
              <w:pStyle w:val="TAC"/>
              <w:keepNext w:val="0"/>
              <w:keepLines w:val="0"/>
              <w:widowControl w:val="0"/>
              <w:rPr>
                <w:lang w:eastAsia="ja-JP"/>
              </w:rPr>
            </w:pPr>
            <w:r w:rsidRPr="00FD0425">
              <w:rPr>
                <w:lang w:eastAsia="ja-JP"/>
              </w:rPr>
              <w:t>reject</w:t>
            </w:r>
          </w:p>
        </w:tc>
      </w:tr>
      <w:tr w:rsidR="00EB7E05" w:rsidRPr="00FD0425" w:rsidTr="00EB7E05">
        <w:tc>
          <w:tcPr>
            <w:tcW w:w="2160" w:type="dxa"/>
          </w:tcPr>
          <w:p w:rsidR="00EB7E05" w:rsidRPr="00FD0425" w:rsidRDefault="00EB7E05" w:rsidP="00EB7E05">
            <w:pPr>
              <w:pStyle w:val="TAL"/>
              <w:keepNext w:val="0"/>
              <w:keepLines w:val="0"/>
              <w:widowControl w:val="0"/>
              <w:ind w:left="113"/>
              <w:rPr>
                <w:lang w:eastAsia="ja-JP"/>
              </w:rPr>
            </w:pPr>
            <w:r w:rsidRPr="00FD0425">
              <w:rPr>
                <w:lang w:eastAsia="ja-JP"/>
              </w:rPr>
              <w:t>&gt;NG-C UE associated Signalling reference</w:t>
            </w:r>
          </w:p>
        </w:tc>
        <w:tc>
          <w:tcPr>
            <w:tcW w:w="1080" w:type="dxa"/>
          </w:tcPr>
          <w:p w:rsidR="00EB7E05" w:rsidRPr="00FD0425" w:rsidRDefault="00EB7E05" w:rsidP="00EB7E05">
            <w:pPr>
              <w:pStyle w:val="TAL"/>
              <w:keepNext w:val="0"/>
              <w:keepLines w:val="0"/>
              <w:widowControl w:val="0"/>
              <w:rPr>
                <w:lang w:eastAsia="ja-JP"/>
              </w:rPr>
            </w:pPr>
            <w:r w:rsidRPr="00FD0425">
              <w:rPr>
                <w:lang w:eastAsia="ja-JP"/>
              </w:rPr>
              <w:t>M</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Pr="00FD0425" w:rsidRDefault="00EB7E05" w:rsidP="00EB7E05">
            <w:pPr>
              <w:pStyle w:val="TAL"/>
              <w:keepNext w:val="0"/>
              <w:keepLines w:val="0"/>
              <w:widowControl w:val="0"/>
              <w:rPr>
                <w:lang w:eastAsia="ja-JP"/>
              </w:rPr>
            </w:pPr>
            <w:r w:rsidRPr="00FD0425">
              <w:rPr>
                <w:lang w:eastAsia="ja-JP"/>
              </w:rPr>
              <w:t>AMF UE NGAP ID</w:t>
            </w:r>
          </w:p>
          <w:p w:rsidR="00EB7E05" w:rsidRPr="00FD0425" w:rsidRDefault="00EB7E05" w:rsidP="00EB7E05">
            <w:pPr>
              <w:pStyle w:val="TAL"/>
              <w:keepNext w:val="0"/>
              <w:keepLines w:val="0"/>
              <w:widowControl w:val="0"/>
              <w:rPr>
                <w:lang w:eastAsia="ja-JP"/>
              </w:rPr>
            </w:pPr>
            <w:r w:rsidRPr="00FD0425">
              <w:rPr>
                <w:lang w:eastAsia="ja-JP"/>
              </w:rPr>
              <w:t>9.2.3.26</w:t>
            </w:r>
          </w:p>
        </w:tc>
        <w:tc>
          <w:tcPr>
            <w:tcW w:w="1728" w:type="dxa"/>
          </w:tcPr>
          <w:p w:rsidR="00EB7E05" w:rsidRPr="00FD0425" w:rsidRDefault="00EB7E05" w:rsidP="00EB7E05">
            <w:pPr>
              <w:pStyle w:val="TAL"/>
              <w:keepNext w:val="0"/>
              <w:keepLines w:val="0"/>
              <w:widowControl w:val="0"/>
              <w:rPr>
                <w:lang w:eastAsia="ja-JP"/>
              </w:rPr>
            </w:pPr>
            <w:r w:rsidRPr="00FD0425">
              <w:rPr>
                <w:lang w:eastAsia="ja-JP"/>
              </w:rPr>
              <w:t>Allocated at the AMF on the source NG-C connection.</w:t>
            </w:r>
          </w:p>
        </w:tc>
        <w:tc>
          <w:tcPr>
            <w:tcW w:w="1080" w:type="dxa"/>
          </w:tcPr>
          <w:p w:rsidR="00EB7E05" w:rsidRPr="00FD0425" w:rsidRDefault="00EB7E05" w:rsidP="00EB7E05">
            <w:pPr>
              <w:pStyle w:val="TAC"/>
              <w:keepNext w:val="0"/>
              <w:keepLines w:val="0"/>
              <w:widowControl w:val="0"/>
              <w:rPr>
                <w:lang w:eastAsia="ja-JP"/>
              </w:rPr>
            </w:pPr>
            <w:r w:rsidRPr="00FD0425">
              <w:rPr>
                <w:lang w:eastAsia="ja-JP"/>
              </w:rPr>
              <w:t>–</w:t>
            </w:r>
          </w:p>
        </w:tc>
        <w:tc>
          <w:tcPr>
            <w:tcW w:w="1080" w:type="dxa"/>
          </w:tcPr>
          <w:p w:rsidR="00EB7E05" w:rsidRPr="00FD0425" w:rsidRDefault="00EB7E05" w:rsidP="00EB7E05">
            <w:pPr>
              <w:pStyle w:val="TAC"/>
              <w:keepNext w:val="0"/>
              <w:keepLines w:val="0"/>
              <w:widowControl w:val="0"/>
              <w:rPr>
                <w:lang w:eastAsia="ja-JP"/>
              </w:rPr>
            </w:pPr>
          </w:p>
        </w:tc>
      </w:tr>
      <w:tr w:rsidR="00EB7E05" w:rsidRPr="00FD0425" w:rsidTr="00EB7E05">
        <w:tc>
          <w:tcPr>
            <w:tcW w:w="2160" w:type="dxa"/>
          </w:tcPr>
          <w:p w:rsidR="00EB7E05" w:rsidRPr="00FD0425" w:rsidRDefault="00EB7E05" w:rsidP="00EB7E05">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rsidR="00EB7E05" w:rsidRPr="00FD0425" w:rsidRDefault="00EB7E05" w:rsidP="00EB7E05">
            <w:pPr>
              <w:pStyle w:val="TAL"/>
              <w:keepNext w:val="0"/>
              <w:keepLines w:val="0"/>
              <w:widowControl w:val="0"/>
              <w:rPr>
                <w:lang w:eastAsia="ja-JP"/>
              </w:rPr>
            </w:pPr>
            <w:r w:rsidRPr="00FD0425">
              <w:rPr>
                <w:lang w:eastAsia="ja-JP"/>
              </w:rPr>
              <w:t>M</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Pr="00FD0425" w:rsidRDefault="00EB7E05" w:rsidP="00EB7E05">
            <w:pPr>
              <w:pStyle w:val="TAL"/>
              <w:keepNext w:val="0"/>
              <w:keepLines w:val="0"/>
              <w:widowControl w:val="0"/>
              <w:rPr>
                <w:lang w:eastAsia="ja-JP"/>
              </w:rPr>
            </w:pPr>
            <w:r w:rsidRPr="00FD0425">
              <w:rPr>
                <w:lang w:eastAsia="ja-JP"/>
              </w:rPr>
              <w:t>CP Transport Layer Information</w:t>
            </w:r>
          </w:p>
          <w:p w:rsidR="00EB7E05" w:rsidRPr="00FD0425" w:rsidRDefault="00EB7E05" w:rsidP="00EB7E05">
            <w:pPr>
              <w:pStyle w:val="TAL"/>
              <w:keepNext w:val="0"/>
              <w:keepLines w:val="0"/>
              <w:widowControl w:val="0"/>
              <w:rPr>
                <w:lang w:eastAsia="ja-JP"/>
              </w:rPr>
            </w:pPr>
            <w:r w:rsidRPr="00FD0425">
              <w:rPr>
                <w:lang w:eastAsia="ja-JP"/>
              </w:rPr>
              <w:t>9.2.3.31</w:t>
            </w:r>
          </w:p>
        </w:tc>
        <w:tc>
          <w:tcPr>
            <w:tcW w:w="1728" w:type="dxa"/>
          </w:tcPr>
          <w:p w:rsidR="00EB7E05" w:rsidRPr="00FD0425" w:rsidRDefault="00EB7E05" w:rsidP="00EB7E05">
            <w:pPr>
              <w:pStyle w:val="TAL"/>
              <w:keepNext w:val="0"/>
              <w:keepLines w:val="0"/>
              <w:widowControl w:val="0"/>
              <w:rPr>
                <w:lang w:eastAsia="zh-CN"/>
              </w:rPr>
            </w:pPr>
            <w:r w:rsidRPr="00FD0425">
              <w:rPr>
                <w:lang w:eastAsia="ja-JP"/>
              </w:rPr>
              <w:t>This IE indicates the AMF’s IP address of the SCTP association used at the source NG-C interface instance.</w:t>
            </w:r>
          </w:p>
          <w:p w:rsidR="00EB7E05" w:rsidRPr="00FD0425" w:rsidRDefault="00EB7E05" w:rsidP="00EB7E05">
            <w:pPr>
              <w:pStyle w:val="TAL"/>
              <w:keepNext w:val="0"/>
              <w:keepLines w:val="0"/>
              <w:widowControl w:val="0"/>
              <w:rPr>
                <w:lang w:eastAsia="ja-JP"/>
              </w:rPr>
            </w:pPr>
            <w:r w:rsidRPr="00FD0425">
              <w:rPr>
                <w:rFonts w:hint="eastAsia"/>
                <w:lang w:eastAsia="zh-CN"/>
              </w:rPr>
              <w:t>N</w:t>
            </w:r>
            <w:r>
              <w:rPr>
                <w:lang w:eastAsia="zh-CN"/>
              </w:rPr>
              <w:t>OTE</w:t>
            </w:r>
            <w:r w:rsidRPr="00FD0425">
              <w:rPr>
                <w:rFonts w:hint="eastAsia"/>
                <w:lang w:eastAsia="zh-CN"/>
              </w:rPr>
              <w:t>:</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rsidR="00EB7E05" w:rsidRPr="00FD0425" w:rsidRDefault="00EB7E05" w:rsidP="00EB7E05">
            <w:pPr>
              <w:pStyle w:val="TAC"/>
              <w:keepNext w:val="0"/>
              <w:keepLines w:val="0"/>
              <w:widowControl w:val="0"/>
              <w:rPr>
                <w:lang w:eastAsia="ja-JP"/>
              </w:rPr>
            </w:pPr>
            <w:r w:rsidRPr="00FD0425">
              <w:rPr>
                <w:lang w:eastAsia="ja-JP"/>
              </w:rPr>
              <w:t>–</w:t>
            </w:r>
          </w:p>
        </w:tc>
        <w:tc>
          <w:tcPr>
            <w:tcW w:w="1080" w:type="dxa"/>
          </w:tcPr>
          <w:p w:rsidR="00EB7E05" w:rsidRPr="00FD0425" w:rsidRDefault="00EB7E05" w:rsidP="00EB7E05">
            <w:pPr>
              <w:pStyle w:val="TAC"/>
              <w:keepNext w:val="0"/>
              <w:keepLines w:val="0"/>
              <w:widowControl w:val="0"/>
              <w:rPr>
                <w:lang w:eastAsia="ja-JP"/>
              </w:rPr>
            </w:pPr>
          </w:p>
        </w:tc>
      </w:tr>
      <w:tr w:rsidR="00EB7E05" w:rsidRPr="00FD0425" w:rsidTr="00EB7E05">
        <w:tc>
          <w:tcPr>
            <w:tcW w:w="2160" w:type="dxa"/>
          </w:tcPr>
          <w:p w:rsidR="00EB7E05" w:rsidRPr="00FD0425" w:rsidRDefault="00EB7E05" w:rsidP="00EB7E05">
            <w:pPr>
              <w:pStyle w:val="TAL"/>
              <w:keepNext w:val="0"/>
              <w:keepLines w:val="0"/>
              <w:widowControl w:val="0"/>
              <w:ind w:left="113"/>
              <w:rPr>
                <w:lang w:eastAsia="ja-JP"/>
              </w:rPr>
            </w:pPr>
            <w:r w:rsidRPr="00FD0425">
              <w:rPr>
                <w:lang w:eastAsia="ja-JP"/>
              </w:rPr>
              <w:t>&gt;UE Security Capabilities</w:t>
            </w:r>
          </w:p>
        </w:tc>
        <w:tc>
          <w:tcPr>
            <w:tcW w:w="1080" w:type="dxa"/>
          </w:tcPr>
          <w:p w:rsidR="00EB7E05" w:rsidRPr="00FD0425" w:rsidRDefault="00EB7E05" w:rsidP="00EB7E05">
            <w:pPr>
              <w:pStyle w:val="TAL"/>
              <w:keepNext w:val="0"/>
              <w:keepLines w:val="0"/>
              <w:widowControl w:val="0"/>
              <w:rPr>
                <w:lang w:eastAsia="ja-JP"/>
              </w:rPr>
            </w:pPr>
            <w:r w:rsidRPr="00FD0425">
              <w:rPr>
                <w:lang w:eastAsia="ja-JP"/>
              </w:rPr>
              <w:t>M</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Pr="00FD0425" w:rsidRDefault="00EB7E05" w:rsidP="00EB7E05">
            <w:pPr>
              <w:pStyle w:val="TAL"/>
              <w:keepNext w:val="0"/>
              <w:keepLines w:val="0"/>
              <w:widowControl w:val="0"/>
              <w:rPr>
                <w:lang w:eastAsia="ja-JP"/>
              </w:rPr>
            </w:pPr>
            <w:r w:rsidRPr="00FD0425">
              <w:rPr>
                <w:lang w:eastAsia="ja-JP"/>
              </w:rPr>
              <w:t>9.2.3.49</w:t>
            </w:r>
          </w:p>
        </w:tc>
        <w:tc>
          <w:tcPr>
            <w:tcW w:w="1728" w:type="dxa"/>
          </w:tcPr>
          <w:p w:rsidR="00EB7E05" w:rsidRPr="00FD0425" w:rsidRDefault="00EB7E05" w:rsidP="00EB7E05">
            <w:pPr>
              <w:pStyle w:val="TAL"/>
              <w:keepNext w:val="0"/>
              <w:keepLines w:val="0"/>
              <w:widowControl w:val="0"/>
              <w:rPr>
                <w:lang w:eastAsia="ja-JP"/>
              </w:rPr>
            </w:pPr>
          </w:p>
        </w:tc>
        <w:tc>
          <w:tcPr>
            <w:tcW w:w="1080" w:type="dxa"/>
          </w:tcPr>
          <w:p w:rsidR="00EB7E05" w:rsidRPr="00FD0425" w:rsidRDefault="00EB7E05" w:rsidP="00EB7E05">
            <w:pPr>
              <w:pStyle w:val="TAC"/>
              <w:keepNext w:val="0"/>
              <w:keepLines w:val="0"/>
              <w:widowControl w:val="0"/>
              <w:rPr>
                <w:lang w:eastAsia="ja-JP"/>
              </w:rPr>
            </w:pPr>
            <w:r w:rsidRPr="00FD0425">
              <w:rPr>
                <w:lang w:eastAsia="ja-JP"/>
              </w:rPr>
              <w:t>–</w:t>
            </w:r>
          </w:p>
        </w:tc>
        <w:tc>
          <w:tcPr>
            <w:tcW w:w="1080" w:type="dxa"/>
          </w:tcPr>
          <w:p w:rsidR="00EB7E05" w:rsidRPr="00FD0425" w:rsidRDefault="00EB7E05" w:rsidP="00EB7E05">
            <w:pPr>
              <w:pStyle w:val="TAC"/>
              <w:keepNext w:val="0"/>
              <w:keepLines w:val="0"/>
              <w:widowControl w:val="0"/>
              <w:rPr>
                <w:lang w:eastAsia="ja-JP"/>
              </w:rPr>
            </w:pPr>
          </w:p>
        </w:tc>
      </w:tr>
      <w:tr w:rsidR="00EB7E05" w:rsidRPr="00FD0425" w:rsidTr="00EB7E05">
        <w:tc>
          <w:tcPr>
            <w:tcW w:w="2160" w:type="dxa"/>
          </w:tcPr>
          <w:p w:rsidR="00EB7E05" w:rsidRPr="00FD0425" w:rsidRDefault="00EB7E05" w:rsidP="00EB7E05">
            <w:pPr>
              <w:pStyle w:val="TAL"/>
              <w:keepNext w:val="0"/>
              <w:keepLines w:val="0"/>
              <w:widowControl w:val="0"/>
              <w:ind w:left="113"/>
              <w:rPr>
                <w:lang w:eastAsia="ja-JP"/>
              </w:rPr>
            </w:pPr>
            <w:r w:rsidRPr="00FD0425">
              <w:rPr>
                <w:lang w:eastAsia="ja-JP"/>
              </w:rPr>
              <w:t>&gt;AS Security Information</w:t>
            </w:r>
          </w:p>
        </w:tc>
        <w:tc>
          <w:tcPr>
            <w:tcW w:w="1080" w:type="dxa"/>
          </w:tcPr>
          <w:p w:rsidR="00EB7E05" w:rsidRPr="00FD0425" w:rsidRDefault="00EB7E05" w:rsidP="00EB7E05">
            <w:pPr>
              <w:pStyle w:val="TAL"/>
              <w:keepNext w:val="0"/>
              <w:keepLines w:val="0"/>
              <w:widowControl w:val="0"/>
              <w:rPr>
                <w:lang w:eastAsia="ja-JP"/>
              </w:rPr>
            </w:pPr>
            <w:r w:rsidRPr="00FD0425">
              <w:rPr>
                <w:lang w:eastAsia="ja-JP"/>
              </w:rPr>
              <w:t>M</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Pr="00FD0425" w:rsidRDefault="00EB7E05" w:rsidP="00EB7E05">
            <w:pPr>
              <w:pStyle w:val="TAL"/>
              <w:keepNext w:val="0"/>
              <w:keepLines w:val="0"/>
              <w:widowControl w:val="0"/>
              <w:rPr>
                <w:lang w:eastAsia="ja-JP"/>
              </w:rPr>
            </w:pPr>
            <w:r w:rsidRPr="00FD0425">
              <w:rPr>
                <w:lang w:eastAsia="ja-JP"/>
              </w:rPr>
              <w:t>9.2.3.50</w:t>
            </w:r>
          </w:p>
        </w:tc>
        <w:tc>
          <w:tcPr>
            <w:tcW w:w="1728" w:type="dxa"/>
          </w:tcPr>
          <w:p w:rsidR="00EB7E05" w:rsidRPr="00FD0425" w:rsidRDefault="00EB7E05" w:rsidP="00EB7E05">
            <w:pPr>
              <w:pStyle w:val="TAL"/>
              <w:keepNext w:val="0"/>
              <w:keepLines w:val="0"/>
              <w:widowControl w:val="0"/>
              <w:rPr>
                <w:lang w:eastAsia="ja-JP"/>
              </w:rPr>
            </w:pPr>
          </w:p>
        </w:tc>
        <w:tc>
          <w:tcPr>
            <w:tcW w:w="1080" w:type="dxa"/>
          </w:tcPr>
          <w:p w:rsidR="00EB7E05" w:rsidRPr="00FD0425" w:rsidRDefault="00EB7E05" w:rsidP="00EB7E05">
            <w:pPr>
              <w:pStyle w:val="TAC"/>
              <w:keepNext w:val="0"/>
              <w:keepLines w:val="0"/>
              <w:widowControl w:val="0"/>
              <w:rPr>
                <w:lang w:eastAsia="ja-JP"/>
              </w:rPr>
            </w:pPr>
            <w:r w:rsidRPr="00FD0425">
              <w:rPr>
                <w:lang w:eastAsia="ja-JP"/>
              </w:rPr>
              <w:t>–</w:t>
            </w:r>
          </w:p>
        </w:tc>
        <w:tc>
          <w:tcPr>
            <w:tcW w:w="1080" w:type="dxa"/>
          </w:tcPr>
          <w:p w:rsidR="00EB7E05" w:rsidRPr="00FD0425" w:rsidRDefault="00EB7E05" w:rsidP="00EB7E05">
            <w:pPr>
              <w:pStyle w:val="TAC"/>
              <w:keepNext w:val="0"/>
              <w:keepLines w:val="0"/>
              <w:widowControl w:val="0"/>
              <w:rPr>
                <w:lang w:eastAsia="ja-JP"/>
              </w:rPr>
            </w:pPr>
          </w:p>
        </w:tc>
      </w:tr>
      <w:tr w:rsidR="00EB7E05" w:rsidRPr="00FD0425" w:rsidTr="00EB7E05">
        <w:tc>
          <w:tcPr>
            <w:tcW w:w="2160" w:type="dxa"/>
          </w:tcPr>
          <w:p w:rsidR="00EB7E05" w:rsidRPr="00FD0425" w:rsidRDefault="00EB7E05" w:rsidP="00EB7E05">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rsidR="00EB7E05" w:rsidRPr="00FD0425" w:rsidRDefault="00EB7E05" w:rsidP="00EB7E05">
            <w:pPr>
              <w:pStyle w:val="TAL"/>
              <w:keepNext w:val="0"/>
              <w:keepLines w:val="0"/>
              <w:widowControl w:val="0"/>
              <w:rPr>
                <w:lang w:eastAsia="ja-JP"/>
              </w:rPr>
            </w:pPr>
            <w:r w:rsidRPr="00FD0425">
              <w:rPr>
                <w:lang w:eastAsia="ja-JP"/>
              </w:rP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Pr="00FD0425" w:rsidRDefault="00EB7E05" w:rsidP="00EB7E05">
            <w:pPr>
              <w:pStyle w:val="TAL"/>
              <w:keepNext w:val="0"/>
              <w:keepLines w:val="0"/>
              <w:widowControl w:val="0"/>
              <w:rPr>
                <w:lang w:eastAsia="ja-JP"/>
              </w:rPr>
            </w:pPr>
            <w:r w:rsidRPr="00FD0425">
              <w:rPr>
                <w:lang w:eastAsia="ja-JP"/>
              </w:rPr>
              <w:t>9.2.3.23</w:t>
            </w:r>
          </w:p>
        </w:tc>
        <w:tc>
          <w:tcPr>
            <w:tcW w:w="1728" w:type="dxa"/>
          </w:tcPr>
          <w:p w:rsidR="00EB7E05" w:rsidRPr="00FD0425" w:rsidDel="00482791" w:rsidRDefault="00EB7E05" w:rsidP="00EB7E05">
            <w:pPr>
              <w:pStyle w:val="TAL"/>
              <w:keepNext w:val="0"/>
              <w:keepLines w:val="0"/>
              <w:widowControl w:val="0"/>
              <w:rPr>
                <w:lang w:eastAsia="ja-JP"/>
              </w:rPr>
            </w:pPr>
          </w:p>
        </w:tc>
        <w:tc>
          <w:tcPr>
            <w:tcW w:w="1080" w:type="dxa"/>
          </w:tcPr>
          <w:p w:rsidR="00EB7E05" w:rsidRPr="00FD0425" w:rsidRDefault="00EB7E05" w:rsidP="00EB7E05">
            <w:pPr>
              <w:pStyle w:val="TAC"/>
              <w:keepNext w:val="0"/>
              <w:keepLines w:val="0"/>
              <w:widowControl w:val="0"/>
              <w:rPr>
                <w:lang w:eastAsia="ja-JP"/>
              </w:rPr>
            </w:pPr>
            <w:r w:rsidRPr="00FD0425">
              <w:rPr>
                <w:lang w:eastAsia="ja-JP"/>
              </w:rPr>
              <w:t>–</w:t>
            </w:r>
          </w:p>
        </w:tc>
        <w:tc>
          <w:tcPr>
            <w:tcW w:w="1080" w:type="dxa"/>
          </w:tcPr>
          <w:p w:rsidR="00EB7E05" w:rsidRPr="00FD0425" w:rsidRDefault="00EB7E05" w:rsidP="00EB7E05">
            <w:pPr>
              <w:pStyle w:val="TAC"/>
              <w:keepNext w:val="0"/>
              <w:keepLines w:val="0"/>
              <w:widowControl w:val="0"/>
              <w:rPr>
                <w:lang w:eastAsia="ja-JP"/>
              </w:rPr>
            </w:pPr>
          </w:p>
        </w:tc>
      </w:tr>
      <w:tr w:rsidR="00EB7E05" w:rsidRPr="00FD0425" w:rsidTr="00EB7E05">
        <w:tc>
          <w:tcPr>
            <w:tcW w:w="2160" w:type="dxa"/>
          </w:tcPr>
          <w:p w:rsidR="00EB7E05" w:rsidRPr="00FD0425" w:rsidRDefault="00EB7E05" w:rsidP="00EB7E05">
            <w:pPr>
              <w:pStyle w:val="TAL"/>
              <w:keepNext w:val="0"/>
              <w:keepLines w:val="0"/>
              <w:widowControl w:val="0"/>
              <w:ind w:left="113"/>
              <w:rPr>
                <w:lang w:eastAsia="ja-JP"/>
              </w:rPr>
            </w:pPr>
            <w:r w:rsidRPr="00FD0425">
              <w:rPr>
                <w:rFonts w:cs="Arial" w:hint="eastAsia"/>
                <w:lang w:eastAsia="zh-CN"/>
              </w:rPr>
              <w:t>&gt;</w:t>
            </w:r>
            <w:bookmarkStart w:id="188" w:name="OLE_LINK29"/>
            <w:bookmarkStart w:id="189" w:name="OLE_LINK30"/>
            <w:r w:rsidRPr="00FD0425">
              <w:rPr>
                <w:rFonts w:cs="Arial"/>
                <w:lang w:eastAsia="ja-JP"/>
              </w:rPr>
              <w:t>UE Aggregate Maximum Bit Rate</w:t>
            </w:r>
            <w:bookmarkEnd w:id="188"/>
            <w:bookmarkEnd w:id="189"/>
          </w:p>
        </w:tc>
        <w:tc>
          <w:tcPr>
            <w:tcW w:w="1080" w:type="dxa"/>
          </w:tcPr>
          <w:p w:rsidR="00EB7E05" w:rsidRPr="00FD0425" w:rsidRDefault="00EB7E05" w:rsidP="00EB7E05">
            <w:pPr>
              <w:pStyle w:val="TAL"/>
              <w:keepNext w:val="0"/>
              <w:keepLines w:val="0"/>
              <w:widowControl w:val="0"/>
              <w:rPr>
                <w:lang w:eastAsia="ja-JP"/>
              </w:rPr>
            </w:pPr>
            <w:r w:rsidRPr="00FD0425">
              <w:rPr>
                <w:rFonts w:cs="Arial"/>
                <w:lang w:eastAsia="zh-CN"/>
              </w:rPr>
              <w:t>M</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Pr="00FD0425" w:rsidRDefault="00EB7E05" w:rsidP="00EB7E05">
            <w:pPr>
              <w:pStyle w:val="TAL"/>
              <w:keepNext w:val="0"/>
              <w:keepLines w:val="0"/>
              <w:widowControl w:val="0"/>
              <w:rPr>
                <w:lang w:eastAsia="ja-JP"/>
              </w:rPr>
            </w:pPr>
            <w:r w:rsidRPr="00FD0425">
              <w:rPr>
                <w:lang w:eastAsia="zh-CN"/>
              </w:rPr>
              <w:t>9.2.3.17</w:t>
            </w:r>
          </w:p>
        </w:tc>
        <w:tc>
          <w:tcPr>
            <w:tcW w:w="1728" w:type="dxa"/>
          </w:tcPr>
          <w:p w:rsidR="00EB7E05" w:rsidRPr="00FD0425" w:rsidRDefault="00EB7E05" w:rsidP="00EB7E05">
            <w:pPr>
              <w:pStyle w:val="TAL"/>
              <w:keepNext w:val="0"/>
              <w:keepLines w:val="0"/>
              <w:widowControl w:val="0"/>
              <w:rPr>
                <w:lang w:eastAsia="ja-JP"/>
              </w:rPr>
            </w:pPr>
          </w:p>
        </w:tc>
        <w:tc>
          <w:tcPr>
            <w:tcW w:w="1080" w:type="dxa"/>
          </w:tcPr>
          <w:p w:rsidR="00EB7E05" w:rsidRPr="00FD0425" w:rsidRDefault="00EB7E05" w:rsidP="00EB7E05">
            <w:pPr>
              <w:pStyle w:val="TAC"/>
              <w:keepNext w:val="0"/>
              <w:keepLines w:val="0"/>
              <w:widowControl w:val="0"/>
              <w:rPr>
                <w:lang w:eastAsia="ja-JP"/>
              </w:rPr>
            </w:pPr>
            <w:r w:rsidRPr="00FD0425">
              <w:rPr>
                <w:lang w:eastAsia="ja-JP"/>
              </w:rPr>
              <w:t>–</w:t>
            </w:r>
          </w:p>
        </w:tc>
        <w:tc>
          <w:tcPr>
            <w:tcW w:w="1080" w:type="dxa"/>
          </w:tcPr>
          <w:p w:rsidR="00EB7E05" w:rsidRPr="00FD0425" w:rsidRDefault="00EB7E05" w:rsidP="00EB7E05">
            <w:pPr>
              <w:pStyle w:val="TAC"/>
              <w:keepNext w:val="0"/>
              <w:keepLines w:val="0"/>
              <w:widowControl w:val="0"/>
              <w:rPr>
                <w:lang w:eastAsia="ja-JP"/>
              </w:rPr>
            </w:pPr>
          </w:p>
        </w:tc>
      </w:tr>
      <w:tr w:rsidR="00EB7E05" w:rsidRPr="00FD0425" w:rsidTr="00EB7E05">
        <w:tc>
          <w:tcPr>
            <w:tcW w:w="2160" w:type="dxa"/>
          </w:tcPr>
          <w:p w:rsidR="00EB7E05" w:rsidRPr="00FD0425" w:rsidRDefault="00EB7E05" w:rsidP="00EB7E05">
            <w:pPr>
              <w:pStyle w:val="TAL"/>
              <w:keepNext w:val="0"/>
              <w:keepLines w:val="0"/>
              <w:widowControl w:val="0"/>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080" w:type="dxa"/>
          </w:tcPr>
          <w:p w:rsidR="00EB7E05" w:rsidRPr="00FD0425" w:rsidRDefault="00EB7E05" w:rsidP="00EB7E05">
            <w:pPr>
              <w:pStyle w:val="TAL"/>
              <w:keepNext w:val="0"/>
              <w:keepLines w:val="0"/>
              <w:widowControl w:val="0"/>
              <w:rPr>
                <w:lang w:eastAsia="ja-JP"/>
              </w:rPr>
            </w:pPr>
          </w:p>
        </w:tc>
        <w:tc>
          <w:tcPr>
            <w:tcW w:w="1080" w:type="dxa"/>
          </w:tcPr>
          <w:p w:rsidR="00EB7E05" w:rsidRPr="00FD0425" w:rsidRDefault="00EB7E05" w:rsidP="00EB7E05">
            <w:pPr>
              <w:pStyle w:val="TAL"/>
              <w:keepNext w:val="0"/>
              <w:keepLines w:val="0"/>
              <w:widowControl w:val="0"/>
              <w:rPr>
                <w:lang w:eastAsia="ja-JP"/>
              </w:rPr>
            </w:pPr>
            <w:r w:rsidRPr="00FD0425">
              <w:rPr>
                <w:i/>
                <w:lang w:eastAsia="ja-JP"/>
              </w:rPr>
              <w:t>1</w:t>
            </w:r>
          </w:p>
        </w:tc>
        <w:tc>
          <w:tcPr>
            <w:tcW w:w="1512" w:type="dxa"/>
          </w:tcPr>
          <w:p w:rsidR="00EB7E05" w:rsidRPr="00FD0425" w:rsidRDefault="00EB7E05" w:rsidP="00EB7E05">
            <w:pPr>
              <w:pStyle w:val="TAL"/>
              <w:keepNext w:val="0"/>
              <w:keepLines w:val="0"/>
              <w:widowControl w:val="0"/>
              <w:rPr>
                <w:lang w:eastAsia="ja-JP"/>
              </w:rPr>
            </w:pPr>
            <w:r w:rsidRPr="00FD0425">
              <w:rPr>
                <w:lang w:eastAsia="ja-JP"/>
              </w:rPr>
              <w:t>9.2.1.1</w:t>
            </w:r>
          </w:p>
        </w:tc>
        <w:tc>
          <w:tcPr>
            <w:tcW w:w="1728" w:type="dxa"/>
          </w:tcPr>
          <w:p w:rsidR="00EB7E05" w:rsidRPr="00FD0425" w:rsidRDefault="00EB7E05" w:rsidP="00EB7E05">
            <w:pPr>
              <w:pStyle w:val="TAL"/>
              <w:keepNext w:val="0"/>
              <w:keepLines w:val="0"/>
              <w:widowControl w:val="0"/>
              <w:rPr>
                <w:lang w:eastAsia="ja-JP"/>
              </w:rPr>
            </w:pPr>
            <w:r w:rsidRPr="00FD0425">
              <w:rPr>
                <w:lang w:eastAsia="ja-JP"/>
              </w:rPr>
              <w:t>Similar to NG-C signalling, containing UL tunnel information per PDU Session Resource;</w:t>
            </w:r>
          </w:p>
          <w:p w:rsidR="00EB7E05" w:rsidRPr="00FD0425" w:rsidRDefault="00EB7E05" w:rsidP="00EB7E05">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rsidR="00EB7E05" w:rsidRPr="00FD0425" w:rsidRDefault="00EB7E05" w:rsidP="00EB7E05">
            <w:pPr>
              <w:pStyle w:val="TAC"/>
              <w:keepNext w:val="0"/>
              <w:keepLines w:val="0"/>
              <w:widowControl w:val="0"/>
              <w:rPr>
                <w:lang w:eastAsia="ja-JP"/>
              </w:rPr>
            </w:pPr>
            <w:r w:rsidRPr="00FD0425">
              <w:rPr>
                <w:lang w:eastAsia="ja-JP"/>
              </w:rPr>
              <w:t>–</w:t>
            </w:r>
          </w:p>
        </w:tc>
        <w:tc>
          <w:tcPr>
            <w:tcW w:w="1080" w:type="dxa"/>
          </w:tcPr>
          <w:p w:rsidR="00EB7E05" w:rsidRPr="00FD0425" w:rsidRDefault="00EB7E05" w:rsidP="00EB7E05">
            <w:pPr>
              <w:pStyle w:val="TAC"/>
              <w:keepNext w:val="0"/>
              <w:keepLines w:val="0"/>
              <w:widowControl w:val="0"/>
              <w:rPr>
                <w:lang w:eastAsia="ja-JP"/>
              </w:rPr>
            </w:pPr>
          </w:p>
        </w:tc>
      </w:tr>
      <w:tr w:rsidR="00EB7E05" w:rsidRPr="00FD0425" w:rsidTr="00EB7E05">
        <w:tc>
          <w:tcPr>
            <w:tcW w:w="2160" w:type="dxa"/>
          </w:tcPr>
          <w:p w:rsidR="00EB7E05" w:rsidRPr="00FD0425" w:rsidRDefault="00EB7E05" w:rsidP="00EB7E05">
            <w:pPr>
              <w:pStyle w:val="TAL"/>
              <w:keepNext w:val="0"/>
              <w:keepLines w:val="0"/>
              <w:widowControl w:val="0"/>
              <w:ind w:left="113"/>
              <w:rPr>
                <w:lang w:eastAsia="ja-JP"/>
              </w:rPr>
            </w:pPr>
            <w:r w:rsidRPr="00FD0425">
              <w:rPr>
                <w:lang w:eastAsia="ja-JP"/>
              </w:rPr>
              <w:t>&gt;RRC Context</w:t>
            </w:r>
          </w:p>
        </w:tc>
        <w:tc>
          <w:tcPr>
            <w:tcW w:w="1080" w:type="dxa"/>
          </w:tcPr>
          <w:p w:rsidR="00EB7E05" w:rsidRPr="00FD0425" w:rsidRDefault="00EB7E05" w:rsidP="00EB7E05">
            <w:pPr>
              <w:pStyle w:val="TAL"/>
              <w:keepNext w:val="0"/>
              <w:keepLines w:val="0"/>
              <w:widowControl w:val="0"/>
              <w:rPr>
                <w:lang w:eastAsia="ja-JP"/>
              </w:rPr>
            </w:pPr>
            <w:r w:rsidRPr="00FD0425">
              <w:rPr>
                <w:lang w:eastAsia="ja-JP"/>
              </w:rPr>
              <w:t>M</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Pr="00FD0425" w:rsidRDefault="00EB7E05" w:rsidP="00EB7E05">
            <w:pPr>
              <w:pStyle w:val="TAL"/>
              <w:keepNext w:val="0"/>
              <w:keepLines w:val="0"/>
              <w:widowControl w:val="0"/>
              <w:rPr>
                <w:lang w:eastAsia="ja-JP"/>
              </w:rPr>
            </w:pPr>
            <w:r w:rsidRPr="00FD0425">
              <w:rPr>
                <w:snapToGrid w:val="0"/>
                <w:lang w:eastAsia="ja-JP"/>
              </w:rPr>
              <w:t>OCTET STRING</w:t>
            </w:r>
          </w:p>
        </w:tc>
        <w:tc>
          <w:tcPr>
            <w:tcW w:w="1728" w:type="dxa"/>
          </w:tcPr>
          <w:p w:rsidR="00EB7E05" w:rsidRPr="00FD0425" w:rsidRDefault="00EB7E05" w:rsidP="00EB7E05">
            <w:pPr>
              <w:pStyle w:val="TAL"/>
              <w:keepNext w:val="0"/>
              <w:keepLines w:val="0"/>
              <w:widowControl w:val="0"/>
              <w:rPr>
                <w:lang w:eastAsia="ja-JP"/>
              </w:rPr>
            </w:pPr>
            <w:r w:rsidRPr="00FD0425">
              <w:rPr>
                <w:lang w:eastAsia="ja-JP"/>
              </w:rPr>
              <w:t xml:space="preserve">Either includes the </w:t>
            </w:r>
            <w:r w:rsidRPr="00FD0425">
              <w:rPr>
                <w:i/>
              </w:rPr>
              <w:t>HandoverPreparationInformation</w:t>
            </w:r>
            <w:r w:rsidRPr="00FD0425">
              <w:rPr>
                <w:lang w:eastAsia="ja-JP"/>
              </w:rPr>
              <w:t xml:space="preserve"> </w:t>
            </w:r>
            <w:r w:rsidRPr="00FD0425">
              <w:rPr>
                <w:lang w:eastAsia="ja-JP"/>
              </w:rPr>
              <w:lastRenderedPageBreak/>
              <w:t>message as defined in subclause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ng-eNB</w:t>
            </w:r>
            <w:r w:rsidRPr="00FD0425">
              <w:rPr>
                <w:lang w:eastAsia="ja-JP"/>
              </w:rPr>
              <w:t>,</w:t>
            </w:r>
          </w:p>
          <w:p w:rsidR="00EB7E05" w:rsidRPr="00FD0425" w:rsidRDefault="00EB7E05" w:rsidP="00EB7E05">
            <w:pPr>
              <w:pStyle w:val="TAL"/>
              <w:keepNext w:val="0"/>
              <w:keepLines w:val="0"/>
              <w:widowControl w:val="0"/>
              <w:rPr>
                <w:lang w:eastAsia="ja-JP"/>
              </w:rPr>
            </w:pPr>
            <w:proofErr w:type="gramStart"/>
            <w:r w:rsidRPr="00FD0425">
              <w:rPr>
                <w:lang w:eastAsia="ja-JP"/>
              </w:rPr>
              <w:t>or</w:t>
            </w:r>
            <w:proofErr w:type="gramEnd"/>
            <w:r w:rsidRPr="00FD0425">
              <w:rPr>
                <w:lang w:eastAsia="ja-JP"/>
              </w:rPr>
              <w:t xml:space="preserve"> the </w:t>
            </w:r>
            <w:r w:rsidRPr="00FD0425">
              <w:rPr>
                <w:i/>
              </w:rPr>
              <w:t>HandoverPreparationInformation</w:t>
            </w:r>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rsidR="00EB7E05" w:rsidRPr="00FD0425" w:rsidRDefault="00EB7E05" w:rsidP="00EB7E05">
            <w:pPr>
              <w:pStyle w:val="TAC"/>
              <w:keepNext w:val="0"/>
              <w:keepLines w:val="0"/>
              <w:widowControl w:val="0"/>
              <w:rPr>
                <w:lang w:eastAsia="ja-JP"/>
              </w:rPr>
            </w:pPr>
            <w:r w:rsidRPr="00FD0425">
              <w:rPr>
                <w:lang w:eastAsia="ja-JP"/>
              </w:rPr>
              <w:lastRenderedPageBreak/>
              <w:t>–</w:t>
            </w:r>
          </w:p>
        </w:tc>
        <w:tc>
          <w:tcPr>
            <w:tcW w:w="1080" w:type="dxa"/>
          </w:tcPr>
          <w:p w:rsidR="00EB7E05" w:rsidRPr="00FD0425" w:rsidRDefault="00EB7E05" w:rsidP="00EB7E05">
            <w:pPr>
              <w:pStyle w:val="TAC"/>
              <w:keepNext w:val="0"/>
              <w:keepLines w:val="0"/>
              <w:widowControl w:val="0"/>
              <w:rPr>
                <w:lang w:eastAsia="ja-JP"/>
              </w:rPr>
            </w:pPr>
          </w:p>
        </w:tc>
      </w:tr>
      <w:tr w:rsidR="00EB7E05" w:rsidRPr="00FD0425" w:rsidTr="00EB7E05">
        <w:tc>
          <w:tcPr>
            <w:tcW w:w="2160" w:type="dxa"/>
          </w:tcPr>
          <w:p w:rsidR="00EB7E05" w:rsidRPr="00FD0425" w:rsidRDefault="00EB7E05" w:rsidP="00EB7E05">
            <w:pPr>
              <w:pStyle w:val="TAL"/>
              <w:keepNext w:val="0"/>
              <w:keepLines w:val="0"/>
              <w:widowControl w:val="0"/>
              <w:ind w:left="113"/>
              <w:rPr>
                <w:lang w:eastAsia="ja-JP"/>
              </w:rPr>
            </w:pPr>
            <w:r w:rsidRPr="00FD0425">
              <w:rPr>
                <w:rFonts w:eastAsia="Batang" w:cs="Arial"/>
                <w:lang w:eastAsia="ja-JP"/>
              </w:rPr>
              <w:lastRenderedPageBreak/>
              <w:t>&gt;Location Reporting Information</w:t>
            </w:r>
          </w:p>
        </w:tc>
        <w:tc>
          <w:tcPr>
            <w:tcW w:w="1080" w:type="dxa"/>
          </w:tcPr>
          <w:p w:rsidR="00EB7E05" w:rsidRPr="00FD0425" w:rsidRDefault="00EB7E05" w:rsidP="00EB7E05">
            <w:pPr>
              <w:pStyle w:val="TAL"/>
              <w:keepNext w:val="0"/>
              <w:keepLines w:val="0"/>
              <w:widowControl w:val="0"/>
              <w:rPr>
                <w:lang w:eastAsia="ja-JP"/>
              </w:rPr>
            </w:pPr>
            <w:r w:rsidRPr="00FD0425">
              <w:rPr>
                <w:rFonts w:eastAsia="Batang" w:cs="Arial"/>
                <w:lang w:eastAsia="ja-JP"/>
              </w:rP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Pr="00FD0425" w:rsidRDefault="00EB7E05" w:rsidP="00EB7E05">
            <w:pPr>
              <w:pStyle w:val="TAL"/>
              <w:keepNext w:val="0"/>
              <w:keepLines w:val="0"/>
              <w:widowControl w:val="0"/>
              <w:rPr>
                <w:snapToGrid w:val="0"/>
                <w:lang w:eastAsia="ja-JP"/>
              </w:rPr>
            </w:pPr>
            <w:r w:rsidRPr="00FD0425">
              <w:rPr>
                <w:rFonts w:eastAsia="Batang" w:cs="Arial"/>
                <w:lang w:eastAsia="ja-JP"/>
              </w:rPr>
              <w:t>9.2.3.47</w:t>
            </w:r>
          </w:p>
        </w:tc>
        <w:tc>
          <w:tcPr>
            <w:tcW w:w="1728" w:type="dxa"/>
          </w:tcPr>
          <w:p w:rsidR="00EB7E05" w:rsidRPr="00FD0425" w:rsidRDefault="00EB7E05" w:rsidP="00EB7E05">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rsidR="00EB7E05" w:rsidRPr="00FD0425" w:rsidRDefault="00EB7E05" w:rsidP="00EB7E05">
            <w:pPr>
              <w:pStyle w:val="TAC"/>
              <w:keepNext w:val="0"/>
              <w:keepLines w:val="0"/>
              <w:widowControl w:val="0"/>
              <w:rPr>
                <w:lang w:eastAsia="ja-JP"/>
              </w:rPr>
            </w:pPr>
            <w:r w:rsidRPr="00FD0425">
              <w:rPr>
                <w:rFonts w:eastAsia="Batang" w:cs="Arial"/>
                <w:lang w:eastAsia="ja-JP"/>
              </w:rPr>
              <w:t>–</w:t>
            </w:r>
          </w:p>
        </w:tc>
        <w:tc>
          <w:tcPr>
            <w:tcW w:w="1080" w:type="dxa"/>
          </w:tcPr>
          <w:p w:rsidR="00EB7E05" w:rsidRPr="00FD0425" w:rsidRDefault="00EB7E05" w:rsidP="00EB7E05">
            <w:pPr>
              <w:pStyle w:val="TAC"/>
              <w:keepNext w:val="0"/>
              <w:keepLines w:val="0"/>
              <w:widowControl w:val="0"/>
              <w:rPr>
                <w:lang w:eastAsia="ja-JP"/>
              </w:rPr>
            </w:pPr>
          </w:p>
        </w:tc>
      </w:tr>
      <w:tr w:rsidR="00EB7E05" w:rsidRPr="00FD0425" w:rsidTr="00EB7E05">
        <w:tc>
          <w:tcPr>
            <w:tcW w:w="2160" w:type="dxa"/>
          </w:tcPr>
          <w:p w:rsidR="00EB7E05" w:rsidRPr="00FD0425" w:rsidRDefault="00EB7E05" w:rsidP="00EB7E05">
            <w:pPr>
              <w:pStyle w:val="TAL"/>
              <w:keepNext w:val="0"/>
              <w:keepLines w:val="0"/>
              <w:widowControl w:val="0"/>
              <w:ind w:left="113"/>
              <w:rPr>
                <w:lang w:eastAsia="ja-JP"/>
              </w:rPr>
            </w:pPr>
            <w:r w:rsidRPr="00FD0425">
              <w:rPr>
                <w:lang w:eastAsia="ja-JP"/>
              </w:rPr>
              <w:t>&gt;Mobility Restriction List</w:t>
            </w:r>
          </w:p>
        </w:tc>
        <w:tc>
          <w:tcPr>
            <w:tcW w:w="1080" w:type="dxa"/>
          </w:tcPr>
          <w:p w:rsidR="00EB7E05" w:rsidRPr="00FD0425" w:rsidRDefault="00EB7E05" w:rsidP="00EB7E05">
            <w:pPr>
              <w:pStyle w:val="TAL"/>
              <w:keepNext w:val="0"/>
              <w:keepLines w:val="0"/>
              <w:widowControl w:val="0"/>
              <w:rPr>
                <w:lang w:eastAsia="ja-JP"/>
              </w:rPr>
            </w:pPr>
            <w:r w:rsidRPr="00FD0425">
              <w:rPr>
                <w:lang w:eastAsia="ja-JP"/>
              </w:rP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Pr="00FD0425" w:rsidRDefault="00EB7E05" w:rsidP="00EB7E05">
            <w:pPr>
              <w:pStyle w:val="TAL"/>
              <w:keepNext w:val="0"/>
              <w:keepLines w:val="0"/>
              <w:widowControl w:val="0"/>
              <w:rPr>
                <w:lang w:eastAsia="ja-JP"/>
              </w:rPr>
            </w:pPr>
            <w:r w:rsidRPr="00FD0425">
              <w:rPr>
                <w:lang w:eastAsia="ja-JP"/>
              </w:rPr>
              <w:t>9.2.3.53</w:t>
            </w:r>
          </w:p>
        </w:tc>
        <w:tc>
          <w:tcPr>
            <w:tcW w:w="1728" w:type="dxa"/>
          </w:tcPr>
          <w:p w:rsidR="00EB7E05" w:rsidRPr="00FD0425" w:rsidRDefault="00EB7E05" w:rsidP="00EB7E05">
            <w:pPr>
              <w:pStyle w:val="TAL"/>
              <w:keepNext w:val="0"/>
              <w:keepLines w:val="0"/>
              <w:widowControl w:val="0"/>
              <w:rPr>
                <w:lang w:eastAsia="ja-JP"/>
              </w:rPr>
            </w:pPr>
          </w:p>
        </w:tc>
        <w:tc>
          <w:tcPr>
            <w:tcW w:w="1080" w:type="dxa"/>
          </w:tcPr>
          <w:p w:rsidR="00EB7E05" w:rsidRPr="00FD0425" w:rsidRDefault="00EB7E05" w:rsidP="00EB7E05">
            <w:pPr>
              <w:pStyle w:val="TAC"/>
              <w:keepNext w:val="0"/>
              <w:keepLines w:val="0"/>
              <w:widowControl w:val="0"/>
              <w:rPr>
                <w:lang w:eastAsia="ja-JP"/>
              </w:rPr>
            </w:pPr>
            <w:r w:rsidRPr="00FD0425">
              <w:rPr>
                <w:lang w:eastAsia="ja-JP"/>
              </w:rPr>
              <w:t>–</w:t>
            </w:r>
          </w:p>
        </w:tc>
        <w:tc>
          <w:tcPr>
            <w:tcW w:w="1080" w:type="dxa"/>
          </w:tcPr>
          <w:p w:rsidR="00EB7E05" w:rsidRPr="00FD0425" w:rsidRDefault="00EB7E05" w:rsidP="00EB7E05">
            <w:pPr>
              <w:pStyle w:val="TAC"/>
              <w:keepNext w:val="0"/>
              <w:keepLines w:val="0"/>
              <w:widowControl w:val="0"/>
              <w:rPr>
                <w:lang w:eastAsia="ja-JP"/>
              </w:rPr>
            </w:pPr>
          </w:p>
        </w:tc>
      </w:tr>
      <w:tr w:rsidR="00EB7E05" w:rsidRPr="00FD0425" w:rsidTr="00EB7E05">
        <w:tc>
          <w:tcPr>
            <w:tcW w:w="2160" w:type="dxa"/>
          </w:tcPr>
          <w:p w:rsidR="00EB7E05" w:rsidRPr="00FD0425" w:rsidRDefault="00EB7E05" w:rsidP="00EB7E05">
            <w:pPr>
              <w:pStyle w:val="TAL"/>
              <w:keepNext w:val="0"/>
              <w:keepLines w:val="0"/>
              <w:widowControl w:val="0"/>
              <w:ind w:left="113"/>
              <w:rPr>
                <w:lang w:eastAsia="ja-JP"/>
              </w:rPr>
            </w:pPr>
            <w:r>
              <w:rPr>
                <w:lang w:eastAsia="ja-JP"/>
              </w:rPr>
              <w:t>&gt;5GC Mobility Restriction List Container</w:t>
            </w:r>
          </w:p>
        </w:tc>
        <w:tc>
          <w:tcPr>
            <w:tcW w:w="1080" w:type="dxa"/>
          </w:tcPr>
          <w:p w:rsidR="00EB7E05" w:rsidRPr="00FD0425" w:rsidRDefault="00EB7E05" w:rsidP="00EB7E05">
            <w:pPr>
              <w:pStyle w:val="TAL"/>
              <w:keepNext w:val="0"/>
              <w:keepLines w:val="0"/>
              <w:widowControl w:val="0"/>
              <w:rPr>
                <w:lang w:eastAsia="ja-JP"/>
              </w:rPr>
            </w:pPr>
            <w:r>
              <w:rPr>
                <w:lang w:eastAsia="ja-JP"/>
              </w:rP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Pr="00FD0425" w:rsidRDefault="00EB7E05" w:rsidP="00EB7E05">
            <w:pPr>
              <w:pStyle w:val="TAL"/>
              <w:keepNext w:val="0"/>
              <w:keepLines w:val="0"/>
              <w:widowControl w:val="0"/>
              <w:rPr>
                <w:lang w:eastAsia="ja-JP"/>
              </w:rPr>
            </w:pPr>
            <w:r>
              <w:rPr>
                <w:lang w:eastAsia="ja-JP"/>
              </w:rPr>
              <w:t>9.2.3.100</w:t>
            </w:r>
          </w:p>
        </w:tc>
        <w:tc>
          <w:tcPr>
            <w:tcW w:w="1728" w:type="dxa"/>
          </w:tcPr>
          <w:p w:rsidR="00EB7E05" w:rsidRPr="00FD0425" w:rsidRDefault="00EB7E05" w:rsidP="00EB7E05">
            <w:pPr>
              <w:pStyle w:val="TAL"/>
              <w:keepNext w:val="0"/>
              <w:keepLines w:val="0"/>
              <w:widowControl w:val="0"/>
              <w:rPr>
                <w:lang w:eastAsia="ja-JP"/>
              </w:rPr>
            </w:pPr>
          </w:p>
        </w:tc>
        <w:tc>
          <w:tcPr>
            <w:tcW w:w="1080" w:type="dxa"/>
          </w:tcPr>
          <w:p w:rsidR="00EB7E05" w:rsidRPr="00FD0425" w:rsidRDefault="00EB7E05" w:rsidP="00EB7E05">
            <w:pPr>
              <w:pStyle w:val="TAC"/>
              <w:keepNext w:val="0"/>
              <w:keepLines w:val="0"/>
              <w:widowControl w:val="0"/>
              <w:rPr>
                <w:lang w:eastAsia="ja-JP"/>
              </w:rPr>
            </w:pPr>
            <w:r>
              <w:rPr>
                <w:lang w:eastAsia="ja-JP"/>
              </w:rPr>
              <w:t>YES</w:t>
            </w:r>
          </w:p>
        </w:tc>
        <w:tc>
          <w:tcPr>
            <w:tcW w:w="1080" w:type="dxa"/>
          </w:tcPr>
          <w:p w:rsidR="00EB7E05" w:rsidRPr="00FD0425" w:rsidRDefault="00EB7E05" w:rsidP="00EB7E05">
            <w:pPr>
              <w:pStyle w:val="TAC"/>
              <w:keepNext w:val="0"/>
              <w:keepLines w:val="0"/>
              <w:widowControl w:val="0"/>
              <w:rPr>
                <w:lang w:eastAsia="ja-JP"/>
              </w:rPr>
            </w:pPr>
            <w:r>
              <w:rPr>
                <w:lang w:eastAsia="ja-JP"/>
              </w:rPr>
              <w:t>ignore</w:t>
            </w:r>
          </w:p>
        </w:tc>
      </w:tr>
      <w:tr w:rsidR="00EB7E05" w:rsidRPr="00FD0425" w:rsidTr="00EB7E05">
        <w:tc>
          <w:tcPr>
            <w:tcW w:w="2160" w:type="dxa"/>
          </w:tcPr>
          <w:p w:rsidR="00EB7E05" w:rsidRDefault="00EB7E05" w:rsidP="00EB7E05">
            <w:pPr>
              <w:pStyle w:val="TAL"/>
              <w:keepNext w:val="0"/>
              <w:keepLines w:val="0"/>
              <w:widowControl w:val="0"/>
              <w:ind w:left="113"/>
              <w:rPr>
                <w:lang w:eastAsia="ja-JP"/>
              </w:rPr>
            </w:pPr>
            <w:bookmarkStart w:id="190" w:name="_Hlk44414173"/>
            <w:r w:rsidRPr="00FA5057">
              <w:rPr>
                <w:rFonts w:cs="Arial"/>
                <w:szCs w:val="18"/>
              </w:rPr>
              <w:t>&gt;NR UE Sidelink Aggregate Maximum Bit Rate</w:t>
            </w:r>
          </w:p>
        </w:tc>
        <w:tc>
          <w:tcPr>
            <w:tcW w:w="1080" w:type="dxa"/>
          </w:tcPr>
          <w:p w:rsidR="00EB7E05" w:rsidRDefault="00EB7E05" w:rsidP="00EB7E05">
            <w:pPr>
              <w:pStyle w:val="TAL"/>
              <w:keepNext w:val="0"/>
              <w:keepLines w:val="0"/>
              <w:widowControl w:val="0"/>
              <w:rPr>
                <w:lang w:eastAsia="ja-JP"/>
              </w:rPr>
            </w:pPr>
            <w:r w:rsidRPr="00FA5057">
              <w:rPr>
                <w:rFonts w:cs="Arial"/>
                <w:szCs w:val="18"/>
              </w:rP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Default="00EB7E05" w:rsidP="00EB7E05">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rsidR="00EB7E05" w:rsidRPr="00FD0425" w:rsidRDefault="00EB7E05" w:rsidP="00EB7E05">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rsidR="00EB7E05" w:rsidRDefault="00EB7E05" w:rsidP="00EB7E05">
            <w:pPr>
              <w:pStyle w:val="TAC"/>
              <w:keepNext w:val="0"/>
              <w:keepLines w:val="0"/>
              <w:widowControl w:val="0"/>
              <w:rPr>
                <w:lang w:eastAsia="ja-JP"/>
              </w:rPr>
            </w:pPr>
            <w:r w:rsidRPr="00FA5057">
              <w:rPr>
                <w:rFonts w:cs="Arial"/>
                <w:szCs w:val="18"/>
              </w:rPr>
              <w:t>YES</w:t>
            </w:r>
          </w:p>
        </w:tc>
        <w:tc>
          <w:tcPr>
            <w:tcW w:w="1080" w:type="dxa"/>
          </w:tcPr>
          <w:p w:rsidR="00EB7E05" w:rsidRDefault="00EB7E05" w:rsidP="00EB7E05">
            <w:pPr>
              <w:pStyle w:val="TAC"/>
              <w:keepNext w:val="0"/>
              <w:keepLines w:val="0"/>
              <w:widowControl w:val="0"/>
              <w:rPr>
                <w:lang w:eastAsia="ja-JP"/>
              </w:rPr>
            </w:pPr>
            <w:r w:rsidRPr="00FA5057">
              <w:rPr>
                <w:rFonts w:cs="Arial"/>
                <w:szCs w:val="18"/>
              </w:rPr>
              <w:t>ignore</w:t>
            </w:r>
          </w:p>
        </w:tc>
      </w:tr>
      <w:bookmarkEnd w:id="190"/>
      <w:tr w:rsidR="00EB7E05" w:rsidRPr="00FD0425" w:rsidTr="00EB7E05">
        <w:tc>
          <w:tcPr>
            <w:tcW w:w="2160" w:type="dxa"/>
          </w:tcPr>
          <w:p w:rsidR="00EB7E05" w:rsidRDefault="00EB7E05" w:rsidP="00EB7E05">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080" w:type="dxa"/>
          </w:tcPr>
          <w:p w:rsidR="00EB7E05" w:rsidRDefault="00EB7E05" w:rsidP="00EB7E05">
            <w:pPr>
              <w:pStyle w:val="TAL"/>
              <w:keepNext w:val="0"/>
              <w:keepLines w:val="0"/>
              <w:widowControl w:val="0"/>
              <w:rPr>
                <w:lang w:eastAsia="ja-JP"/>
              </w:rPr>
            </w:pPr>
            <w:r w:rsidRPr="00FA5057">
              <w:rPr>
                <w:rFonts w:cs="Arial"/>
                <w:szCs w:val="18"/>
                <w:lang w:eastAsia="zh-CN"/>
              </w:rP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Default="00EB7E05" w:rsidP="00EB7E05">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rsidR="00EB7E05" w:rsidRPr="00FD0425" w:rsidRDefault="00EB7E05" w:rsidP="00EB7E05">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rsidR="00EB7E05" w:rsidRDefault="00EB7E05" w:rsidP="00EB7E05">
            <w:pPr>
              <w:pStyle w:val="TAC"/>
              <w:keepNext w:val="0"/>
              <w:keepLines w:val="0"/>
              <w:widowControl w:val="0"/>
              <w:rPr>
                <w:lang w:eastAsia="ja-JP"/>
              </w:rPr>
            </w:pPr>
            <w:r w:rsidRPr="00FA5057">
              <w:rPr>
                <w:rFonts w:cs="Arial"/>
                <w:szCs w:val="18"/>
              </w:rPr>
              <w:t>YES</w:t>
            </w:r>
          </w:p>
        </w:tc>
        <w:tc>
          <w:tcPr>
            <w:tcW w:w="1080" w:type="dxa"/>
          </w:tcPr>
          <w:p w:rsidR="00EB7E05" w:rsidRDefault="00EB7E05" w:rsidP="00EB7E05">
            <w:pPr>
              <w:pStyle w:val="TAC"/>
              <w:keepNext w:val="0"/>
              <w:keepLines w:val="0"/>
              <w:widowControl w:val="0"/>
              <w:rPr>
                <w:lang w:eastAsia="ja-JP"/>
              </w:rPr>
            </w:pPr>
            <w:r w:rsidRPr="00FA5057">
              <w:rPr>
                <w:rFonts w:cs="Arial"/>
                <w:szCs w:val="18"/>
              </w:rPr>
              <w:t>ignore</w:t>
            </w:r>
          </w:p>
        </w:tc>
      </w:tr>
      <w:tr w:rsidR="00EB7E05" w:rsidRPr="00FD0425" w:rsidTr="00EB7E05">
        <w:tc>
          <w:tcPr>
            <w:tcW w:w="2160" w:type="dxa"/>
          </w:tcPr>
          <w:p w:rsidR="00EB7E05" w:rsidRPr="00FA5057" w:rsidRDefault="00EB7E05" w:rsidP="00EB7E05">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rsidR="00EB7E05" w:rsidRPr="00FA5057" w:rsidRDefault="00EB7E05" w:rsidP="00EB7E05">
            <w:pPr>
              <w:pStyle w:val="TAL"/>
              <w:keepNext w:val="0"/>
              <w:keepLines w:val="0"/>
              <w:widowControl w:val="0"/>
              <w:rPr>
                <w:rFonts w:cs="Arial"/>
                <w:szCs w:val="18"/>
                <w:lang w:eastAsia="zh-CN"/>
              </w:rPr>
            </w:pPr>
            <w:r w:rsidRPr="00FF1BAF">
              <w:rPr>
                <w:lang w:eastAsia="ja-JP"/>
              </w:rP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Pr="00FF1BAF" w:rsidRDefault="00EB7E05" w:rsidP="00EB7E05">
            <w:pPr>
              <w:pStyle w:val="TAL"/>
              <w:keepNext w:val="0"/>
              <w:keepLines w:val="0"/>
              <w:widowControl w:val="0"/>
              <w:rPr>
                <w:lang w:eastAsia="ja-JP"/>
              </w:rPr>
            </w:pPr>
            <w:r w:rsidRPr="00FF1BAF">
              <w:rPr>
                <w:lang w:eastAsia="ja-JP"/>
              </w:rPr>
              <w:t>MDT PLMN List</w:t>
            </w:r>
          </w:p>
          <w:p w:rsidR="00EB7E05" w:rsidRPr="00FA5057" w:rsidRDefault="00EB7E05" w:rsidP="00EB7E05">
            <w:pPr>
              <w:pStyle w:val="TAL"/>
              <w:keepNext w:val="0"/>
              <w:keepLines w:val="0"/>
              <w:widowControl w:val="0"/>
              <w:rPr>
                <w:rFonts w:cs="Arial"/>
                <w:szCs w:val="18"/>
              </w:rPr>
            </w:pPr>
            <w:r w:rsidRPr="00FF1BAF">
              <w:rPr>
                <w:lang w:eastAsia="ja-JP"/>
              </w:rPr>
              <w:t>9.2.</w:t>
            </w:r>
            <w:r>
              <w:rPr>
                <w:lang w:eastAsia="ja-JP"/>
              </w:rPr>
              <w:t>3.133</w:t>
            </w:r>
          </w:p>
        </w:tc>
        <w:tc>
          <w:tcPr>
            <w:tcW w:w="1728" w:type="dxa"/>
          </w:tcPr>
          <w:p w:rsidR="00EB7E05" w:rsidRPr="00FA5057" w:rsidRDefault="00EB7E05" w:rsidP="00EB7E05">
            <w:pPr>
              <w:pStyle w:val="TAL"/>
              <w:keepNext w:val="0"/>
              <w:keepLines w:val="0"/>
              <w:widowControl w:val="0"/>
              <w:rPr>
                <w:rFonts w:eastAsia="Malgun Gothic" w:cs="Arial"/>
                <w:szCs w:val="18"/>
                <w:lang w:eastAsia="ja-JP"/>
              </w:rPr>
            </w:pPr>
          </w:p>
        </w:tc>
        <w:tc>
          <w:tcPr>
            <w:tcW w:w="1080" w:type="dxa"/>
          </w:tcPr>
          <w:p w:rsidR="00EB7E05" w:rsidRPr="00FA5057" w:rsidRDefault="00EB7E05" w:rsidP="00EB7E05">
            <w:pPr>
              <w:pStyle w:val="TAC"/>
              <w:keepNext w:val="0"/>
              <w:keepLines w:val="0"/>
              <w:widowControl w:val="0"/>
              <w:rPr>
                <w:rFonts w:cs="Arial"/>
                <w:szCs w:val="18"/>
              </w:rPr>
            </w:pPr>
            <w:r w:rsidRPr="00FF1BAF">
              <w:t>YES</w:t>
            </w:r>
          </w:p>
        </w:tc>
        <w:tc>
          <w:tcPr>
            <w:tcW w:w="1080" w:type="dxa"/>
          </w:tcPr>
          <w:p w:rsidR="00EB7E05" w:rsidRPr="00FA5057" w:rsidRDefault="00EB7E05" w:rsidP="00EB7E05">
            <w:pPr>
              <w:pStyle w:val="TAC"/>
              <w:keepNext w:val="0"/>
              <w:keepLines w:val="0"/>
              <w:widowControl w:val="0"/>
              <w:rPr>
                <w:rFonts w:cs="Arial"/>
                <w:szCs w:val="18"/>
              </w:rPr>
            </w:pPr>
            <w:r w:rsidRPr="00FF1BAF">
              <w:t>ignore</w:t>
            </w:r>
          </w:p>
        </w:tc>
      </w:tr>
      <w:tr w:rsidR="005F751C" w:rsidRPr="00FD0425" w:rsidTr="00EB7E05">
        <w:trPr>
          <w:ins w:id="191" w:author="CATT" w:date="2025-09-17T18:44:00Z"/>
        </w:trPr>
        <w:tc>
          <w:tcPr>
            <w:tcW w:w="2160" w:type="dxa"/>
          </w:tcPr>
          <w:p w:rsidR="005F751C" w:rsidRPr="0041098F" w:rsidRDefault="005F751C" w:rsidP="00EB7E05">
            <w:pPr>
              <w:pStyle w:val="TAL"/>
              <w:keepNext w:val="0"/>
              <w:keepLines w:val="0"/>
              <w:widowControl w:val="0"/>
              <w:ind w:left="113"/>
              <w:rPr>
                <w:ins w:id="192" w:author="CATT" w:date="2025-09-17T18:44:00Z"/>
                <w:rFonts w:eastAsiaTheme="minorEastAsia"/>
                <w:lang w:eastAsia="zh-CN"/>
              </w:rPr>
            </w:pPr>
            <w:ins w:id="193" w:author="CATT" w:date="2025-09-17T18:46:00Z">
              <w:r w:rsidRPr="00407E71">
                <w:rPr>
                  <w:rFonts w:eastAsia="Batang"/>
                  <w:lang w:eastAsia="ja-JP"/>
                </w:rPr>
                <w:t>&gt;</w:t>
              </w:r>
            </w:ins>
            <w:ins w:id="194" w:author="CATT" w:date="2025-09-17T19:12:00Z">
              <w:r w:rsidR="009D7AC6">
                <w:rPr>
                  <w:rFonts w:eastAsiaTheme="minorEastAsia"/>
                  <w:lang w:eastAsia="zh-CN"/>
                </w:rPr>
                <w:t>Continuous</w:t>
              </w:r>
            </w:ins>
            <w:ins w:id="195" w:author="CATT" w:date="2025-09-17T18:46:00Z">
              <w:r>
                <w:rPr>
                  <w:rFonts w:eastAsiaTheme="minorEastAsia" w:hint="eastAsia"/>
                  <w:lang w:eastAsia="zh-CN"/>
                </w:rPr>
                <w:t xml:space="preserve"> MDT </w:t>
              </w:r>
            </w:ins>
            <w:ins w:id="196" w:author="CATT" w:date="2025-09-17T18:53:00Z">
              <w:r>
                <w:rPr>
                  <w:rFonts w:eastAsiaTheme="minorEastAsia" w:hint="eastAsia"/>
                  <w:lang w:eastAsia="zh-CN"/>
                </w:rPr>
                <w:t>I</w:t>
              </w:r>
            </w:ins>
            <w:ins w:id="197" w:author="CATT" w:date="2025-09-17T18:46:00Z">
              <w:r>
                <w:rPr>
                  <w:rFonts w:eastAsiaTheme="minorEastAsia" w:hint="eastAsia"/>
                  <w:lang w:eastAsia="zh-CN"/>
                </w:rPr>
                <w:t>ndicator</w:t>
              </w:r>
            </w:ins>
          </w:p>
        </w:tc>
        <w:tc>
          <w:tcPr>
            <w:tcW w:w="1080" w:type="dxa"/>
          </w:tcPr>
          <w:p w:rsidR="005F751C" w:rsidRPr="00FF1BAF" w:rsidRDefault="003A57EE" w:rsidP="00EB7E05">
            <w:pPr>
              <w:pStyle w:val="TAL"/>
              <w:keepNext w:val="0"/>
              <w:keepLines w:val="0"/>
              <w:widowControl w:val="0"/>
              <w:rPr>
                <w:ins w:id="198" w:author="CATT" w:date="2025-09-17T18:44:00Z"/>
                <w:lang w:eastAsia="zh-CN"/>
              </w:rPr>
            </w:pPr>
            <w:ins w:id="199" w:author="CATT" w:date="2025-09-17T19:00:00Z">
              <w:r>
                <w:rPr>
                  <w:rFonts w:hint="eastAsia"/>
                  <w:lang w:eastAsia="zh-CN"/>
                </w:rPr>
                <w:t>O</w:t>
              </w:r>
            </w:ins>
          </w:p>
        </w:tc>
        <w:tc>
          <w:tcPr>
            <w:tcW w:w="1080" w:type="dxa"/>
          </w:tcPr>
          <w:p w:rsidR="005F751C" w:rsidRPr="00FD0425" w:rsidRDefault="005F751C" w:rsidP="00EB7E05">
            <w:pPr>
              <w:pStyle w:val="TAL"/>
              <w:keepNext w:val="0"/>
              <w:keepLines w:val="0"/>
              <w:widowControl w:val="0"/>
              <w:rPr>
                <w:ins w:id="200" w:author="CATT" w:date="2025-09-17T18:44:00Z"/>
                <w:lang w:eastAsia="ja-JP"/>
              </w:rPr>
            </w:pPr>
          </w:p>
        </w:tc>
        <w:tc>
          <w:tcPr>
            <w:tcW w:w="1512" w:type="dxa"/>
          </w:tcPr>
          <w:p w:rsidR="005F751C" w:rsidRPr="00FF1BAF" w:rsidRDefault="005F751C" w:rsidP="00EB7E05">
            <w:pPr>
              <w:pStyle w:val="TAL"/>
              <w:keepNext w:val="0"/>
              <w:keepLines w:val="0"/>
              <w:widowControl w:val="0"/>
              <w:rPr>
                <w:ins w:id="201" w:author="CATT" w:date="2025-09-17T18:44:00Z"/>
                <w:lang w:eastAsia="zh-CN"/>
              </w:rPr>
            </w:pPr>
            <w:ins w:id="202" w:author="CATT" w:date="2025-09-17T18:45:00Z">
              <w:r w:rsidRPr="00FD0425">
                <w:rPr>
                  <w:rFonts w:cs="Arial"/>
                  <w:lang w:eastAsia="ja-JP"/>
                </w:rPr>
                <w:t>NG-RAN Trace ID</w:t>
              </w:r>
              <w:r>
                <w:rPr>
                  <w:rFonts w:cs="Arial" w:hint="eastAsia"/>
                  <w:lang w:eastAsia="zh-CN"/>
                </w:rPr>
                <w:t xml:space="preserve"> 9.2.3.</w:t>
              </w:r>
            </w:ins>
            <w:ins w:id="203" w:author="CATT" w:date="2025-09-17T18:46:00Z">
              <w:r>
                <w:rPr>
                  <w:rFonts w:cs="Arial" w:hint="eastAsia"/>
                  <w:lang w:eastAsia="zh-CN"/>
                </w:rPr>
                <w:t>97</w:t>
              </w:r>
            </w:ins>
          </w:p>
        </w:tc>
        <w:tc>
          <w:tcPr>
            <w:tcW w:w="1728" w:type="dxa"/>
          </w:tcPr>
          <w:p w:rsidR="005F751C" w:rsidRPr="0041098F" w:rsidRDefault="003A57EE" w:rsidP="00EB7E05">
            <w:pPr>
              <w:pStyle w:val="TAL"/>
              <w:keepNext w:val="0"/>
              <w:keepLines w:val="0"/>
              <w:widowControl w:val="0"/>
              <w:rPr>
                <w:ins w:id="204" w:author="CATT" w:date="2025-09-17T18:44:00Z"/>
                <w:rFonts w:eastAsiaTheme="minorEastAsia" w:cs="Arial"/>
                <w:szCs w:val="18"/>
                <w:lang w:eastAsia="zh-CN"/>
              </w:rPr>
            </w:pPr>
            <w:ins w:id="205" w:author="CATT" w:date="2025-09-17T19:00:00Z">
              <w:r>
                <w:rPr>
                  <w:rFonts w:eastAsiaTheme="minorEastAsia" w:cs="Arial"/>
                  <w:szCs w:val="18"/>
                  <w:lang w:eastAsia="zh-CN"/>
                </w:rPr>
                <w:t>T</w:t>
              </w:r>
              <w:r>
                <w:rPr>
                  <w:rFonts w:eastAsiaTheme="minorEastAsia" w:cs="Arial" w:hint="eastAsia"/>
                  <w:szCs w:val="18"/>
                  <w:lang w:eastAsia="zh-CN"/>
                </w:rPr>
                <w:t xml:space="preserve">his IE is only use for </w:t>
              </w:r>
              <w:r>
                <w:rPr>
                  <w:rFonts w:eastAsiaTheme="minorEastAsia" w:cs="Arial"/>
                  <w:szCs w:val="18"/>
                  <w:lang w:eastAsia="zh-CN"/>
                </w:rPr>
                <w:t>management</w:t>
              </w:r>
              <w:r>
                <w:rPr>
                  <w:rFonts w:eastAsiaTheme="minorEastAsia" w:cs="Arial" w:hint="eastAsia"/>
                  <w:szCs w:val="18"/>
                  <w:lang w:eastAsia="zh-CN"/>
                </w:rPr>
                <w:t xml:space="preserve"> based MDT.</w:t>
              </w:r>
            </w:ins>
          </w:p>
        </w:tc>
        <w:tc>
          <w:tcPr>
            <w:tcW w:w="1080" w:type="dxa"/>
          </w:tcPr>
          <w:p w:rsidR="005F751C" w:rsidRPr="00FF1BAF" w:rsidRDefault="003A57EE" w:rsidP="00EB7E05">
            <w:pPr>
              <w:pStyle w:val="TAC"/>
              <w:keepNext w:val="0"/>
              <w:keepLines w:val="0"/>
              <w:widowControl w:val="0"/>
              <w:rPr>
                <w:ins w:id="206" w:author="CATT" w:date="2025-09-17T18:44:00Z"/>
                <w:lang w:eastAsia="zh-CN"/>
              </w:rPr>
            </w:pPr>
            <w:ins w:id="207" w:author="CATT" w:date="2025-09-17T19:00:00Z">
              <w:r>
                <w:rPr>
                  <w:rFonts w:hint="eastAsia"/>
                  <w:lang w:eastAsia="zh-CN"/>
                </w:rPr>
                <w:t>YES</w:t>
              </w:r>
            </w:ins>
          </w:p>
        </w:tc>
        <w:tc>
          <w:tcPr>
            <w:tcW w:w="1080" w:type="dxa"/>
          </w:tcPr>
          <w:p w:rsidR="005F751C" w:rsidRPr="00FF1BAF" w:rsidRDefault="003A57EE" w:rsidP="00EB7E05">
            <w:pPr>
              <w:pStyle w:val="TAC"/>
              <w:keepNext w:val="0"/>
              <w:keepLines w:val="0"/>
              <w:widowControl w:val="0"/>
              <w:rPr>
                <w:ins w:id="208" w:author="CATT" w:date="2025-09-17T18:44:00Z"/>
                <w:lang w:eastAsia="zh-CN"/>
              </w:rPr>
            </w:pPr>
            <w:ins w:id="209" w:author="CATT" w:date="2025-09-17T19:00:00Z">
              <w:r>
                <w:rPr>
                  <w:rFonts w:hint="eastAsia"/>
                  <w:lang w:eastAsia="zh-CN"/>
                </w:rPr>
                <w:t>ignore</w:t>
              </w:r>
            </w:ins>
          </w:p>
        </w:tc>
      </w:tr>
      <w:tr w:rsidR="00EB7E05" w:rsidRPr="00FD0425" w:rsidTr="00EB7E05">
        <w:tc>
          <w:tcPr>
            <w:tcW w:w="2160" w:type="dxa"/>
          </w:tcPr>
          <w:p w:rsidR="00EB7E05" w:rsidRPr="00FA5057" w:rsidRDefault="00EB7E05" w:rsidP="00EB7E05">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rsidR="00EB7E05" w:rsidRPr="00FA5057" w:rsidRDefault="00EB7E05" w:rsidP="00EB7E05">
            <w:pPr>
              <w:pStyle w:val="TAL"/>
              <w:keepNext w:val="0"/>
              <w:keepLines w:val="0"/>
              <w:widowControl w:val="0"/>
              <w:rPr>
                <w:rFonts w:cs="Arial"/>
                <w:szCs w:val="18"/>
                <w:lang w:eastAsia="zh-CN"/>
              </w:rPr>
            </w:pPr>
            <w:r>
              <w:rPr>
                <w:rFonts w:hint="eastAsia"/>
                <w:lang w:eastAsia="zh-CN"/>
              </w:rP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Pr="00FA5057" w:rsidRDefault="00EB7E05" w:rsidP="00EB7E05">
            <w:pPr>
              <w:pStyle w:val="TAL"/>
              <w:keepNext w:val="0"/>
              <w:keepLines w:val="0"/>
              <w:widowControl w:val="0"/>
              <w:rPr>
                <w:rFonts w:cs="Arial"/>
                <w:szCs w:val="18"/>
              </w:rPr>
            </w:pPr>
            <w:r>
              <w:rPr>
                <w:rFonts w:hint="eastAsia"/>
                <w:lang w:eastAsia="zh-CN"/>
              </w:rPr>
              <w:t>9.2.3.</w:t>
            </w:r>
            <w:r>
              <w:rPr>
                <w:lang w:eastAsia="zh-CN"/>
              </w:rPr>
              <w:t>138</w:t>
            </w:r>
          </w:p>
        </w:tc>
        <w:tc>
          <w:tcPr>
            <w:tcW w:w="1728" w:type="dxa"/>
          </w:tcPr>
          <w:p w:rsidR="00EB7E05" w:rsidRPr="00FA5057" w:rsidRDefault="00EB7E05" w:rsidP="00EB7E05">
            <w:pPr>
              <w:pStyle w:val="TAL"/>
              <w:keepNext w:val="0"/>
              <w:keepLines w:val="0"/>
              <w:widowControl w:val="0"/>
              <w:rPr>
                <w:rFonts w:eastAsia="Malgun Gothic" w:cs="Arial"/>
                <w:szCs w:val="18"/>
                <w:lang w:eastAsia="ja-JP"/>
              </w:rPr>
            </w:pPr>
          </w:p>
        </w:tc>
        <w:tc>
          <w:tcPr>
            <w:tcW w:w="1080" w:type="dxa"/>
          </w:tcPr>
          <w:p w:rsidR="00EB7E05" w:rsidRPr="00FA5057" w:rsidRDefault="00EB7E05" w:rsidP="00EB7E05">
            <w:pPr>
              <w:pStyle w:val="TAC"/>
              <w:keepNext w:val="0"/>
              <w:keepLines w:val="0"/>
              <w:widowControl w:val="0"/>
              <w:rPr>
                <w:rFonts w:cs="Arial"/>
                <w:szCs w:val="18"/>
              </w:rPr>
            </w:pPr>
            <w:r>
              <w:rPr>
                <w:rFonts w:hint="eastAsia"/>
                <w:lang w:eastAsia="zh-CN"/>
              </w:rPr>
              <w:t>YES</w:t>
            </w:r>
          </w:p>
        </w:tc>
        <w:tc>
          <w:tcPr>
            <w:tcW w:w="1080" w:type="dxa"/>
          </w:tcPr>
          <w:p w:rsidR="00EB7E05" w:rsidRPr="00FA5057" w:rsidRDefault="00EB7E05" w:rsidP="00EB7E05">
            <w:pPr>
              <w:pStyle w:val="TAC"/>
              <w:keepNext w:val="0"/>
              <w:keepLines w:val="0"/>
              <w:widowControl w:val="0"/>
              <w:rPr>
                <w:rFonts w:cs="Arial"/>
                <w:szCs w:val="18"/>
              </w:rPr>
            </w:pPr>
            <w:r>
              <w:rPr>
                <w:rFonts w:hint="eastAsia"/>
                <w:lang w:eastAsia="zh-CN"/>
              </w:rPr>
              <w:t>reject</w:t>
            </w:r>
          </w:p>
        </w:tc>
      </w:tr>
      <w:tr w:rsidR="00EB7E05" w:rsidRPr="00FD0425" w:rsidTr="00EB7E05">
        <w:tc>
          <w:tcPr>
            <w:tcW w:w="2160" w:type="dxa"/>
          </w:tcPr>
          <w:p w:rsidR="00EB7E05" w:rsidRDefault="00EB7E05" w:rsidP="00EB7E05">
            <w:pPr>
              <w:pStyle w:val="TAL"/>
              <w:keepNext w:val="0"/>
              <w:keepLines w:val="0"/>
              <w:widowControl w:val="0"/>
              <w:ind w:left="113"/>
              <w:rPr>
                <w:lang w:eastAsia="zh-CN"/>
              </w:rPr>
            </w:pPr>
            <w:r w:rsidRPr="00821072">
              <w:rPr>
                <w:rFonts w:eastAsia="CG Times (WN)"/>
              </w:rPr>
              <w:t>&gt;MBS Session Information List</w:t>
            </w:r>
          </w:p>
        </w:tc>
        <w:tc>
          <w:tcPr>
            <w:tcW w:w="1080" w:type="dxa"/>
          </w:tcPr>
          <w:p w:rsidR="00EB7E05" w:rsidRDefault="00EB7E05" w:rsidP="00EB7E05">
            <w:pPr>
              <w:pStyle w:val="TAL"/>
              <w:keepNext w:val="0"/>
              <w:keepLines w:val="0"/>
              <w:widowControl w:val="0"/>
              <w:rPr>
                <w:lang w:eastAsia="zh-CN"/>
              </w:rPr>
            </w:pPr>
            <w:r w:rsidRPr="00821072">
              <w:rPr>
                <w:lang w:eastAsia="zh-CN"/>
              </w:rP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Default="00EB7E05" w:rsidP="00EB7E05">
            <w:pPr>
              <w:pStyle w:val="TAL"/>
              <w:keepNext w:val="0"/>
              <w:keepLines w:val="0"/>
              <w:widowControl w:val="0"/>
              <w:rPr>
                <w:lang w:eastAsia="zh-CN"/>
              </w:rPr>
            </w:pPr>
            <w:r w:rsidRPr="004A323A">
              <w:rPr>
                <w:lang w:eastAsia="ja-JP"/>
              </w:rPr>
              <w:t>9.2.1.36</w:t>
            </w:r>
          </w:p>
        </w:tc>
        <w:tc>
          <w:tcPr>
            <w:tcW w:w="1728" w:type="dxa"/>
          </w:tcPr>
          <w:p w:rsidR="00EB7E05" w:rsidRPr="00FA5057" w:rsidRDefault="00EB7E05" w:rsidP="00EB7E05">
            <w:pPr>
              <w:pStyle w:val="TAL"/>
              <w:keepNext w:val="0"/>
              <w:keepLines w:val="0"/>
              <w:widowControl w:val="0"/>
              <w:rPr>
                <w:rFonts w:eastAsia="Malgun Gothic" w:cs="Arial"/>
                <w:szCs w:val="18"/>
                <w:lang w:eastAsia="ja-JP"/>
              </w:rPr>
            </w:pPr>
          </w:p>
        </w:tc>
        <w:tc>
          <w:tcPr>
            <w:tcW w:w="1080" w:type="dxa"/>
          </w:tcPr>
          <w:p w:rsidR="00EB7E05" w:rsidRDefault="00EB7E05" w:rsidP="00EB7E05">
            <w:pPr>
              <w:pStyle w:val="TAC"/>
              <w:keepNext w:val="0"/>
              <w:keepLines w:val="0"/>
              <w:widowControl w:val="0"/>
              <w:rPr>
                <w:lang w:eastAsia="zh-CN"/>
              </w:rPr>
            </w:pPr>
            <w:r w:rsidRPr="00B74BD8">
              <w:rPr>
                <w:lang w:eastAsia="ja-JP"/>
              </w:rPr>
              <w:t>YES</w:t>
            </w:r>
          </w:p>
        </w:tc>
        <w:tc>
          <w:tcPr>
            <w:tcW w:w="1080" w:type="dxa"/>
          </w:tcPr>
          <w:p w:rsidR="00EB7E05" w:rsidRDefault="00EB7E05" w:rsidP="00EB7E05">
            <w:pPr>
              <w:pStyle w:val="TAC"/>
              <w:keepNext w:val="0"/>
              <w:keepLines w:val="0"/>
              <w:widowControl w:val="0"/>
              <w:rPr>
                <w:lang w:eastAsia="zh-CN"/>
              </w:rPr>
            </w:pPr>
            <w:r w:rsidRPr="00821072">
              <w:rPr>
                <w:rFonts w:eastAsia="CG Times (WN)"/>
                <w:lang w:eastAsia="ja-JP"/>
              </w:rPr>
              <w:t>ignore</w:t>
            </w:r>
          </w:p>
        </w:tc>
      </w:tr>
      <w:tr w:rsidR="00EB7E05" w:rsidRPr="00FD0425" w:rsidTr="00EB7E05">
        <w:tc>
          <w:tcPr>
            <w:tcW w:w="2160" w:type="dxa"/>
          </w:tcPr>
          <w:p w:rsidR="00EB7E05" w:rsidRPr="00821072" w:rsidRDefault="00EB7E05" w:rsidP="00EB7E05">
            <w:pPr>
              <w:pStyle w:val="TAL"/>
              <w:keepNext w:val="0"/>
              <w:keepLines w:val="0"/>
              <w:widowControl w:val="0"/>
              <w:ind w:left="113"/>
              <w:rPr>
                <w:rFonts w:eastAsia="CG Times (WN)"/>
              </w:rPr>
            </w:pPr>
            <w:r>
              <w:rPr>
                <w:rFonts w:hint="eastAsia"/>
                <w:lang w:eastAsia="zh-CN"/>
              </w:rPr>
              <w:t>&gt;</w:t>
            </w:r>
            <w:r w:rsidRPr="009A44DA">
              <w:rPr>
                <w:lang w:eastAsia="zh-CN"/>
              </w:rPr>
              <w:t>5G ProSe UE PC5 Aggregate Maximum Bit Rate</w:t>
            </w:r>
          </w:p>
        </w:tc>
        <w:tc>
          <w:tcPr>
            <w:tcW w:w="1080" w:type="dxa"/>
          </w:tcPr>
          <w:p w:rsidR="00EB7E05" w:rsidRPr="00821072" w:rsidRDefault="00EB7E05" w:rsidP="00EB7E05">
            <w:pPr>
              <w:pStyle w:val="TAL"/>
              <w:keepNext w:val="0"/>
              <w:keepLines w:val="0"/>
              <w:widowControl w:val="0"/>
              <w:rPr>
                <w:lang w:eastAsia="zh-CN"/>
              </w:rPr>
            </w:pPr>
            <w:r w:rsidRPr="009A44DA">
              <w:rPr>
                <w:lang w:eastAsia="ja-JP"/>
              </w:rP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Pr="009A44DA" w:rsidRDefault="00EB7E05" w:rsidP="00EB7E05">
            <w:pPr>
              <w:pStyle w:val="TAL"/>
              <w:keepNext w:val="0"/>
              <w:keepLines w:val="0"/>
              <w:widowControl w:val="0"/>
              <w:rPr>
                <w:lang w:eastAsia="ja-JP"/>
              </w:rPr>
            </w:pPr>
            <w:r w:rsidRPr="009A44DA">
              <w:rPr>
                <w:lang w:eastAsia="ja-JP"/>
              </w:rPr>
              <w:t>NR UE Sidelink Aggregate Maximum Bit Rate</w:t>
            </w:r>
          </w:p>
          <w:p w:rsidR="00EB7E05" w:rsidRPr="004A323A" w:rsidRDefault="00EB7E05" w:rsidP="00EB7E05">
            <w:pPr>
              <w:pStyle w:val="TAL"/>
              <w:keepNext w:val="0"/>
              <w:keepLines w:val="0"/>
              <w:widowControl w:val="0"/>
              <w:rPr>
                <w:lang w:eastAsia="ja-JP"/>
              </w:rPr>
            </w:pPr>
            <w:r w:rsidRPr="00A71E65">
              <w:rPr>
                <w:lang w:eastAsia="ja-JP"/>
              </w:rPr>
              <w:t>9.2.3.107</w:t>
            </w:r>
          </w:p>
        </w:tc>
        <w:tc>
          <w:tcPr>
            <w:tcW w:w="1728" w:type="dxa"/>
          </w:tcPr>
          <w:p w:rsidR="00EB7E05" w:rsidRPr="00FA5057" w:rsidRDefault="00EB7E05" w:rsidP="00EB7E05">
            <w:pPr>
              <w:pStyle w:val="TAL"/>
              <w:keepNext w:val="0"/>
              <w:keepLines w:val="0"/>
              <w:widowControl w:val="0"/>
              <w:rPr>
                <w:rFonts w:eastAsia="Malgun Gothic" w:cs="Arial"/>
                <w:szCs w:val="18"/>
                <w:lang w:eastAsia="ja-JP"/>
              </w:rPr>
            </w:pPr>
            <w:r w:rsidRPr="009A44DA">
              <w:rPr>
                <w:rFonts w:eastAsia="Malgun Gothic" w:cs="Arial"/>
                <w:lang w:eastAsia="ja-JP"/>
              </w:rPr>
              <w:t>This IE applies only if the UE is authorized for 5G ProSe services.</w:t>
            </w:r>
          </w:p>
        </w:tc>
        <w:tc>
          <w:tcPr>
            <w:tcW w:w="1080" w:type="dxa"/>
          </w:tcPr>
          <w:p w:rsidR="00EB7E05" w:rsidRPr="00B74BD8" w:rsidRDefault="00EB7E05" w:rsidP="00EB7E05">
            <w:pPr>
              <w:pStyle w:val="TAC"/>
              <w:keepNext w:val="0"/>
              <w:keepLines w:val="0"/>
              <w:widowControl w:val="0"/>
              <w:rPr>
                <w:lang w:eastAsia="ja-JP"/>
              </w:rPr>
            </w:pPr>
            <w:r w:rsidRPr="009A44DA">
              <w:t>YES</w:t>
            </w:r>
          </w:p>
        </w:tc>
        <w:tc>
          <w:tcPr>
            <w:tcW w:w="1080" w:type="dxa"/>
          </w:tcPr>
          <w:p w:rsidR="00EB7E05" w:rsidRPr="00821072" w:rsidRDefault="00EB7E05" w:rsidP="00EB7E05">
            <w:pPr>
              <w:pStyle w:val="TAC"/>
              <w:keepNext w:val="0"/>
              <w:keepLines w:val="0"/>
              <w:widowControl w:val="0"/>
              <w:rPr>
                <w:rFonts w:eastAsia="CG Times (WN)"/>
                <w:lang w:eastAsia="ja-JP"/>
              </w:rPr>
            </w:pPr>
            <w:r w:rsidRPr="009A44DA">
              <w:rPr>
                <w:lang w:eastAsia="ja-JP"/>
              </w:rPr>
              <w:t>ignore</w:t>
            </w:r>
          </w:p>
        </w:tc>
      </w:tr>
      <w:tr w:rsidR="00EB7E05" w:rsidRPr="00FD0425" w:rsidTr="00EB7E05">
        <w:tc>
          <w:tcPr>
            <w:tcW w:w="2160" w:type="dxa"/>
          </w:tcPr>
          <w:p w:rsidR="00EB7E05" w:rsidRDefault="00EB7E05" w:rsidP="00EB7E05">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rsidR="00EB7E05" w:rsidRPr="009A44DA" w:rsidRDefault="00EB7E05" w:rsidP="00EB7E05">
            <w:pPr>
              <w:pStyle w:val="TAL"/>
              <w:keepNext w:val="0"/>
              <w:keepLines w:val="0"/>
              <w:widowControl w:val="0"/>
              <w:rPr>
                <w:lang w:eastAsia="ja-JP"/>
              </w:rPr>
            </w:pPr>
            <w:r w:rsidRPr="00DE6806">
              <w:rPr>
                <w:rFonts w:eastAsia="Malgun Gothic" w:cs="Arial" w:hint="eastAsia"/>
                <w:lang w:eastAsia="zh-CN"/>
              </w:rP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Pr="009A44DA" w:rsidRDefault="00EB7E05" w:rsidP="00EB7E05">
            <w:pPr>
              <w:pStyle w:val="TAL"/>
              <w:keepNext w:val="0"/>
              <w:keepLines w:val="0"/>
              <w:widowControl w:val="0"/>
              <w:rPr>
                <w:lang w:eastAsia="ja-JP"/>
              </w:rPr>
            </w:pPr>
            <w:r w:rsidRPr="00D073AE">
              <w:rPr>
                <w:rFonts w:eastAsia="Malgun Gothic"/>
                <w:lang w:eastAsia="zh-CN"/>
              </w:rPr>
              <w:t>9.2.3.167</w:t>
            </w:r>
          </w:p>
        </w:tc>
        <w:tc>
          <w:tcPr>
            <w:tcW w:w="1728" w:type="dxa"/>
          </w:tcPr>
          <w:p w:rsidR="00EB7E05" w:rsidRPr="009A44DA" w:rsidRDefault="00EB7E05" w:rsidP="00EB7E05">
            <w:pPr>
              <w:pStyle w:val="TAL"/>
              <w:keepNext w:val="0"/>
              <w:keepLines w:val="0"/>
              <w:widowControl w:val="0"/>
              <w:rPr>
                <w:rFonts w:eastAsia="Malgun Gothic" w:cs="Arial"/>
                <w:lang w:eastAsia="ja-JP"/>
              </w:rPr>
            </w:pPr>
          </w:p>
        </w:tc>
        <w:tc>
          <w:tcPr>
            <w:tcW w:w="1080" w:type="dxa"/>
          </w:tcPr>
          <w:p w:rsidR="00EB7E05" w:rsidRPr="009A44DA" w:rsidRDefault="00EB7E05" w:rsidP="00EB7E05">
            <w:pPr>
              <w:pStyle w:val="TAC"/>
              <w:keepNext w:val="0"/>
              <w:keepLines w:val="0"/>
              <w:widowControl w:val="0"/>
            </w:pPr>
            <w:r>
              <w:rPr>
                <w:lang w:eastAsia="ja-JP"/>
              </w:rPr>
              <w:t>YES</w:t>
            </w:r>
          </w:p>
        </w:tc>
        <w:tc>
          <w:tcPr>
            <w:tcW w:w="1080" w:type="dxa"/>
          </w:tcPr>
          <w:p w:rsidR="00EB7E05" w:rsidRPr="009A44DA" w:rsidRDefault="00EB7E05" w:rsidP="00EB7E05">
            <w:pPr>
              <w:pStyle w:val="TAC"/>
              <w:keepNext w:val="0"/>
              <w:keepLines w:val="0"/>
              <w:widowControl w:val="0"/>
              <w:rPr>
                <w:lang w:eastAsia="ja-JP"/>
              </w:rPr>
            </w:pPr>
            <w:r>
              <w:rPr>
                <w:lang w:eastAsia="ja-JP"/>
              </w:rPr>
              <w:t>ignore</w:t>
            </w:r>
          </w:p>
        </w:tc>
      </w:tr>
      <w:tr w:rsidR="00EB7E05" w:rsidRPr="00FD0425" w:rsidTr="00EB7E05">
        <w:tc>
          <w:tcPr>
            <w:tcW w:w="2160" w:type="dxa"/>
          </w:tcPr>
          <w:p w:rsidR="00EB7E05" w:rsidRDefault="00EB7E05" w:rsidP="00EB7E05">
            <w:pPr>
              <w:pStyle w:val="TAL"/>
              <w:keepNext w:val="0"/>
              <w:keepLines w:val="0"/>
              <w:widowControl w:val="0"/>
              <w:ind w:left="113"/>
              <w:rPr>
                <w:lang w:eastAsia="zh-CN"/>
              </w:rPr>
            </w:pPr>
            <w:r>
              <w:rPr>
                <w:rFonts w:hint="eastAsia"/>
                <w:lang w:val="en-US" w:eastAsia="zh-CN"/>
              </w:rPr>
              <w:t>&gt;</w:t>
            </w:r>
            <w:r>
              <w:rPr>
                <w:rFonts w:eastAsia="Batang" w:hint="eastAsia"/>
              </w:rPr>
              <w:t>NR A2X UE PC5 Aggregate Maximum Bit Rate</w:t>
            </w:r>
          </w:p>
        </w:tc>
        <w:tc>
          <w:tcPr>
            <w:tcW w:w="1080" w:type="dxa"/>
          </w:tcPr>
          <w:p w:rsidR="00EB7E05" w:rsidRPr="00DE6806" w:rsidRDefault="00EB7E05" w:rsidP="00EB7E05">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Default="00EB7E05" w:rsidP="00EB7E05">
            <w:pPr>
              <w:pStyle w:val="TAL"/>
            </w:pPr>
            <w:r>
              <w:t xml:space="preserve">NR </w:t>
            </w:r>
            <w:r>
              <w:rPr>
                <w:lang w:eastAsia="zh-CN"/>
              </w:rPr>
              <w:t xml:space="preserve">UE Sidelink </w:t>
            </w:r>
            <w:r>
              <w:t>Aggregate Maximum Bit</w:t>
            </w:r>
            <w:r>
              <w:rPr>
                <w:lang w:eastAsia="zh-CN"/>
              </w:rPr>
              <w:t xml:space="preserve"> R</w:t>
            </w:r>
            <w:r>
              <w:t>ate</w:t>
            </w:r>
          </w:p>
          <w:p w:rsidR="00EB7E05" w:rsidRPr="00D073AE" w:rsidRDefault="00EB7E05" w:rsidP="00EB7E05">
            <w:pPr>
              <w:pStyle w:val="TAL"/>
              <w:keepNext w:val="0"/>
              <w:keepLines w:val="0"/>
              <w:widowControl w:val="0"/>
              <w:rPr>
                <w:rFonts w:eastAsia="Malgun Gothic"/>
                <w:lang w:eastAsia="zh-CN"/>
              </w:rPr>
            </w:pPr>
            <w:r>
              <w:rPr>
                <w:rFonts w:eastAsia="Malgun Gothic" w:hint="eastAsia"/>
                <w:lang w:val="en-US" w:eastAsia="zh-CN"/>
              </w:rPr>
              <w:t>9.2.3.107</w:t>
            </w:r>
          </w:p>
        </w:tc>
        <w:tc>
          <w:tcPr>
            <w:tcW w:w="1728" w:type="dxa"/>
          </w:tcPr>
          <w:p w:rsidR="00EB7E05" w:rsidRPr="009A44DA" w:rsidRDefault="00EB7E05" w:rsidP="00EB7E05">
            <w:pPr>
              <w:pStyle w:val="TAL"/>
              <w:keepNext w:val="0"/>
              <w:keepLines w:val="0"/>
              <w:widowControl w:val="0"/>
              <w:rPr>
                <w:rFonts w:eastAsia="Malgun Gothic" w:cs="Arial"/>
                <w:lang w:eastAsia="ja-JP"/>
              </w:rPr>
            </w:pPr>
            <w:r>
              <w:rPr>
                <w:rFonts w:hint="eastAsia"/>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w:t>
            </w:r>
            <w:r>
              <w:rPr>
                <w:lang w:eastAsia="zh-CN"/>
              </w:rPr>
              <w:t>s.</w:t>
            </w:r>
          </w:p>
        </w:tc>
        <w:tc>
          <w:tcPr>
            <w:tcW w:w="1080" w:type="dxa"/>
          </w:tcPr>
          <w:p w:rsidR="00EB7E05" w:rsidRDefault="00EB7E05" w:rsidP="00EB7E05">
            <w:pPr>
              <w:pStyle w:val="TAC"/>
              <w:keepNext w:val="0"/>
              <w:keepLines w:val="0"/>
              <w:widowControl w:val="0"/>
              <w:rPr>
                <w:lang w:eastAsia="ja-JP"/>
              </w:rPr>
            </w:pPr>
            <w:r>
              <w:rPr>
                <w:rFonts w:hint="eastAsia"/>
                <w:lang w:val="en-US" w:eastAsia="zh-CN"/>
              </w:rPr>
              <w:t>YES</w:t>
            </w:r>
          </w:p>
        </w:tc>
        <w:tc>
          <w:tcPr>
            <w:tcW w:w="1080" w:type="dxa"/>
          </w:tcPr>
          <w:p w:rsidR="00EB7E05" w:rsidRDefault="00EB7E05" w:rsidP="00EB7E05">
            <w:pPr>
              <w:pStyle w:val="TAC"/>
              <w:keepNext w:val="0"/>
              <w:keepLines w:val="0"/>
              <w:widowControl w:val="0"/>
              <w:rPr>
                <w:lang w:eastAsia="ja-JP"/>
              </w:rPr>
            </w:pPr>
            <w:r>
              <w:rPr>
                <w:rFonts w:hint="eastAsia"/>
                <w:lang w:val="en-US" w:eastAsia="zh-CN"/>
              </w:rPr>
              <w:t>ignore</w:t>
            </w:r>
          </w:p>
        </w:tc>
      </w:tr>
      <w:tr w:rsidR="00EB7E05" w:rsidRPr="00FD0425" w:rsidTr="00EB7E05">
        <w:tc>
          <w:tcPr>
            <w:tcW w:w="2160" w:type="dxa"/>
          </w:tcPr>
          <w:p w:rsidR="00EB7E05" w:rsidRDefault="00EB7E05" w:rsidP="00EB7E05">
            <w:pPr>
              <w:pStyle w:val="TAL"/>
              <w:keepNext w:val="0"/>
              <w:keepLines w:val="0"/>
              <w:widowControl w:val="0"/>
              <w:ind w:left="113"/>
              <w:rPr>
                <w:lang w:eastAsia="zh-CN"/>
              </w:rPr>
            </w:pPr>
            <w:r>
              <w:rPr>
                <w:rFonts w:hint="eastAsia"/>
                <w:lang w:val="en-US" w:eastAsia="zh-CN"/>
              </w:rPr>
              <w:t>&gt;LTE</w:t>
            </w:r>
            <w:r>
              <w:rPr>
                <w:rFonts w:eastAsia="Batang" w:hint="eastAsia"/>
              </w:rPr>
              <w:t xml:space="preserve"> A2X UE PC5 Aggregate Maximum Bit Rate</w:t>
            </w:r>
          </w:p>
        </w:tc>
        <w:tc>
          <w:tcPr>
            <w:tcW w:w="1080" w:type="dxa"/>
          </w:tcPr>
          <w:p w:rsidR="00EB7E05" w:rsidRPr="00DE6806" w:rsidRDefault="00EB7E05" w:rsidP="00EB7E05">
            <w:pPr>
              <w:pStyle w:val="TAL"/>
              <w:keepNext w:val="0"/>
              <w:keepLines w:val="0"/>
              <w:widowControl w:val="0"/>
              <w:rPr>
                <w:rFonts w:eastAsia="Malgun Gothic" w:cs="Arial"/>
                <w:lang w:eastAsia="zh-CN"/>
              </w:rPr>
            </w:pPr>
            <w:r>
              <w:rPr>
                <w:rFonts w:eastAsia="Malgun Gothic" w:cs="Arial" w:hint="eastAsia"/>
                <w:lang w:val="en-US" w:eastAsia="zh-CN"/>
              </w:rP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Default="00EB7E05" w:rsidP="00EB7E05">
            <w:pPr>
              <w:pStyle w:val="TAL"/>
            </w:pPr>
            <w:r>
              <w:t xml:space="preserve">LTE </w:t>
            </w:r>
            <w:r>
              <w:rPr>
                <w:lang w:eastAsia="zh-CN"/>
              </w:rPr>
              <w:t xml:space="preserve">UE Sidelink </w:t>
            </w:r>
            <w:r>
              <w:t>Aggregate Maximum Bit</w:t>
            </w:r>
            <w:r>
              <w:rPr>
                <w:lang w:eastAsia="zh-CN"/>
              </w:rPr>
              <w:t xml:space="preserve"> </w:t>
            </w:r>
            <w:r>
              <w:rPr>
                <w:lang w:eastAsia="zh-CN"/>
              </w:rPr>
              <w:lastRenderedPageBreak/>
              <w:t>R</w:t>
            </w:r>
            <w:r>
              <w:t>ate</w:t>
            </w:r>
          </w:p>
          <w:p w:rsidR="00EB7E05" w:rsidRPr="00D073AE" w:rsidRDefault="00EB7E05" w:rsidP="00EB7E05">
            <w:pPr>
              <w:pStyle w:val="TAL"/>
              <w:keepNext w:val="0"/>
              <w:keepLines w:val="0"/>
              <w:widowControl w:val="0"/>
              <w:rPr>
                <w:rFonts w:eastAsia="Malgun Gothic"/>
                <w:lang w:eastAsia="zh-CN"/>
              </w:rPr>
            </w:pPr>
            <w:r>
              <w:rPr>
                <w:rFonts w:eastAsia="Malgun Gothic" w:hint="eastAsia"/>
                <w:lang w:val="en-US" w:eastAsia="zh-CN"/>
              </w:rPr>
              <w:t>9.2.3.108</w:t>
            </w:r>
          </w:p>
        </w:tc>
        <w:tc>
          <w:tcPr>
            <w:tcW w:w="1728" w:type="dxa"/>
          </w:tcPr>
          <w:p w:rsidR="00EB7E05" w:rsidRPr="009A44DA" w:rsidRDefault="00EB7E05" w:rsidP="00EB7E05">
            <w:pPr>
              <w:pStyle w:val="TAL"/>
              <w:keepNext w:val="0"/>
              <w:keepLines w:val="0"/>
              <w:widowControl w:val="0"/>
              <w:rPr>
                <w:rFonts w:eastAsia="Malgun Gothic" w:cs="Arial"/>
                <w:lang w:eastAsia="ja-JP"/>
              </w:rPr>
            </w:pPr>
            <w:r>
              <w:rPr>
                <w:rFonts w:hint="eastAsia"/>
                <w:lang w:eastAsia="zh-CN"/>
              </w:rPr>
              <w:lastRenderedPageBreak/>
              <w:t xml:space="preserve">This IE applies only if the UE is authorized for </w:t>
            </w:r>
            <w:r>
              <w:rPr>
                <w:rFonts w:hint="eastAsia"/>
                <w:lang w:val="en-US" w:eastAsia="zh-CN"/>
              </w:rPr>
              <w:t xml:space="preserve">LTE </w:t>
            </w:r>
            <w:r>
              <w:rPr>
                <w:lang w:eastAsia="zh-CN"/>
              </w:rPr>
              <w:t>A</w:t>
            </w:r>
            <w:r>
              <w:rPr>
                <w:rFonts w:hint="eastAsia"/>
                <w:lang w:eastAsia="zh-CN"/>
              </w:rPr>
              <w:t>2X service</w:t>
            </w:r>
            <w:r>
              <w:rPr>
                <w:lang w:eastAsia="zh-CN"/>
              </w:rPr>
              <w:t>s.</w:t>
            </w:r>
          </w:p>
        </w:tc>
        <w:tc>
          <w:tcPr>
            <w:tcW w:w="1080" w:type="dxa"/>
          </w:tcPr>
          <w:p w:rsidR="00EB7E05" w:rsidRDefault="00EB7E05" w:rsidP="00EB7E05">
            <w:pPr>
              <w:pStyle w:val="TAC"/>
              <w:keepNext w:val="0"/>
              <w:keepLines w:val="0"/>
              <w:widowControl w:val="0"/>
              <w:rPr>
                <w:lang w:eastAsia="ja-JP"/>
              </w:rPr>
            </w:pPr>
            <w:r>
              <w:rPr>
                <w:rFonts w:hint="eastAsia"/>
                <w:lang w:val="en-US" w:eastAsia="zh-CN"/>
              </w:rPr>
              <w:t>YES</w:t>
            </w:r>
          </w:p>
        </w:tc>
        <w:tc>
          <w:tcPr>
            <w:tcW w:w="1080" w:type="dxa"/>
          </w:tcPr>
          <w:p w:rsidR="00EB7E05" w:rsidRDefault="00EB7E05" w:rsidP="00EB7E05">
            <w:pPr>
              <w:pStyle w:val="TAC"/>
              <w:keepNext w:val="0"/>
              <w:keepLines w:val="0"/>
              <w:widowControl w:val="0"/>
              <w:rPr>
                <w:lang w:eastAsia="ja-JP"/>
              </w:rPr>
            </w:pPr>
            <w:r>
              <w:rPr>
                <w:rFonts w:hint="eastAsia"/>
                <w:lang w:val="en-US" w:eastAsia="zh-CN"/>
              </w:rPr>
              <w:t>ignore</w:t>
            </w:r>
          </w:p>
        </w:tc>
      </w:tr>
      <w:tr w:rsidR="00EB7E05" w:rsidRPr="00FD0425" w:rsidTr="00EB7E05">
        <w:tc>
          <w:tcPr>
            <w:tcW w:w="2160" w:type="dxa"/>
          </w:tcPr>
          <w:p w:rsidR="00EB7E05" w:rsidRPr="00FD0425" w:rsidRDefault="00EB7E05" w:rsidP="00EB7E05">
            <w:pPr>
              <w:pStyle w:val="TAL"/>
              <w:keepNext w:val="0"/>
              <w:keepLines w:val="0"/>
              <w:widowControl w:val="0"/>
            </w:pPr>
            <w:r w:rsidRPr="00FD0425">
              <w:rPr>
                <w:rFonts w:eastAsia="Batang"/>
              </w:rPr>
              <w:lastRenderedPageBreak/>
              <w:t>Trace Activation</w:t>
            </w:r>
          </w:p>
        </w:tc>
        <w:tc>
          <w:tcPr>
            <w:tcW w:w="1080" w:type="dxa"/>
          </w:tcPr>
          <w:p w:rsidR="00EB7E05" w:rsidRPr="00FD0425" w:rsidRDefault="00EB7E05" w:rsidP="00EB7E05">
            <w:pPr>
              <w:pStyle w:val="TAL"/>
              <w:keepNext w:val="0"/>
              <w:keepLines w:val="0"/>
              <w:widowControl w:val="0"/>
              <w:rPr>
                <w:lang w:eastAsia="ja-JP"/>
              </w:rPr>
            </w:pPr>
            <w:r w:rsidRPr="00FD0425">
              <w:rPr>
                <w:rFonts w:eastAsia="Batang" w:cs="Arial"/>
                <w:lang w:eastAsia="ja-JP"/>
              </w:rP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Pr="00FD0425" w:rsidRDefault="00EB7E05" w:rsidP="00EB7E05">
            <w:pPr>
              <w:pStyle w:val="TAL"/>
              <w:keepNext w:val="0"/>
              <w:keepLines w:val="0"/>
              <w:widowControl w:val="0"/>
              <w:rPr>
                <w:lang w:eastAsia="ja-JP"/>
              </w:rPr>
            </w:pPr>
            <w:r w:rsidRPr="00FD0425">
              <w:rPr>
                <w:rFonts w:eastAsia="Batang" w:cs="Arial"/>
                <w:lang w:eastAsia="ja-JP"/>
              </w:rPr>
              <w:t>9.2.3.55</w:t>
            </w:r>
          </w:p>
        </w:tc>
        <w:tc>
          <w:tcPr>
            <w:tcW w:w="1728" w:type="dxa"/>
          </w:tcPr>
          <w:p w:rsidR="00EB7E05" w:rsidRPr="00FD0425" w:rsidRDefault="00EB7E05" w:rsidP="00EB7E05">
            <w:pPr>
              <w:pStyle w:val="TAL"/>
              <w:keepNext w:val="0"/>
              <w:keepLines w:val="0"/>
              <w:widowControl w:val="0"/>
            </w:pPr>
          </w:p>
        </w:tc>
        <w:tc>
          <w:tcPr>
            <w:tcW w:w="1080" w:type="dxa"/>
          </w:tcPr>
          <w:p w:rsidR="00EB7E05" w:rsidRPr="00FD0425" w:rsidRDefault="00EB7E05" w:rsidP="00EB7E05">
            <w:pPr>
              <w:pStyle w:val="TAC"/>
              <w:keepNext w:val="0"/>
              <w:keepLines w:val="0"/>
              <w:widowControl w:val="0"/>
              <w:rPr>
                <w:lang w:eastAsia="ja-JP"/>
              </w:rPr>
            </w:pPr>
            <w:r w:rsidRPr="00FD0425">
              <w:rPr>
                <w:rFonts w:eastAsia="Batang" w:cs="Arial"/>
                <w:lang w:eastAsia="ja-JP"/>
              </w:rPr>
              <w:t>YES</w:t>
            </w:r>
          </w:p>
        </w:tc>
        <w:tc>
          <w:tcPr>
            <w:tcW w:w="1080" w:type="dxa"/>
          </w:tcPr>
          <w:p w:rsidR="00EB7E05" w:rsidRPr="00FD0425" w:rsidRDefault="00EB7E05" w:rsidP="00EB7E05">
            <w:pPr>
              <w:pStyle w:val="TAC"/>
              <w:keepNext w:val="0"/>
              <w:keepLines w:val="0"/>
              <w:widowControl w:val="0"/>
              <w:rPr>
                <w:lang w:eastAsia="ja-JP"/>
              </w:rPr>
            </w:pPr>
            <w:r w:rsidRPr="00FD0425">
              <w:rPr>
                <w:rFonts w:eastAsia="Batang" w:cs="Arial"/>
                <w:lang w:eastAsia="ja-JP"/>
              </w:rPr>
              <w:t>ignore</w:t>
            </w:r>
          </w:p>
        </w:tc>
      </w:tr>
      <w:tr w:rsidR="00EB7E05" w:rsidRPr="00FD0425" w:rsidTr="00EB7E05">
        <w:tc>
          <w:tcPr>
            <w:tcW w:w="2160" w:type="dxa"/>
          </w:tcPr>
          <w:p w:rsidR="00EB7E05" w:rsidRPr="00FD0425" w:rsidRDefault="00EB7E05" w:rsidP="00EB7E05">
            <w:pPr>
              <w:pStyle w:val="TAL"/>
              <w:keepNext w:val="0"/>
              <w:keepLines w:val="0"/>
              <w:widowControl w:val="0"/>
            </w:pPr>
            <w:r w:rsidRPr="00FD0425">
              <w:rPr>
                <w:rFonts w:eastAsia="Batang"/>
              </w:rPr>
              <w:t>Masked IMEISV</w:t>
            </w:r>
          </w:p>
        </w:tc>
        <w:tc>
          <w:tcPr>
            <w:tcW w:w="1080" w:type="dxa"/>
          </w:tcPr>
          <w:p w:rsidR="00EB7E05" w:rsidRPr="00FD0425" w:rsidRDefault="00EB7E05" w:rsidP="00EB7E05">
            <w:pPr>
              <w:pStyle w:val="TAL"/>
              <w:keepNext w:val="0"/>
              <w:keepLines w:val="0"/>
              <w:widowControl w:val="0"/>
              <w:rPr>
                <w:lang w:eastAsia="ja-JP"/>
              </w:rPr>
            </w:pPr>
            <w:r w:rsidRPr="00FD0425">
              <w:rPr>
                <w:rFonts w:eastAsia="Batang" w:cs="Arial"/>
                <w:lang w:eastAsia="ja-JP"/>
              </w:rP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Pr="00FD0425" w:rsidRDefault="00EB7E05" w:rsidP="00EB7E05">
            <w:pPr>
              <w:pStyle w:val="TAL"/>
              <w:keepNext w:val="0"/>
              <w:keepLines w:val="0"/>
              <w:widowControl w:val="0"/>
              <w:rPr>
                <w:lang w:eastAsia="ja-JP"/>
              </w:rPr>
            </w:pPr>
            <w:r w:rsidRPr="00FD0425">
              <w:rPr>
                <w:rFonts w:eastAsia="Batang" w:cs="Arial"/>
                <w:lang w:eastAsia="ja-JP"/>
              </w:rPr>
              <w:t>9.2.3.32</w:t>
            </w:r>
          </w:p>
        </w:tc>
        <w:tc>
          <w:tcPr>
            <w:tcW w:w="1728" w:type="dxa"/>
          </w:tcPr>
          <w:p w:rsidR="00EB7E05" w:rsidRPr="00FD0425" w:rsidRDefault="00EB7E05" w:rsidP="00EB7E05">
            <w:pPr>
              <w:pStyle w:val="TAL"/>
              <w:keepNext w:val="0"/>
              <w:keepLines w:val="0"/>
              <w:widowControl w:val="0"/>
              <w:rPr>
                <w:lang w:eastAsia="ja-JP"/>
              </w:rPr>
            </w:pPr>
          </w:p>
        </w:tc>
        <w:tc>
          <w:tcPr>
            <w:tcW w:w="1080" w:type="dxa"/>
          </w:tcPr>
          <w:p w:rsidR="00EB7E05" w:rsidRPr="00FD0425" w:rsidRDefault="00EB7E05" w:rsidP="00EB7E05">
            <w:pPr>
              <w:pStyle w:val="TAC"/>
              <w:keepNext w:val="0"/>
              <w:keepLines w:val="0"/>
              <w:widowControl w:val="0"/>
              <w:rPr>
                <w:lang w:eastAsia="ja-JP"/>
              </w:rPr>
            </w:pPr>
            <w:r w:rsidRPr="00FD0425">
              <w:rPr>
                <w:rFonts w:eastAsia="Batang" w:cs="Arial"/>
                <w:lang w:eastAsia="ja-JP"/>
              </w:rPr>
              <w:t>YES</w:t>
            </w:r>
          </w:p>
        </w:tc>
        <w:tc>
          <w:tcPr>
            <w:tcW w:w="1080" w:type="dxa"/>
          </w:tcPr>
          <w:p w:rsidR="00EB7E05" w:rsidRPr="00FD0425" w:rsidRDefault="00EB7E05" w:rsidP="00EB7E05">
            <w:pPr>
              <w:pStyle w:val="TAC"/>
              <w:keepNext w:val="0"/>
              <w:keepLines w:val="0"/>
              <w:widowControl w:val="0"/>
              <w:rPr>
                <w:lang w:eastAsia="ja-JP"/>
              </w:rPr>
            </w:pPr>
            <w:r w:rsidRPr="00FD0425">
              <w:rPr>
                <w:rFonts w:eastAsia="Batang" w:cs="Arial"/>
                <w:lang w:eastAsia="ja-JP"/>
              </w:rPr>
              <w:t>ignore</w:t>
            </w:r>
          </w:p>
        </w:tc>
      </w:tr>
      <w:tr w:rsidR="00EB7E05" w:rsidRPr="00FD0425" w:rsidTr="00EB7E05">
        <w:tc>
          <w:tcPr>
            <w:tcW w:w="2160" w:type="dxa"/>
          </w:tcPr>
          <w:p w:rsidR="00EB7E05" w:rsidRPr="00FD0425" w:rsidRDefault="00EB7E05" w:rsidP="00EB7E05">
            <w:pPr>
              <w:pStyle w:val="TAL"/>
              <w:keepNext w:val="0"/>
              <w:keepLines w:val="0"/>
              <w:widowControl w:val="0"/>
              <w:rPr>
                <w:rFonts w:eastAsia="Batang"/>
              </w:rPr>
            </w:pPr>
            <w:r w:rsidRPr="00FD0425">
              <w:rPr>
                <w:rFonts w:eastAsia="Batang"/>
              </w:rPr>
              <w:t>UE History Information</w:t>
            </w:r>
          </w:p>
        </w:tc>
        <w:tc>
          <w:tcPr>
            <w:tcW w:w="1080" w:type="dxa"/>
          </w:tcPr>
          <w:p w:rsidR="00EB7E05" w:rsidRPr="00FD0425" w:rsidRDefault="00EB7E05" w:rsidP="00EB7E05">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Pr="00FD0425" w:rsidRDefault="00EB7E05" w:rsidP="00EB7E05">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rsidR="00EB7E05" w:rsidRPr="00FD0425" w:rsidRDefault="00EB7E05" w:rsidP="00EB7E05">
            <w:pPr>
              <w:pStyle w:val="TAL"/>
              <w:keepNext w:val="0"/>
              <w:keepLines w:val="0"/>
              <w:widowControl w:val="0"/>
              <w:rPr>
                <w:lang w:eastAsia="ja-JP"/>
              </w:rPr>
            </w:pPr>
          </w:p>
        </w:tc>
        <w:tc>
          <w:tcPr>
            <w:tcW w:w="1080" w:type="dxa"/>
          </w:tcPr>
          <w:p w:rsidR="00EB7E05" w:rsidRPr="00FD0425" w:rsidRDefault="00EB7E05" w:rsidP="00EB7E05">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rsidR="00EB7E05" w:rsidRPr="00FD0425" w:rsidRDefault="00EB7E05" w:rsidP="00EB7E05">
            <w:pPr>
              <w:pStyle w:val="TAC"/>
              <w:keepNext w:val="0"/>
              <w:keepLines w:val="0"/>
              <w:widowControl w:val="0"/>
              <w:rPr>
                <w:rFonts w:eastAsia="Batang" w:cs="Arial"/>
                <w:lang w:eastAsia="ja-JP"/>
              </w:rPr>
            </w:pPr>
            <w:r w:rsidRPr="00FD0425">
              <w:rPr>
                <w:rFonts w:eastAsia="Batang" w:cs="Arial"/>
                <w:lang w:eastAsia="ja-JP"/>
              </w:rPr>
              <w:t>ignore</w:t>
            </w:r>
          </w:p>
        </w:tc>
      </w:tr>
      <w:tr w:rsidR="00EB7E05" w:rsidRPr="00FD0425" w:rsidTr="00EB7E05">
        <w:tc>
          <w:tcPr>
            <w:tcW w:w="2160" w:type="dxa"/>
          </w:tcPr>
          <w:p w:rsidR="00EB7E05" w:rsidRPr="00FD0425" w:rsidRDefault="00EB7E05" w:rsidP="00EB7E05">
            <w:pPr>
              <w:pStyle w:val="TAL"/>
              <w:keepNext w:val="0"/>
              <w:keepLines w:val="0"/>
              <w:widowControl w:val="0"/>
              <w:rPr>
                <w:rFonts w:eastAsia="Batang"/>
                <w:b/>
              </w:rPr>
            </w:pPr>
            <w:r w:rsidRPr="00FD0425">
              <w:rPr>
                <w:rFonts w:eastAsia="Batang"/>
                <w:b/>
              </w:rPr>
              <w:t>UE Context Reference at the S-NG-RAN node</w:t>
            </w:r>
          </w:p>
        </w:tc>
        <w:tc>
          <w:tcPr>
            <w:tcW w:w="1080" w:type="dxa"/>
          </w:tcPr>
          <w:p w:rsidR="00EB7E05" w:rsidRPr="00FD0425" w:rsidRDefault="00EB7E05" w:rsidP="00EB7E05">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Pr="00FD0425" w:rsidRDefault="00EB7E05" w:rsidP="00EB7E05">
            <w:pPr>
              <w:pStyle w:val="TAL"/>
              <w:keepNext w:val="0"/>
              <w:keepLines w:val="0"/>
              <w:widowControl w:val="0"/>
              <w:rPr>
                <w:rFonts w:eastAsia="Batang" w:cs="Arial"/>
                <w:lang w:eastAsia="ja-JP"/>
              </w:rPr>
            </w:pPr>
          </w:p>
        </w:tc>
        <w:tc>
          <w:tcPr>
            <w:tcW w:w="1728" w:type="dxa"/>
          </w:tcPr>
          <w:p w:rsidR="00EB7E05" w:rsidRPr="00FD0425" w:rsidRDefault="00EB7E05" w:rsidP="00EB7E05">
            <w:pPr>
              <w:pStyle w:val="TAL"/>
              <w:keepNext w:val="0"/>
              <w:keepLines w:val="0"/>
              <w:widowControl w:val="0"/>
              <w:rPr>
                <w:lang w:eastAsia="ja-JP"/>
              </w:rPr>
            </w:pPr>
          </w:p>
        </w:tc>
        <w:tc>
          <w:tcPr>
            <w:tcW w:w="1080" w:type="dxa"/>
          </w:tcPr>
          <w:p w:rsidR="00EB7E05" w:rsidRPr="00FD0425" w:rsidRDefault="00EB7E05" w:rsidP="00EB7E05">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rsidR="00EB7E05" w:rsidRPr="00FD0425" w:rsidRDefault="00EB7E05" w:rsidP="00EB7E05">
            <w:pPr>
              <w:pStyle w:val="TAC"/>
              <w:keepNext w:val="0"/>
              <w:keepLines w:val="0"/>
              <w:widowControl w:val="0"/>
              <w:rPr>
                <w:rFonts w:eastAsia="Batang" w:cs="Arial"/>
                <w:lang w:eastAsia="ja-JP"/>
              </w:rPr>
            </w:pPr>
            <w:r w:rsidRPr="00FD0425">
              <w:rPr>
                <w:rFonts w:eastAsia="Batang" w:cs="Arial"/>
                <w:lang w:eastAsia="ja-JP"/>
              </w:rPr>
              <w:t>ignore</w:t>
            </w:r>
          </w:p>
        </w:tc>
      </w:tr>
      <w:tr w:rsidR="00EB7E05" w:rsidRPr="00FD0425" w:rsidTr="00EB7E05">
        <w:tc>
          <w:tcPr>
            <w:tcW w:w="2160" w:type="dxa"/>
          </w:tcPr>
          <w:p w:rsidR="00EB7E05" w:rsidRPr="00FD0425" w:rsidRDefault="00EB7E05" w:rsidP="00EB7E05">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rsidR="00EB7E05" w:rsidRPr="00FD0425" w:rsidRDefault="00EB7E05" w:rsidP="00EB7E05">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Pr="00FD0425" w:rsidRDefault="00EB7E05" w:rsidP="00EB7E05">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rsidR="00EB7E05" w:rsidRPr="00FD0425" w:rsidRDefault="00EB7E05" w:rsidP="00EB7E05">
            <w:pPr>
              <w:pStyle w:val="TAL"/>
              <w:keepNext w:val="0"/>
              <w:keepLines w:val="0"/>
              <w:widowControl w:val="0"/>
              <w:rPr>
                <w:lang w:eastAsia="ja-JP"/>
              </w:rPr>
            </w:pPr>
          </w:p>
        </w:tc>
        <w:tc>
          <w:tcPr>
            <w:tcW w:w="1080" w:type="dxa"/>
          </w:tcPr>
          <w:p w:rsidR="00EB7E05" w:rsidRPr="00FD0425" w:rsidRDefault="00EB7E05" w:rsidP="00EB7E05">
            <w:pPr>
              <w:pStyle w:val="TAC"/>
              <w:keepNext w:val="0"/>
              <w:keepLines w:val="0"/>
              <w:widowControl w:val="0"/>
              <w:rPr>
                <w:rFonts w:eastAsia="Batang" w:cs="Arial"/>
                <w:lang w:eastAsia="ja-JP"/>
              </w:rPr>
            </w:pPr>
            <w:r w:rsidRPr="00FD0425">
              <w:rPr>
                <w:lang w:eastAsia="ja-JP"/>
              </w:rPr>
              <w:t>–</w:t>
            </w:r>
          </w:p>
        </w:tc>
        <w:tc>
          <w:tcPr>
            <w:tcW w:w="1080" w:type="dxa"/>
          </w:tcPr>
          <w:p w:rsidR="00EB7E05" w:rsidRPr="00FD0425" w:rsidRDefault="00EB7E05" w:rsidP="00EB7E05">
            <w:pPr>
              <w:pStyle w:val="TAC"/>
              <w:keepNext w:val="0"/>
              <w:keepLines w:val="0"/>
              <w:widowControl w:val="0"/>
              <w:rPr>
                <w:rFonts w:eastAsia="Batang" w:cs="Arial"/>
                <w:lang w:eastAsia="ja-JP"/>
              </w:rPr>
            </w:pPr>
          </w:p>
        </w:tc>
      </w:tr>
      <w:tr w:rsidR="00EB7E05" w:rsidRPr="00FD0425" w:rsidTr="00EB7E05">
        <w:tc>
          <w:tcPr>
            <w:tcW w:w="2160" w:type="dxa"/>
          </w:tcPr>
          <w:p w:rsidR="00EB7E05" w:rsidRPr="00FD0425" w:rsidRDefault="00EB7E05" w:rsidP="00EB7E05">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80" w:type="dxa"/>
          </w:tcPr>
          <w:p w:rsidR="00EB7E05" w:rsidRPr="00FD0425" w:rsidRDefault="00EB7E05" w:rsidP="00EB7E05">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Pr="00FD0425" w:rsidRDefault="00EB7E05" w:rsidP="00EB7E05">
            <w:pPr>
              <w:pStyle w:val="TAL"/>
              <w:keepNext w:val="0"/>
              <w:keepLines w:val="0"/>
              <w:widowControl w:val="0"/>
              <w:rPr>
                <w:rFonts w:cs="Arial"/>
                <w:lang w:eastAsia="ja-JP"/>
              </w:rPr>
            </w:pPr>
            <w:r w:rsidRPr="00FD0425">
              <w:rPr>
                <w:rFonts w:cs="Arial"/>
                <w:lang w:eastAsia="ja-JP"/>
              </w:rPr>
              <w:t>NG-RAN node UE XnAP ID</w:t>
            </w:r>
          </w:p>
          <w:p w:rsidR="00EB7E05" w:rsidRPr="00FD0425" w:rsidRDefault="00EB7E05" w:rsidP="00EB7E05">
            <w:pPr>
              <w:pStyle w:val="TAL"/>
              <w:keepNext w:val="0"/>
              <w:keepLines w:val="0"/>
              <w:widowControl w:val="0"/>
              <w:rPr>
                <w:rFonts w:eastAsia="Batang" w:cs="Arial"/>
                <w:lang w:eastAsia="ja-JP"/>
              </w:rPr>
            </w:pPr>
            <w:r w:rsidRPr="00FD0425">
              <w:rPr>
                <w:lang w:eastAsia="ja-JP"/>
              </w:rPr>
              <w:t>9.2.3.16</w:t>
            </w:r>
          </w:p>
        </w:tc>
        <w:tc>
          <w:tcPr>
            <w:tcW w:w="1728" w:type="dxa"/>
          </w:tcPr>
          <w:p w:rsidR="00EB7E05" w:rsidRPr="00FD0425" w:rsidRDefault="00EB7E05" w:rsidP="00EB7E05">
            <w:pPr>
              <w:pStyle w:val="TAL"/>
              <w:keepNext w:val="0"/>
              <w:keepLines w:val="0"/>
              <w:widowControl w:val="0"/>
              <w:rPr>
                <w:lang w:eastAsia="ja-JP"/>
              </w:rPr>
            </w:pPr>
          </w:p>
        </w:tc>
        <w:tc>
          <w:tcPr>
            <w:tcW w:w="1080" w:type="dxa"/>
          </w:tcPr>
          <w:p w:rsidR="00EB7E05" w:rsidRPr="00FD0425" w:rsidRDefault="00EB7E05" w:rsidP="00EB7E05">
            <w:pPr>
              <w:pStyle w:val="TAC"/>
              <w:keepNext w:val="0"/>
              <w:keepLines w:val="0"/>
              <w:widowControl w:val="0"/>
              <w:rPr>
                <w:rFonts w:eastAsia="Batang" w:cs="Arial"/>
                <w:lang w:eastAsia="ja-JP"/>
              </w:rPr>
            </w:pPr>
            <w:r w:rsidRPr="00FD0425">
              <w:rPr>
                <w:lang w:eastAsia="ja-JP"/>
              </w:rPr>
              <w:t>–</w:t>
            </w:r>
          </w:p>
        </w:tc>
        <w:tc>
          <w:tcPr>
            <w:tcW w:w="1080" w:type="dxa"/>
          </w:tcPr>
          <w:p w:rsidR="00EB7E05" w:rsidRPr="00FD0425" w:rsidRDefault="00EB7E05" w:rsidP="00EB7E05">
            <w:pPr>
              <w:pStyle w:val="TAC"/>
              <w:keepNext w:val="0"/>
              <w:keepLines w:val="0"/>
              <w:widowControl w:val="0"/>
              <w:rPr>
                <w:rFonts w:eastAsia="Batang" w:cs="Arial"/>
                <w:lang w:eastAsia="ja-JP"/>
              </w:rPr>
            </w:pPr>
          </w:p>
        </w:tc>
      </w:tr>
      <w:tr w:rsidR="00EB7E05" w:rsidRPr="00FD0425" w:rsidTr="00EB7E05">
        <w:tc>
          <w:tcPr>
            <w:tcW w:w="2160" w:type="dxa"/>
          </w:tcPr>
          <w:p w:rsidR="00EB7E05" w:rsidRPr="00FD0425" w:rsidRDefault="00EB7E05" w:rsidP="00EB7E05">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rsidR="00EB7E05" w:rsidRPr="00FD0425" w:rsidRDefault="00EB7E05" w:rsidP="00EB7E05">
            <w:pPr>
              <w:pStyle w:val="TAL"/>
              <w:keepNext w:val="0"/>
              <w:keepLines w:val="0"/>
              <w:widowControl w:val="0"/>
              <w:rPr>
                <w:rFonts w:eastAsia="Batang" w:cs="Arial"/>
                <w:lang w:eastAsia="ja-JP"/>
              </w:rPr>
            </w:pPr>
            <w:r>
              <w:rPr>
                <w:rFonts w:eastAsia="Batang" w:cs="Arial"/>
                <w:lang w:eastAsia="ja-JP"/>
              </w:rP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Pr="00FD0425" w:rsidRDefault="00EB7E05" w:rsidP="00EB7E05">
            <w:pPr>
              <w:pStyle w:val="TAL"/>
              <w:keepNext w:val="0"/>
              <w:keepLines w:val="0"/>
              <w:widowControl w:val="0"/>
              <w:rPr>
                <w:rFonts w:cs="Arial"/>
                <w:lang w:eastAsia="ja-JP"/>
              </w:rPr>
            </w:pPr>
          </w:p>
        </w:tc>
        <w:tc>
          <w:tcPr>
            <w:tcW w:w="1728" w:type="dxa"/>
          </w:tcPr>
          <w:p w:rsidR="00EB7E05" w:rsidRPr="00FD0425" w:rsidRDefault="00EB7E05" w:rsidP="00EB7E05">
            <w:pPr>
              <w:pStyle w:val="TAL"/>
              <w:keepNext w:val="0"/>
              <w:keepLines w:val="0"/>
              <w:widowControl w:val="0"/>
              <w:rPr>
                <w:lang w:eastAsia="ja-JP"/>
              </w:rPr>
            </w:pPr>
          </w:p>
        </w:tc>
        <w:tc>
          <w:tcPr>
            <w:tcW w:w="1080" w:type="dxa"/>
          </w:tcPr>
          <w:p w:rsidR="00EB7E05" w:rsidRPr="00FD0425" w:rsidRDefault="00EB7E05" w:rsidP="00EB7E05">
            <w:pPr>
              <w:pStyle w:val="TAC"/>
              <w:keepNext w:val="0"/>
              <w:keepLines w:val="0"/>
              <w:widowControl w:val="0"/>
              <w:rPr>
                <w:lang w:eastAsia="ja-JP"/>
              </w:rPr>
            </w:pPr>
            <w:r>
              <w:rPr>
                <w:lang w:eastAsia="ja-JP"/>
              </w:rPr>
              <w:t>YES</w:t>
            </w:r>
          </w:p>
        </w:tc>
        <w:tc>
          <w:tcPr>
            <w:tcW w:w="1080" w:type="dxa"/>
          </w:tcPr>
          <w:p w:rsidR="00EB7E05" w:rsidRPr="00FD0425" w:rsidRDefault="00EB7E05" w:rsidP="00EB7E05">
            <w:pPr>
              <w:pStyle w:val="TAC"/>
              <w:keepNext w:val="0"/>
              <w:keepLines w:val="0"/>
              <w:widowControl w:val="0"/>
              <w:rPr>
                <w:rFonts w:eastAsia="Batang" w:cs="Arial"/>
                <w:lang w:eastAsia="ja-JP"/>
              </w:rPr>
            </w:pPr>
            <w:r>
              <w:rPr>
                <w:rFonts w:eastAsia="Batang" w:cs="Arial"/>
                <w:lang w:eastAsia="ja-JP"/>
              </w:rPr>
              <w:t>reject</w:t>
            </w:r>
          </w:p>
        </w:tc>
      </w:tr>
      <w:tr w:rsidR="00EB7E05" w:rsidRPr="00FD0425" w:rsidTr="00EB7E05">
        <w:tc>
          <w:tcPr>
            <w:tcW w:w="2160" w:type="dxa"/>
          </w:tcPr>
          <w:p w:rsidR="00EB7E05" w:rsidRPr="00FD0425" w:rsidRDefault="00EB7E05" w:rsidP="00EB7E05">
            <w:pPr>
              <w:pStyle w:val="TAL"/>
              <w:keepNext w:val="0"/>
              <w:keepLines w:val="0"/>
              <w:widowControl w:val="0"/>
              <w:ind w:left="113"/>
              <w:rPr>
                <w:rFonts w:eastAsia="Batang"/>
              </w:rPr>
            </w:pPr>
            <w:r>
              <w:rPr>
                <w:rFonts w:eastAsia="Batang"/>
              </w:rPr>
              <w:t>&gt;CHO Trigger</w:t>
            </w:r>
          </w:p>
        </w:tc>
        <w:tc>
          <w:tcPr>
            <w:tcW w:w="1080" w:type="dxa"/>
          </w:tcPr>
          <w:p w:rsidR="00EB7E05" w:rsidRPr="00FD0425" w:rsidRDefault="00EB7E05" w:rsidP="00EB7E05">
            <w:pPr>
              <w:pStyle w:val="TAL"/>
              <w:keepNext w:val="0"/>
              <w:keepLines w:val="0"/>
              <w:widowControl w:val="0"/>
              <w:rPr>
                <w:rFonts w:eastAsia="Batang" w:cs="Arial"/>
                <w:lang w:eastAsia="ja-JP"/>
              </w:rPr>
            </w:pPr>
            <w:r>
              <w:rPr>
                <w:rFonts w:eastAsia="Batang" w:cs="Arial"/>
                <w:lang w:eastAsia="ja-JP"/>
              </w:rPr>
              <w:t>M</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Pr="00FD0425" w:rsidRDefault="00EB7E05" w:rsidP="00EB7E05">
            <w:pPr>
              <w:pStyle w:val="TAL"/>
              <w:keepNext w:val="0"/>
              <w:keepLines w:val="0"/>
              <w:widowControl w:val="0"/>
              <w:rPr>
                <w:rFonts w:cs="Arial"/>
                <w:lang w:eastAsia="ja-JP"/>
              </w:rPr>
            </w:pPr>
            <w:r>
              <w:rPr>
                <w:rFonts w:cs="Arial"/>
                <w:lang w:eastAsia="ja-JP"/>
              </w:rPr>
              <w:t>ENUMERATED (CHO-initiation, CHO-replace, …)</w:t>
            </w:r>
          </w:p>
        </w:tc>
        <w:tc>
          <w:tcPr>
            <w:tcW w:w="1728" w:type="dxa"/>
          </w:tcPr>
          <w:p w:rsidR="00EB7E05" w:rsidRPr="00FD0425" w:rsidRDefault="00EB7E05" w:rsidP="00EB7E05">
            <w:pPr>
              <w:pStyle w:val="TAL"/>
              <w:keepNext w:val="0"/>
              <w:keepLines w:val="0"/>
              <w:widowControl w:val="0"/>
              <w:rPr>
                <w:lang w:eastAsia="ja-JP"/>
              </w:rPr>
            </w:pPr>
          </w:p>
        </w:tc>
        <w:tc>
          <w:tcPr>
            <w:tcW w:w="1080" w:type="dxa"/>
          </w:tcPr>
          <w:p w:rsidR="00EB7E05" w:rsidRPr="00FD0425" w:rsidRDefault="00EB7E05" w:rsidP="00EB7E05">
            <w:pPr>
              <w:pStyle w:val="TAC"/>
              <w:keepNext w:val="0"/>
              <w:keepLines w:val="0"/>
              <w:widowControl w:val="0"/>
              <w:rPr>
                <w:lang w:eastAsia="ja-JP"/>
              </w:rPr>
            </w:pPr>
            <w:r w:rsidRPr="00271B84">
              <w:rPr>
                <w:lang w:eastAsia="ja-JP"/>
              </w:rPr>
              <w:t>–</w:t>
            </w:r>
          </w:p>
        </w:tc>
        <w:tc>
          <w:tcPr>
            <w:tcW w:w="1080" w:type="dxa"/>
          </w:tcPr>
          <w:p w:rsidR="00EB7E05" w:rsidRPr="00FD0425" w:rsidRDefault="00EB7E05" w:rsidP="00EB7E05">
            <w:pPr>
              <w:pStyle w:val="TAC"/>
              <w:keepNext w:val="0"/>
              <w:keepLines w:val="0"/>
              <w:widowControl w:val="0"/>
              <w:rPr>
                <w:rFonts w:eastAsia="Batang" w:cs="Arial"/>
                <w:lang w:eastAsia="ja-JP"/>
              </w:rPr>
            </w:pPr>
          </w:p>
        </w:tc>
      </w:tr>
      <w:tr w:rsidR="00EB7E05" w:rsidRPr="00FD0425" w:rsidTr="00EB7E05">
        <w:tc>
          <w:tcPr>
            <w:tcW w:w="2160" w:type="dxa"/>
          </w:tcPr>
          <w:p w:rsidR="00EB7E05" w:rsidRPr="00FD0425" w:rsidRDefault="00EB7E05" w:rsidP="00EB7E05">
            <w:pPr>
              <w:pStyle w:val="TAL"/>
              <w:keepNext w:val="0"/>
              <w:keepLines w:val="0"/>
              <w:widowControl w:val="0"/>
              <w:ind w:left="113"/>
              <w:rPr>
                <w:rFonts w:eastAsia="Batang"/>
              </w:rPr>
            </w:pPr>
            <w:r>
              <w:rPr>
                <w:rFonts w:eastAsia="Batang"/>
              </w:rPr>
              <w:t>&gt;</w:t>
            </w:r>
            <w:r w:rsidRPr="009D248D">
              <w:rPr>
                <w:rFonts w:eastAsia="Batang"/>
              </w:rPr>
              <w:t>Target NG-RAN node UE XnAP ID</w:t>
            </w:r>
          </w:p>
        </w:tc>
        <w:tc>
          <w:tcPr>
            <w:tcW w:w="1080" w:type="dxa"/>
          </w:tcPr>
          <w:p w:rsidR="00EB7E05" w:rsidRPr="00FD0425" w:rsidRDefault="00EB7E05" w:rsidP="00EB7E05">
            <w:pPr>
              <w:pStyle w:val="TAL"/>
              <w:keepNext w:val="0"/>
              <w:keepLines w:val="0"/>
              <w:widowControl w:val="0"/>
              <w:rPr>
                <w:rFonts w:eastAsia="Batang" w:cs="Arial"/>
                <w:lang w:eastAsia="ja-JP"/>
              </w:rPr>
            </w:pPr>
            <w:r>
              <w:rPr>
                <w:lang w:eastAsia="ja-JP"/>
              </w:rPr>
              <w:t>C-ifCHOmod</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Pr="00FD0425" w:rsidRDefault="00EB7E05" w:rsidP="00EB7E05">
            <w:pPr>
              <w:pStyle w:val="TAL"/>
              <w:keepNext w:val="0"/>
              <w:keepLines w:val="0"/>
              <w:widowControl w:val="0"/>
              <w:rPr>
                <w:rFonts w:cs="Arial"/>
                <w:lang w:eastAsia="ja-JP"/>
              </w:rPr>
            </w:pPr>
            <w:r w:rsidRPr="00B22C47">
              <w:rPr>
                <w:lang w:eastAsia="ja-JP"/>
              </w:rPr>
              <w:t>NG-RAN node UE XnAP ID</w:t>
            </w:r>
            <w:r w:rsidRPr="00B22C47">
              <w:rPr>
                <w:lang w:eastAsia="ja-JP"/>
              </w:rPr>
              <w:br/>
              <w:t>9.2.3.16</w:t>
            </w:r>
          </w:p>
        </w:tc>
        <w:tc>
          <w:tcPr>
            <w:tcW w:w="1728" w:type="dxa"/>
          </w:tcPr>
          <w:p w:rsidR="00EB7E05" w:rsidRPr="00FD0425" w:rsidRDefault="00EB7E05" w:rsidP="00EB7E05">
            <w:pPr>
              <w:pStyle w:val="TAL"/>
              <w:keepNext w:val="0"/>
              <w:keepLines w:val="0"/>
              <w:widowControl w:val="0"/>
              <w:rPr>
                <w:lang w:eastAsia="ja-JP"/>
              </w:rPr>
            </w:pPr>
            <w:r w:rsidRPr="00B22C47">
              <w:rPr>
                <w:szCs w:val="18"/>
                <w:lang w:eastAsia="ja-JP"/>
              </w:rPr>
              <w:t>Allocated at the target NG-RAN node</w:t>
            </w:r>
          </w:p>
        </w:tc>
        <w:tc>
          <w:tcPr>
            <w:tcW w:w="1080" w:type="dxa"/>
          </w:tcPr>
          <w:p w:rsidR="00EB7E05" w:rsidRPr="00FD0425" w:rsidRDefault="00EB7E05" w:rsidP="00EB7E05">
            <w:pPr>
              <w:pStyle w:val="TAC"/>
              <w:keepNext w:val="0"/>
              <w:keepLines w:val="0"/>
              <w:widowControl w:val="0"/>
              <w:rPr>
                <w:lang w:eastAsia="ja-JP"/>
              </w:rPr>
            </w:pPr>
            <w:r w:rsidRPr="00271B84">
              <w:rPr>
                <w:lang w:eastAsia="ja-JP"/>
              </w:rPr>
              <w:t>–</w:t>
            </w:r>
          </w:p>
        </w:tc>
        <w:tc>
          <w:tcPr>
            <w:tcW w:w="1080" w:type="dxa"/>
          </w:tcPr>
          <w:p w:rsidR="00EB7E05" w:rsidRPr="00FD0425" w:rsidRDefault="00EB7E05" w:rsidP="00EB7E05">
            <w:pPr>
              <w:pStyle w:val="TAC"/>
              <w:keepNext w:val="0"/>
              <w:keepLines w:val="0"/>
              <w:widowControl w:val="0"/>
              <w:rPr>
                <w:rFonts w:eastAsia="Batang" w:cs="Arial"/>
                <w:lang w:eastAsia="ja-JP"/>
              </w:rPr>
            </w:pPr>
          </w:p>
        </w:tc>
      </w:tr>
      <w:tr w:rsidR="00EB7E05" w:rsidRPr="00FD0425" w:rsidTr="00EB7E05">
        <w:tc>
          <w:tcPr>
            <w:tcW w:w="2160" w:type="dxa"/>
          </w:tcPr>
          <w:p w:rsidR="00EB7E05" w:rsidRPr="00FD0425" w:rsidRDefault="00EB7E05" w:rsidP="00EB7E05">
            <w:pPr>
              <w:pStyle w:val="TAL"/>
              <w:keepNext w:val="0"/>
              <w:keepLines w:val="0"/>
              <w:widowControl w:val="0"/>
              <w:ind w:left="113"/>
              <w:rPr>
                <w:rFonts w:eastAsia="Batang"/>
              </w:rPr>
            </w:pPr>
            <w:r>
              <w:rPr>
                <w:rFonts w:eastAsia="Batang"/>
              </w:rPr>
              <w:t>&gt;Estimated Arrival Probability</w:t>
            </w:r>
          </w:p>
        </w:tc>
        <w:tc>
          <w:tcPr>
            <w:tcW w:w="1080" w:type="dxa"/>
          </w:tcPr>
          <w:p w:rsidR="00EB7E05" w:rsidRPr="00FD0425" w:rsidRDefault="00EB7E05" w:rsidP="00EB7E05">
            <w:pPr>
              <w:pStyle w:val="TAL"/>
              <w:keepNext w:val="0"/>
              <w:keepLines w:val="0"/>
              <w:widowControl w:val="0"/>
              <w:rPr>
                <w:rFonts w:eastAsia="Batang" w:cs="Arial"/>
                <w:lang w:eastAsia="ja-JP"/>
              </w:rPr>
            </w:pPr>
            <w:r>
              <w:rPr>
                <w:rFonts w:eastAsia="Batang" w:cs="Arial"/>
                <w:lang w:eastAsia="ja-JP"/>
              </w:rP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Pr="00FD0425" w:rsidRDefault="00EB7E05" w:rsidP="00EB7E05">
            <w:pPr>
              <w:pStyle w:val="TAL"/>
              <w:keepNext w:val="0"/>
              <w:keepLines w:val="0"/>
              <w:widowControl w:val="0"/>
              <w:rPr>
                <w:rFonts w:cs="Arial"/>
                <w:lang w:eastAsia="ja-JP"/>
              </w:rPr>
            </w:pPr>
            <w:r>
              <w:rPr>
                <w:rFonts w:cs="Arial"/>
                <w:lang w:eastAsia="ja-JP"/>
              </w:rPr>
              <w:t>INTEGER (1..100)</w:t>
            </w:r>
          </w:p>
        </w:tc>
        <w:tc>
          <w:tcPr>
            <w:tcW w:w="1728" w:type="dxa"/>
          </w:tcPr>
          <w:p w:rsidR="00EB7E05" w:rsidRPr="00FD0425" w:rsidRDefault="00EB7E05" w:rsidP="00EB7E05">
            <w:pPr>
              <w:pStyle w:val="TAL"/>
              <w:keepNext w:val="0"/>
              <w:keepLines w:val="0"/>
              <w:widowControl w:val="0"/>
              <w:rPr>
                <w:lang w:eastAsia="ja-JP"/>
              </w:rPr>
            </w:pPr>
          </w:p>
        </w:tc>
        <w:tc>
          <w:tcPr>
            <w:tcW w:w="1080" w:type="dxa"/>
          </w:tcPr>
          <w:p w:rsidR="00EB7E05" w:rsidRPr="00FD0425" w:rsidRDefault="00EB7E05" w:rsidP="00EB7E05">
            <w:pPr>
              <w:pStyle w:val="TAC"/>
              <w:keepNext w:val="0"/>
              <w:keepLines w:val="0"/>
              <w:widowControl w:val="0"/>
              <w:rPr>
                <w:lang w:eastAsia="ja-JP"/>
              </w:rPr>
            </w:pPr>
            <w:r w:rsidRPr="00271B84">
              <w:rPr>
                <w:lang w:eastAsia="ja-JP"/>
              </w:rPr>
              <w:t>–</w:t>
            </w:r>
          </w:p>
        </w:tc>
        <w:tc>
          <w:tcPr>
            <w:tcW w:w="1080" w:type="dxa"/>
          </w:tcPr>
          <w:p w:rsidR="00EB7E05" w:rsidRPr="00FD0425" w:rsidRDefault="00EB7E05" w:rsidP="00EB7E05">
            <w:pPr>
              <w:pStyle w:val="TAC"/>
              <w:keepNext w:val="0"/>
              <w:keepLines w:val="0"/>
              <w:widowControl w:val="0"/>
              <w:rPr>
                <w:rFonts w:eastAsia="Batang" w:cs="Arial"/>
                <w:lang w:eastAsia="ja-JP"/>
              </w:rPr>
            </w:pPr>
          </w:p>
        </w:tc>
      </w:tr>
      <w:tr w:rsidR="00EB7E05" w:rsidRPr="00FD0425" w:rsidTr="00EB7E05">
        <w:tc>
          <w:tcPr>
            <w:tcW w:w="2160" w:type="dxa"/>
          </w:tcPr>
          <w:p w:rsidR="00EB7E05" w:rsidRDefault="00EB7E05" w:rsidP="00EB7E05">
            <w:pPr>
              <w:pStyle w:val="TAL"/>
              <w:keepNext w:val="0"/>
              <w:keepLines w:val="0"/>
              <w:widowControl w:val="0"/>
              <w:ind w:left="113"/>
              <w:rPr>
                <w:rFonts w:eastAsia="Batang"/>
              </w:rPr>
            </w:pPr>
            <w:r w:rsidRPr="005D7ABD">
              <w:rPr>
                <w:rFonts w:eastAsia="Batang" w:cs="Arial"/>
                <w:b/>
                <w:bCs/>
              </w:rPr>
              <w:t>&gt;Condit</w:t>
            </w:r>
            <w:r>
              <w:rPr>
                <w:rFonts w:eastAsia="Batang" w:cs="Arial"/>
                <w:b/>
                <w:bCs/>
              </w:rPr>
              <w:t>i</w:t>
            </w:r>
            <w:r w:rsidRPr="005D7ABD">
              <w:rPr>
                <w:rFonts w:eastAsia="Batang" w:cs="Arial"/>
                <w:b/>
                <w:bCs/>
              </w:rPr>
              <w:t>onal Handover Time Based Information</w:t>
            </w:r>
          </w:p>
        </w:tc>
        <w:tc>
          <w:tcPr>
            <w:tcW w:w="1080" w:type="dxa"/>
          </w:tcPr>
          <w:p w:rsidR="00EB7E05" w:rsidRDefault="00EB7E05" w:rsidP="00EB7E05">
            <w:pPr>
              <w:pStyle w:val="TAL"/>
              <w:keepNext w:val="0"/>
              <w:keepLines w:val="0"/>
              <w:widowControl w:val="0"/>
              <w:rPr>
                <w:rFonts w:eastAsia="Batang" w:cs="Arial"/>
                <w:lang w:eastAsia="ja-JP"/>
              </w:rPr>
            </w:pPr>
            <w:r w:rsidRPr="005D7ABD">
              <w:rPr>
                <w:rFonts w:eastAsia="Batang" w:cs="Arial"/>
                <w:lang w:eastAsia="ja-JP"/>
              </w:rP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Default="00EB7E05" w:rsidP="00EB7E05">
            <w:pPr>
              <w:pStyle w:val="TAL"/>
              <w:keepNext w:val="0"/>
              <w:keepLines w:val="0"/>
              <w:widowControl w:val="0"/>
              <w:rPr>
                <w:rFonts w:cs="Arial"/>
                <w:lang w:eastAsia="ja-JP"/>
              </w:rPr>
            </w:pPr>
          </w:p>
        </w:tc>
        <w:tc>
          <w:tcPr>
            <w:tcW w:w="1728" w:type="dxa"/>
          </w:tcPr>
          <w:p w:rsidR="00EB7E05" w:rsidRPr="00FD0425" w:rsidRDefault="00EB7E05" w:rsidP="00EB7E05">
            <w:pPr>
              <w:pStyle w:val="TAL"/>
              <w:keepNext w:val="0"/>
              <w:keepLines w:val="0"/>
              <w:widowControl w:val="0"/>
              <w:rPr>
                <w:lang w:eastAsia="ja-JP"/>
              </w:rPr>
            </w:pPr>
            <w:r w:rsidRPr="005D7ABD">
              <w:rPr>
                <w:rFonts w:cs="Arial"/>
                <w:szCs w:val="18"/>
                <w:lang w:eastAsia="ja-JP"/>
              </w:rPr>
              <w:t>This IE only applies to NTN.</w:t>
            </w:r>
          </w:p>
        </w:tc>
        <w:tc>
          <w:tcPr>
            <w:tcW w:w="1080" w:type="dxa"/>
          </w:tcPr>
          <w:p w:rsidR="00EB7E05" w:rsidRPr="00271B84" w:rsidRDefault="00EB7E05" w:rsidP="00EB7E05">
            <w:pPr>
              <w:pStyle w:val="TAC"/>
              <w:keepNext w:val="0"/>
              <w:keepLines w:val="0"/>
              <w:widowControl w:val="0"/>
              <w:rPr>
                <w:lang w:eastAsia="ja-JP"/>
              </w:rPr>
            </w:pPr>
            <w:r>
              <w:rPr>
                <w:rFonts w:eastAsia="等线" w:cs="Arial"/>
                <w:lang w:val="fr-FR" w:eastAsia="ja-JP"/>
              </w:rPr>
              <w:t>YES</w:t>
            </w:r>
          </w:p>
        </w:tc>
        <w:tc>
          <w:tcPr>
            <w:tcW w:w="1080" w:type="dxa"/>
          </w:tcPr>
          <w:p w:rsidR="00EB7E05" w:rsidRPr="00FD0425" w:rsidRDefault="00EB7E05" w:rsidP="00EB7E05">
            <w:pPr>
              <w:pStyle w:val="TAC"/>
              <w:keepNext w:val="0"/>
              <w:keepLines w:val="0"/>
              <w:widowControl w:val="0"/>
              <w:rPr>
                <w:rFonts w:eastAsia="Batang" w:cs="Arial"/>
                <w:lang w:eastAsia="ja-JP"/>
              </w:rPr>
            </w:pPr>
            <w:r>
              <w:rPr>
                <w:rFonts w:eastAsia="Batang" w:cs="Arial"/>
                <w:lang w:val="fr-FR" w:eastAsia="ja-JP"/>
              </w:rPr>
              <w:t>reject</w:t>
            </w:r>
          </w:p>
        </w:tc>
      </w:tr>
      <w:tr w:rsidR="00EB7E05" w:rsidRPr="00FD0425" w:rsidTr="00EB7E05">
        <w:tc>
          <w:tcPr>
            <w:tcW w:w="2160" w:type="dxa"/>
          </w:tcPr>
          <w:p w:rsidR="00EB7E05" w:rsidRDefault="00EB7E05" w:rsidP="00EB7E05">
            <w:pPr>
              <w:pStyle w:val="TAL"/>
              <w:keepNext w:val="0"/>
              <w:keepLines w:val="0"/>
              <w:widowControl w:val="0"/>
              <w:overflowPunct/>
              <w:autoSpaceDE/>
              <w:autoSpaceDN/>
              <w:adjustRightInd/>
              <w:ind w:left="227"/>
              <w:textAlignment w:val="auto"/>
              <w:rPr>
                <w:rFonts w:eastAsia="Batang"/>
              </w:rPr>
            </w:pPr>
            <w:r w:rsidRPr="005D7ABD">
              <w:rPr>
                <w:rFonts w:eastAsia="Batang" w:cs="Arial"/>
              </w:rPr>
              <w:t xml:space="preserve">&gt;&gt;Handover Window </w:t>
            </w:r>
            <w:r w:rsidRPr="005D7ABD">
              <w:rPr>
                <w:rFonts w:eastAsia="Batang" w:cs="Arial"/>
                <w:lang w:eastAsia="en-US"/>
              </w:rPr>
              <w:t>Start</w:t>
            </w:r>
          </w:p>
        </w:tc>
        <w:tc>
          <w:tcPr>
            <w:tcW w:w="1080" w:type="dxa"/>
          </w:tcPr>
          <w:p w:rsidR="00EB7E05" w:rsidRDefault="00EB7E05" w:rsidP="00EB7E05">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Default="00EB7E05" w:rsidP="00EB7E05">
            <w:pPr>
              <w:pStyle w:val="TAL"/>
              <w:keepNext w:val="0"/>
              <w:keepLines w:val="0"/>
              <w:widowControl w:val="0"/>
              <w:rPr>
                <w:rFonts w:cs="Arial"/>
                <w:lang w:eastAsia="ja-JP"/>
              </w:rPr>
            </w:pPr>
            <w:r w:rsidRPr="005D7ABD">
              <w:rPr>
                <w:rFonts w:cs="Arial"/>
                <w:lang w:eastAsia="ja-JP"/>
              </w:rPr>
              <w:t>INTEGER (0..549755813887)</w:t>
            </w:r>
          </w:p>
        </w:tc>
        <w:tc>
          <w:tcPr>
            <w:tcW w:w="1728" w:type="dxa"/>
          </w:tcPr>
          <w:p w:rsidR="00EB7E05" w:rsidRPr="00FD0425" w:rsidRDefault="00EB7E05" w:rsidP="00EB7E05">
            <w:pPr>
              <w:pStyle w:val="TAL"/>
              <w:keepNext w:val="0"/>
              <w:keepLines w:val="0"/>
              <w:widowControl w:val="0"/>
              <w:rPr>
                <w:lang w:eastAsia="ja-JP"/>
              </w:rPr>
            </w:pPr>
            <w:r w:rsidRPr="005D7ABD">
              <w:rPr>
                <w:rFonts w:cs="Arial"/>
                <w:szCs w:val="18"/>
                <w:lang w:eastAsia="ja-JP"/>
              </w:rPr>
              <w:t>Corresponds to</w:t>
            </w:r>
            <w:r>
              <w:t xml:space="preserve"> </w:t>
            </w:r>
            <w:r w:rsidRPr="001041B7">
              <w:rPr>
                <w:rFonts w:cs="Arial"/>
                <w:szCs w:val="18"/>
                <w:lang w:eastAsia="ja-JP"/>
              </w:rPr>
              <w:t>information provided in</w:t>
            </w:r>
            <w:r>
              <w:rPr>
                <w:rFonts w:cs="Arial"/>
                <w:szCs w:val="18"/>
                <w:lang w:eastAsia="ja-JP"/>
              </w:rPr>
              <w:t xml:space="preserve"> the</w:t>
            </w:r>
            <w:r w:rsidRPr="005D7ABD">
              <w:rPr>
                <w:rFonts w:cs="Arial"/>
                <w:szCs w:val="18"/>
                <w:lang w:eastAsia="ja-JP"/>
              </w:rPr>
              <w:t xml:space="preserve"> </w:t>
            </w:r>
            <w:r w:rsidRPr="005D7ABD">
              <w:rPr>
                <w:rFonts w:cs="Arial"/>
                <w:i/>
                <w:szCs w:val="18"/>
                <w:lang w:eastAsia="ja-JP"/>
              </w:rPr>
              <w:t>t1-Threshold</w:t>
            </w:r>
            <w:r w:rsidRPr="005D7ABD">
              <w:rPr>
                <w:rFonts w:cs="Arial"/>
                <w:szCs w:val="18"/>
                <w:lang w:eastAsia="ja-JP"/>
              </w:rPr>
              <w:t xml:space="preserve"> </w:t>
            </w:r>
            <w:r>
              <w:t xml:space="preserve">contained in the </w:t>
            </w:r>
            <w:r>
              <w:rPr>
                <w:i/>
                <w:iCs/>
              </w:rPr>
              <w:t>ReportConfigNR</w:t>
            </w:r>
            <w:r>
              <w:t xml:space="preserve"> IE </w:t>
            </w:r>
            <w:r>
              <w:rPr>
                <w:rFonts w:cs="Arial"/>
                <w:szCs w:val="18"/>
                <w:lang w:eastAsia="ja-JP"/>
              </w:rPr>
              <w:t xml:space="preserve">as </w:t>
            </w:r>
            <w:r w:rsidRPr="005D7ABD">
              <w:rPr>
                <w:rFonts w:cs="Arial"/>
                <w:szCs w:val="18"/>
                <w:lang w:eastAsia="ja-JP"/>
              </w:rPr>
              <w:t>defined in TS 38.331 [10]</w:t>
            </w:r>
          </w:p>
        </w:tc>
        <w:tc>
          <w:tcPr>
            <w:tcW w:w="1080" w:type="dxa"/>
          </w:tcPr>
          <w:p w:rsidR="00EB7E05" w:rsidRPr="00271B84" w:rsidRDefault="00EB7E05" w:rsidP="00EB7E05">
            <w:pPr>
              <w:pStyle w:val="TAC"/>
              <w:keepNext w:val="0"/>
              <w:keepLines w:val="0"/>
              <w:widowControl w:val="0"/>
              <w:rPr>
                <w:lang w:eastAsia="ja-JP"/>
              </w:rPr>
            </w:pPr>
            <w:r w:rsidRPr="005D7ABD">
              <w:rPr>
                <w:rFonts w:cs="Arial"/>
                <w:lang w:eastAsia="ja-JP"/>
              </w:rPr>
              <w:t>–</w:t>
            </w:r>
          </w:p>
        </w:tc>
        <w:tc>
          <w:tcPr>
            <w:tcW w:w="1080" w:type="dxa"/>
          </w:tcPr>
          <w:p w:rsidR="00EB7E05" w:rsidRPr="00FD0425" w:rsidRDefault="00EB7E05" w:rsidP="00EB7E05">
            <w:pPr>
              <w:pStyle w:val="TAC"/>
              <w:keepNext w:val="0"/>
              <w:keepLines w:val="0"/>
              <w:widowControl w:val="0"/>
              <w:rPr>
                <w:rFonts w:eastAsia="Batang" w:cs="Arial"/>
                <w:lang w:eastAsia="ja-JP"/>
              </w:rPr>
            </w:pPr>
          </w:p>
        </w:tc>
      </w:tr>
      <w:tr w:rsidR="00EB7E05" w:rsidRPr="00FD0425" w:rsidTr="00EB7E05">
        <w:tc>
          <w:tcPr>
            <w:tcW w:w="2160" w:type="dxa"/>
          </w:tcPr>
          <w:p w:rsidR="00EB7E05" w:rsidRDefault="00EB7E05" w:rsidP="00EB7E05">
            <w:pPr>
              <w:pStyle w:val="TAL"/>
              <w:keepNext w:val="0"/>
              <w:keepLines w:val="0"/>
              <w:widowControl w:val="0"/>
              <w:overflowPunct/>
              <w:autoSpaceDE/>
              <w:autoSpaceDN/>
              <w:adjustRightInd/>
              <w:ind w:left="227"/>
              <w:textAlignment w:val="auto"/>
              <w:rPr>
                <w:rFonts w:eastAsia="Batang"/>
              </w:rPr>
            </w:pPr>
            <w:r w:rsidRPr="005D7ABD">
              <w:rPr>
                <w:rFonts w:eastAsia="Batang" w:cs="Arial"/>
              </w:rPr>
              <w:t>&gt;&gt;</w:t>
            </w:r>
            <w:r w:rsidRPr="005D7ABD">
              <w:rPr>
                <w:rFonts w:eastAsia="Batang" w:cs="Arial"/>
                <w:lang w:eastAsia="en-US"/>
              </w:rPr>
              <w:t>Handover</w:t>
            </w:r>
            <w:r w:rsidRPr="005D7ABD">
              <w:rPr>
                <w:rFonts w:eastAsia="Batang" w:cs="Arial"/>
              </w:rPr>
              <w:t xml:space="preserve"> Window Duration</w:t>
            </w:r>
          </w:p>
        </w:tc>
        <w:tc>
          <w:tcPr>
            <w:tcW w:w="1080" w:type="dxa"/>
          </w:tcPr>
          <w:p w:rsidR="00EB7E05" w:rsidRDefault="00EB7E05" w:rsidP="00EB7E05">
            <w:pPr>
              <w:pStyle w:val="TAL"/>
              <w:keepNext w:val="0"/>
              <w:keepLines w:val="0"/>
              <w:widowControl w:val="0"/>
              <w:rPr>
                <w:rFonts w:eastAsia="Batang" w:cs="Arial"/>
                <w:lang w:eastAsia="ja-JP"/>
              </w:rPr>
            </w:pPr>
            <w:r w:rsidRPr="005D7ABD">
              <w:rPr>
                <w:rFonts w:eastAsia="Batang" w:cs="Arial"/>
                <w:lang w:eastAsia="ja-JP"/>
              </w:rPr>
              <w:t>M</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Default="00EB7E05" w:rsidP="00EB7E05">
            <w:pPr>
              <w:pStyle w:val="TAL"/>
              <w:keepNext w:val="0"/>
              <w:keepLines w:val="0"/>
              <w:widowControl w:val="0"/>
              <w:rPr>
                <w:rFonts w:cs="Arial"/>
                <w:lang w:eastAsia="ja-JP"/>
              </w:rPr>
            </w:pPr>
            <w:r w:rsidRPr="005D7ABD">
              <w:rPr>
                <w:rFonts w:cs="Arial"/>
                <w:lang w:eastAsia="ja-JP"/>
              </w:rPr>
              <w:t>INTEGER (1..6000)</w:t>
            </w:r>
          </w:p>
        </w:tc>
        <w:tc>
          <w:tcPr>
            <w:tcW w:w="1728" w:type="dxa"/>
          </w:tcPr>
          <w:p w:rsidR="00EB7E05" w:rsidRPr="00FD0425" w:rsidRDefault="00EB7E05" w:rsidP="00EB7E05">
            <w:pPr>
              <w:pStyle w:val="TAL"/>
              <w:keepNext w:val="0"/>
              <w:keepLines w:val="0"/>
              <w:widowControl w:val="0"/>
              <w:rPr>
                <w:lang w:eastAsia="ja-JP"/>
              </w:rPr>
            </w:pPr>
            <w:r w:rsidRPr="005D7ABD">
              <w:rPr>
                <w:rFonts w:cs="Arial"/>
                <w:szCs w:val="18"/>
                <w:lang w:eastAsia="ja-JP"/>
              </w:rPr>
              <w:t xml:space="preserve">Corresponds to </w:t>
            </w:r>
            <w:r w:rsidRPr="001041B7">
              <w:rPr>
                <w:rFonts w:cs="Arial"/>
                <w:szCs w:val="18"/>
                <w:lang w:eastAsia="ja-JP"/>
              </w:rPr>
              <w:t>information provided in</w:t>
            </w:r>
            <w:r>
              <w:rPr>
                <w:rFonts w:cs="Arial"/>
                <w:szCs w:val="18"/>
                <w:lang w:eastAsia="ja-JP"/>
              </w:rPr>
              <w:t xml:space="preserve"> the</w:t>
            </w:r>
            <w:r w:rsidRPr="001041B7">
              <w:rPr>
                <w:rFonts w:cs="Arial"/>
                <w:szCs w:val="18"/>
                <w:lang w:eastAsia="ja-JP"/>
              </w:rPr>
              <w:t xml:space="preserve"> </w:t>
            </w:r>
            <w:r w:rsidRPr="005D7ABD">
              <w:rPr>
                <w:rFonts w:cs="Arial"/>
                <w:i/>
                <w:szCs w:val="18"/>
                <w:lang w:eastAsia="ja-JP"/>
              </w:rPr>
              <w:t>duration</w:t>
            </w:r>
            <w:r w:rsidRPr="005D7ABD">
              <w:rPr>
                <w:rFonts w:cs="Arial"/>
                <w:szCs w:val="18"/>
                <w:lang w:eastAsia="ja-JP"/>
              </w:rPr>
              <w:t xml:space="preserve"> </w:t>
            </w:r>
            <w:r>
              <w:t xml:space="preserve">contained </w:t>
            </w:r>
            <w:r>
              <w:rPr>
                <w:rFonts w:cs="Arial"/>
                <w:szCs w:val="18"/>
                <w:lang w:eastAsia="ja-JP"/>
              </w:rPr>
              <w:t xml:space="preserve">in the </w:t>
            </w:r>
            <w:r w:rsidRPr="005D7ABD">
              <w:rPr>
                <w:i/>
                <w:iCs/>
              </w:rPr>
              <w:t>condEventT1</w:t>
            </w:r>
            <w:r>
              <w:t xml:space="preserve"> contained in the </w:t>
            </w:r>
            <w:r>
              <w:rPr>
                <w:i/>
                <w:iCs/>
              </w:rPr>
              <w:t>ReportConfigNR</w:t>
            </w:r>
            <w:r>
              <w:t xml:space="preserve"> IE as </w:t>
            </w:r>
            <w:r w:rsidRPr="005D7ABD">
              <w:rPr>
                <w:rFonts w:cs="Arial"/>
                <w:szCs w:val="18"/>
                <w:lang w:eastAsia="ja-JP"/>
              </w:rPr>
              <w:t>defined in TS 38.331 [10]</w:t>
            </w:r>
          </w:p>
        </w:tc>
        <w:tc>
          <w:tcPr>
            <w:tcW w:w="1080" w:type="dxa"/>
          </w:tcPr>
          <w:p w:rsidR="00EB7E05" w:rsidRPr="00271B84" w:rsidRDefault="00EB7E05" w:rsidP="00EB7E05">
            <w:pPr>
              <w:pStyle w:val="TAC"/>
              <w:keepNext w:val="0"/>
              <w:keepLines w:val="0"/>
              <w:widowControl w:val="0"/>
              <w:rPr>
                <w:lang w:eastAsia="ja-JP"/>
              </w:rPr>
            </w:pPr>
            <w:r w:rsidRPr="005D7ABD">
              <w:rPr>
                <w:rFonts w:cs="Arial"/>
                <w:lang w:eastAsia="ja-JP"/>
              </w:rPr>
              <w:t>–</w:t>
            </w:r>
          </w:p>
        </w:tc>
        <w:tc>
          <w:tcPr>
            <w:tcW w:w="1080" w:type="dxa"/>
          </w:tcPr>
          <w:p w:rsidR="00EB7E05" w:rsidRPr="00FD0425" w:rsidRDefault="00EB7E05" w:rsidP="00EB7E05">
            <w:pPr>
              <w:pStyle w:val="TAC"/>
              <w:keepNext w:val="0"/>
              <w:keepLines w:val="0"/>
              <w:widowControl w:val="0"/>
              <w:rPr>
                <w:rFonts w:eastAsia="Batang" w:cs="Arial"/>
                <w:lang w:eastAsia="ja-JP"/>
              </w:rPr>
            </w:pPr>
          </w:p>
        </w:tc>
      </w:tr>
      <w:tr w:rsidR="00EB7E05" w:rsidRPr="00FD0425" w:rsidTr="00EB7E05">
        <w:tc>
          <w:tcPr>
            <w:tcW w:w="2160" w:type="dxa"/>
          </w:tcPr>
          <w:p w:rsidR="00EB7E05" w:rsidRPr="005D7ABD" w:rsidRDefault="00EB7E05" w:rsidP="00EB7E05">
            <w:pPr>
              <w:pStyle w:val="TAL"/>
              <w:keepNext w:val="0"/>
              <w:keepLines w:val="0"/>
              <w:widowControl w:val="0"/>
              <w:ind w:left="113"/>
              <w:rPr>
                <w:rFonts w:eastAsia="Batang" w:cs="Arial"/>
              </w:rPr>
            </w:pPr>
            <w:r w:rsidRPr="00C21414">
              <w:rPr>
                <w:rFonts w:eastAsia="Batang"/>
                <w:lang w:val="en-US"/>
              </w:rPr>
              <w:t xml:space="preserve">&gt;Maximum Number of </w:t>
            </w:r>
            <w:r w:rsidRPr="003B2265">
              <w:rPr>
                <w:rFonts w:eastAsia="Batang"/>
              </w:rPr>
              <w:t>Conditional</w:t>
            </w:r>
            <w:r w:rsidRPr="00C21414">
              <w:rPr>
                <w:rFonts w:eastAsia="Batang"/>
                <w:lang w:val="en-US"/>
              </w:rPr>
              <w:t xml:space="preserve"> Reconfigurations to Prepare</w:t>
            </w:r>
          </w:p>
        </w:tc>
        <w:tc>
          <w:tcPr>
            <w:tcW w:w="1080" w:type="dxa"/>
          </w:tcPr>
          <w:p w:rsidR="00EB7E05" w:rsidRPr="005D7ABD" w:rsidRDefault="00EB7E05" w:rsidP="00EB7E05">
            <w:pPr>
              <w:pStyle w:val="TAL"/>
              <w:keepNext w:val="0"/>
              <w:keepLines w:val="0"/>
              <w:widowControl w:val="0"/>
              <w:rPr>
                <w:rFonts w:eastAsia="Batang" w:cs="Arial"/>
                <w:lang w:eastAsia="ja-JP"/>
              </w:rPr>
            </w:pPr>
            <w:r w:rsidRPr="00C21414">
              <w:rPr>
                <w:rFonts w:eastAsia="Batang" w:cs="Arial"/>
                <w:lang w:eastAsia="ja-JP"/>
              </w:rP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Pr="005D7ABD" w:rsidRDefault="00EB7E05" w:rsidP="00EB7E05">
            <w:pPr>
              <w:pStyle w:val="TAL"/>
              <w:keepNext w:val="0"/>
              <w:keepLines w:val="0"/>
              <w:widowControl w:val="0"/>
              <w:rPr>
                <w:rFonts w:cs="Arial"/>
                <w:lang w:eastAsia="ja-JP"/>
              </w:rPr>
            </w:pPr>
            <w:r w:rsidRPr="00C21414">
              <w:rPr>
                <w:rFonts w:cs="Arial"/>
                <w:lang w:eastAsia="ja-JP"/>
              </w:rPr>
              <w:t>INTEGER (1..8 , …)</w:t>
            </w:r>
          </w:p>
        </w:tc>
        <w:tc>
          <w:tcPr>
            <w:tcW w:w="1728" w:type="dxa"/>
          </w:tcPr>
          <w:p w:rsidR="00EB7E05" w:rsidRPr="005D7ABD" w:rsidRDefault="00EB7E05" w:rsidP="00EB7E05">
            <w:pPr>
              <w:pStyle w:val="TAL"/>
              <w:keepNext w:val="0"/>
              <w:keepLines w:val="0"/>
              <w:widowControl w:val="0"/>
              <w:rPr>
                <w:rFonts w:cs="Arial"/>
                <w:szCs w:val="18"/>
                <w:lang w:eastAsia="ja-JP"/>
              </w:rPr>
            </w:pPr>
            <w:r>
              <w:rPr>
                <w:lang w:eastAsia="ja-JP"/>
              </w:rPr>
              <w:t>Indicates that the target NG-RAN node may prepare for CHO with candidate PSCell(s) configuration and indicates the maximum number of conditional reconfigurations that the target NG-RAN node may prepare.</w:t>
            </w:r>
          </w:p>
        </w:tc>
        <w:tc>
          <w:tcPr>
            <w:tcW w:w="1080" w:type="dxa"/>
          </w:tcPr>
          <w:p w:rsidR="00EB7E05" w:rsidRPr="005D7ABD" w:rsidRDefault="00EB7E05" w:rsidP="00EB7E05">
            <w:pPr>
              <w:pStyle w:val="TAC"/>
              <w:keepNext w:val="0"/>
              <w:keepLines w:val="0"/>
              <w:widowControl w:val="0"/>
              <w:rPr>
                <w:rFonts w:cs="Arial"/>
                <w:lang w:eastAsia="ja-JP"/>
              </w:rPr>
            </w:pPr>
            <w:r>
              <w:rPr>
                <w:lang w:val="en-US" w:eastAsia="ja-JP"/>
              </w:rPr>
              <w:t>YES</w:t>
            </w:r>
          </w:p>
        </w:tc>
        <w:tc>
          <w:tcPr>
            <w:tcW w:w="1080" w:type="dxa"/>
          </w:tcPr>
          <w:p w:rsidR="00EB7E05" w:rsidRPr="00FD0425" w:rsidRDefault="00EB7E05" w:rsidP="00EB7E05">
            <w:pPr>
              <w:pStyle w:val="TAC"/>
              <w:keepNext w:val="0"/>
              <w:keepLines w:val="0"/>
              <w:widowControl w:val="0"/>
              <w:rPr>
                <w:rFonts w:eastAsia="Batang" w:cs="Arial"/>
                <w:lang w:eastAsia="ja-JP"/>
              </w:rPr>
            </w:pPr>
            <w:r>
              <w:rPr>
                <w:rFonts w:eastAsia="Batang" w:cs="Arial"/>
                <w:lang w:val="en-US" w:eastAsia="ja-JP"/>
              </w:rPr>
              <w:t>reject</w:t>
            </w:r>
          </w:p>
        </w:tc>
      </w:tr>
      <w:tr w:rsidR="00EB7E05" w:rsidRPr="00FD0425" w:rsidTr="00EB7E05">
        <w:tc>
          <w:tcPr>
            <w:tcW w:w="2160" w:type="dxa"/>
          </w:tcPr>
          <w:p w:rsidR="00EB7E05" w:rsidRPr="007A007D" w:rsidRDefault="00EB7E05" w:rsidP="00EB7E05">
            <w:pPr>
              <w:pStyle w:val="TAL"/>
              <w:keepNext w:val="0"/>
              <w:keepLines w:val="0"/>
              <w:widowControl w:val="0"/>
              <w:rPr>
                <w:rFonts w:eastAsia="Batang" w:cs="Arial"/>
              </w:rPr>
            </w:pPr>
            <w:r w:rsidRPr="00FA5057">
              <w:rPr>
                <w:rFonts w:eastAsia="Batang" w:cs="Arial"/>
              </w:rPr>
              <w:t>NR V2X Services Authorized</w:t>
            </w:r>
          </w:p>
        </w:tc>
        <w:tc>
          <w:tcPr>
            <w:tcW w:w="1080" w:type="dxa"/>
          </w:tcPr>
          <w:p w:rsidR="00EB7E05" w:rsidRDefault="00EB7E05" w:rsidP="00EB7E05">
            <w:pPr>
              <w:pStyle w:val="TAL"/>
              <w:keepNext w:val="0"/>
              <w:keepLines w:val="0"/>
              <w:widowControl w:val="0"/>
              <w:rPr>
                <w:rFonts w:eastAsia="Batang" w:cs="Arial"/>
                <w:lang w:eastAsia="ja-JP"/>
              </w:rPr>
            </w:pPr>
            <w:r w:rsidRPr="00FA5057">
              <w:rPr>
                <w:rFonts w:cs="Arial"/>
              </w:rP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Default="00EB7E05" w:rsidP="00EB7E05">
            <w:pPr>
              <w:pStyle w:val="TAL"/>
              <w:keepNext w:val="0"/>
              <w:keepLines w:val="0"/>
              <w:widowControl w:val="0"/>
              <w:rPr>
                <w:rFonts w:cs="Arial"/>
                <w:lang w:eastAsia="ja-JP"/>
              </w:rPr>
            </w:pPr>
            <w:bookmarkStart w:id="210" w:name="_Hlk44414243"/>
            <w:r w:rsidRPr="00FA5057">
              <w:rPr>
                <w:rFonts w:cs="Arial"/>
              </w:rPr>
              <w:t>9.2.3.</w:t>
            </w:r>
            <w:bookmarkEnd w:id="210"/>
            <w:r>
              <w:rPr>
                <w:rFonts w:cs="Arial"/>
              </w:rPr>
              <w:t>105</w:t>
            </w:r>
          </w:p>
        </w:tc>
        <w:tc>
          <w:tcPr>
            <w:tcW w:w="1728" w:type="dxa"/>
          </w:tcPr>
          <w:p w:rsidR="00EB7E05" w:rsidRPr="00FD0425" w:rsidRDefault="00EB7E05" w:rsidP="00EB7E05">
            <w:pPr>
              <w:pStyle w:val="TAL"/>
              <w:keepNext w:val="0"/>
              <w:keepLines w:val="0"/>
              <w:widowControl w:val="0"/>
              <w:rPr>
                <w:lang w:eastAsia="ja-JP"/>
              </w:rPr>
            </w:pPr>
          </w:p>
        </w:tc>
        <w:tc>
          <w:tcPr>
            <w:tcW w:w="1080" w:type="dxa"/>
          </w:tcPr>
          <w:p w:rsidR="00EB7E05" w:rsidRPr="00FD0425" w:rsidRDefault="00EB7E05" w:rsidP="00EB7E05">
            <w:pPr>
              <w:pStyle w:val="TAC"/>
              <w:keepNext w:val="0"/>
              <w:keepLines w:val="0"/>
              <w:widowControl w:val="0"/>
              <w:rPr>
                <w:lang w:eastAsia="ja-JP"/>
              </w:rPr>
            </w:pPr>
            <w:r w:rsidRPr="00FA5057">
              <w:rPr>
                <w:rFonts w:cs="Arial"/>
              </w:rPr>
              <w:t>YES</w:t>
            </w:r>
          </w:p>
        </w:tc>
        <w:tc>
          <w:tcPr>
            <w:tcW w:w="1080" w:type="dxa"/>
          </w:tcPr>
          <w:p w:rsidR="00EB7E05" w:rsidRPr="00FD0425" w:rsidRDefault="00EB7E05" w:rsidP="00EB7E05">
            <w:pPr>
              <w:pStyle w:val="TAC"/>
              <w:keepNext w:val="0"/>
              <w:keepLines w:val="0"/>
              <w:widowControl w:val="0"/>
              <w:rPr>
                <w:rFonts w:eastAsia="Batang" w:cs="Arial"/>
                <w:lang w:eastAsia="ja-JP"/>
              </w:rPr>
            </w:pPr>
            <w:r w:rsidRPr="00FA5057">
              <w:rPr>
                <w:rFonts w:cs="Arial"/>
              </w:rPr>
              <w:t>ignore</w:t>
            </w:r>
          </w:p>
        </w:tc>
      </w:tr>
      <w:tr w:rsidR="00EB7E05" w:rsidRPr="00FD0425" w:rsidTr="00EB7E05">
        <w:tc>
          <w:tcPr>
            <w:tcW w:w="2160" w:type="dxa"/>
          </w:tcPr>
          <w:p w:rsidR="00EB7E05" w:rsidRPr="007A007D" w:rsidRDefault="00EB7E05" w:rsidP="00EB7E05">
            <w:pPr>
              <w:pStyle w:val="TAL"/>
              <w:keepNext w:val="0"/>
              <w:keepLines w:val="0"/>
              <w:widowControl w:val="0"/>
              <w:rPr>
                <w:rFonts w:eastAsia="Batang" w:cs="Arial"/>
              </w:rPr>
            </w:pPr>
            <w:r w:rsidRPr="00FA5057">
              <w:rPr>
                <w:rFonts w:eastAsia="Batang" w:cs="Arial"/>
              </w:rPr>
              <w:t>LTE V2X Services Authorized</w:t>
            </w:r>
          </w:p>
        </w:tc>
        <w:tc>
          <w:tcPr>
            <w:tcW w:w="1080" w:type="dxa"/>
          </w:tcPr>
          <w:p w:rsidR="00EB7E05" w:rsidRDefault="00EB7E05" w:rsidP="00EB7E05">
            <w:pPr>
              <w:pStyle w:val="TAL"/>
              <w:keepNext w:val="0"/>
              <w:keepLines w:val="0"/>
              <w:widowControl w:val="0"/>
              <w:rPr>
                <w:rFonts w:eastAsia="Batang" w:cs="Arial"/>
                <w:lang w:eastAsia="ja-JP"/>
              </w:rPr>
            </w:pPr>
            <w:r w:rsidRPr="00FA5057">
              <w:rPr>
                <w:rFonts w:cs="Arial"/>
              </w:rP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Default="00EB7E05" w:rsidP="00EB7E05">
            <w:pPr>
              <w:pStyle w:val="TAL"/>
              <w:keepNext w:val="0"/>
              <w:keepLines w:val="0"/>
              <w:widowControl w:val="0"/>
              <w:rPr>
                <w:rFonts w:cs="Arial"/>
                <w:lang w:eastAsia="ja-JP"/>
              </w:rPr>
            </w:pPr>
            <w:r w:rsidRPr="00FA5057">
              <w:rPr>
                <w:rFonts w:cs="Arial"/>
              </w:rPr>
              <w:t>9.2.3.</w:t>
            </w:r>
            <w:r>
              <w:rPr>
                <w:rFonts w:cs="Arial"/>
              </w:rPr>
              <w:t>106</w:t>
            </w:r>
          </w:p>
        </w:tc>
        <w:tc>
          <w:tcPr>
            <w:tcW w:w="1728" w:type="dxa"/>
          </w:tcPr>
          <w:p w:rsidR="00EB7E05" w:rsidRPr="00FD0425" w:rsidRDefault="00EB7E05" w:rsidP="00EB7E05">
            <w:pPr>
              <w:pStyle w:val="TAL"/>
              <w:keepNext w:val="0"/>
              <w:keepLines w:val="0"/>
              <w:widowControl w:val="0"/>
              <w:rPr>
                <w:lang w:eastAsia="ja-JP"/>
              </w:rPr>
            </w:pPr>
          </w:p>
        </w:tc>
        <w:tc>
          <w:tcPr>
            <w:tcW w:w="1080" w:type="dxa"/>
          </w:tcPr>
          <w:p w:rsidR="00EB7E05" w:rsidRPr="00FD0425" w:rsidRDefault="00EB7E05" w:rsidP="00EB7E05">
            <w:pPr>
              <w:pStyle w:val="TAC"/>
              <w:keepNext w:val="0"/>
              <w:keepLines w:val="0"/>
              <w:widowControl w:val="0"/>
              <w:rPr>
                <w:lang w:eastAsia="ja-JP"/>
              </w:rPr>
            </w:pPr>
            <w:r w:rsidRPr="00FA5057">
              <w:rPr>
                <w:rFonts w:cs="Arial"/>
              </w:rPr>
              <w:t>YES</w:t>
            </w:r>
          </w:p>
        </w:tc>
        <w:tc>
          <w:tcPr>
            <w:tcW w:w="1080" w:type="dxa"/>
          </w:tcPr>
          <w:p w:rsidR="00EB7E05" w:rsidRPr="00FD0425" w:rsidRDefault="00EB7E05" w:rsidP="00EB7E05">
            <w:pPr>
              <w:pStyle w:val="TAC"/>
              <w:keepNext w:val="0"/>
              <w:keepLines w:val="0"/>
              <w:widowControl w:val="0"/>
              <w:rPr>
                <w:rFonts w:eastAsia="Batang" w:cs="Arial"/>
                <w:lang w:eastAsia="ja-JP"/>
              </w:rPr>
            </w:pPr>
            <w:r w:rsidRPr="00FA5057">
              <w:rPr>
                <w:rFonts w:cs="Arial"/>
              </w:rPr>
              <w:t>ignore</w:t>
            </w:r>
          </w:p>
        </w:tc>
      </w:tr>
      <w:tr w:rsidR="00EB7E05" w:rsidRPr="00FD0425" w:rsidTr="00EB7E05">
        <w:tc>
          <w:tcPr>
            <w:tcW w:w="2160" w:type="dxa"/>
          </w:tcPr>
          <w:p w:rsidR="00EB7E05" w:rsidRDefault="00EB7E05" w:rsidP="00EB7E05">
            <w:pPr>
              <w:pStyle w:val="TAL"/>
              <w:keepNext w:val="0"/>
              <w:keepLines w:val="0"/>
              <w:widowControl w:val="0"/>
              <w:rPr>
                <w:rFonts w:eastAsia="Batang"/>
              </w:rPr>
            </w:pPr>
            <w:r w:rsidRPr="00935200">
              <w:rPr>
                <w:rFonts w:eastAsia="Batang" w:cs="Arial" w:hint="eastAsia"/>
              </w:rPr>
              <w:t>PC5 QoS Parameters</w:t>
            </w:r>
          </w:p>
        </w:tc>
        <w:tc>
          <w:tcPr>
            <w:tcW w:w="1080" w:type="dxa"/>
          </w:tcPr>
          <w:p w:rsidR="00EB7E05" w:rsidRDefault="00EB7E05" w:rsidP="00EB7E05">
            <w:pPr>
              <w:pStyle w:val="TAL"/>
              <w:keepNext w:val="0"/>
              <w:keepLines w:val="0"/>
              <w:widowControl w:val="0"/>
              <w:rPr>
                <w:rFonts w:eastAsia="Batang" w:cs="Arial"/>
                <w:lang w:eastAsia="ja-JP"/>
              </w:rPr>
            </w:pPr>
            <w:r w:rsidRPr="00935200">
              <w:rPr>
                <w:rFonts w:cs="Arial" w:hint="eastAsia"/>
              </w:rP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Default="00EB7E05" w:rsidP="00EB7E05">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rsidR="00EB7E05" w:rsidRPr="00FD0425" w:rsidRDefault="00EB7E05" w:rsidP="00EB7E05">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rsidR="00EB7E05" w:rsidRPr="00FD0425" w:rsidRDefault="00EB7E05" w:rsidP="00EB7E05">
            <w:pPr>
              <w:pStyle w:val="TAC"/>
              <w:keepNext w:val="0"/>
              <w:keepLines w:val="0"/>
              <w:widowControl w:val="0"/>
              <w:rPr>
                <w:lang w:eastAsia="ja-JP"/>
              </w:rPr>
            </w:pPr>
            <w:r w:rsidRPr="00935200">
              <w:rPr>
                <w:rFonts w:cs="Arial"/>
              </w:rPr>
              <w:t>YES</w:t>
            </w:r>
          </w:p>
        </w:tc>
        <w:tc>
          <w:tcPr>
            <w:tcW w:w="1080" w:type="dxa"/>
          </w:tcPr>
          <w:p w:rsidR="00EB7E05" w:rsidRPr="00FD0425" w:rsidRDefault="00EB7E05" w:rsidP="00EB7E05">
            <w:pPr>
              <w:pStyle w:val="TAC"/>
              <w:keepNext w:val="0"/>
              <w:keepLines w:val="0"/>
              <w:widowControl w:val="0"/>
              <w:rPr>
                <w:rFonts w:eastAsia="Batang" w:cs="Arial"/>
                <w:lang w:eastAsia="ja-JP"/>
              </w:rPr>
            </w:pPr>
            <w:r w:rsidRPr="00935200">
              <w:rPr>
                <w:rFonts w:cs="Arial"/>
              </w:rPr>
              <w:t>ignore</w:t>
            </w:r>
          </w:p>
        </w:tc>
      </w:tr>
      <w:tr w:rsidR="00EB7E05" w:rsidRPr="00FD0425" w:rsidTr="00EB7E05">
        <w:tc>
          <w:tcPr>
            <w:tcW w:w="2160" w:type="dxa"/>
          </w:tcPr>
          <w:p w:rsidR="00EB7E05" w:rsidRPr="00935200" w:rsidRDefault="00EB7E05" w:rsidP="00EB7E05">
            <w:pPr>
              <w:pStyle w:val="TAL"/>
              <w:keepNext w:val="0"/>
              <w:keepLines w:val="0"/>
              <w:widowControl w:val="0"/>
              <w:rPr>
                <w:rFonts w:eastAsia="Batang" w:cs="Arial"/>
              </w:rPr>
            </w:pPr>
            <w:r w:rsidRPr="00897600">
              <w:rPr>
                <w:rFonts w:eastAsia="Batang"/>
              </w:rPr>
              <w:lastRenderedPageBreak/>
              <w:t>Mobility Information</w:t>
            </w:r>
          </w:p>
        </w:tc>
        <w:tc>
          <w:tcPr>
            <w:tcW w:w="1080" w:type="dxa"/>
          </w:tcPr>
          <w:p w:rsidR="00EB7E05" w:rsidRPr="00935200" w:rsidRDefault="00EB7E05" w:rsidP="00EB7E05">
            <w:pPr>
              <w:pStyle w:val="TAL"/>
              <w:keepNext w:val="0"/>
              <w:keepLines w:val="0"/>
              <w:widowControl w:val="0"/>
              <w:rPr>
                <w:rFonts w:cs="Arial"/>
              </w:rPr>
            </w:pPr>
            <w:r w:rsidRPr="00897600">
              <w:rPr>
                <w:rFonts w:eastAsia="Batang" w:cs="Arial"/>
                <w:lang w:eastAsia="ja-JP"/>
              </w:rP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Pr="00935200" w:rsidRDefault="00EB7E05" w:rsidP="00EB7E05">
            <w:pPr>
              <w:pStyle w:val="TAL"/>
              <w:keepNext w:val="0"/>
              <w:keepLines w:val="0"/>
              <w:widowControl w:val="0"/>
              <w:rPr>
                <w:rFonts w:cs="Arial"/>
              </w:rPr>
            </w:pPr>
            <w:r w:rsidRPr="00897600">
              <w:rPr>
                <w:rFonts w:cs="Arial"/>
                <w:lang w:eastAsia="ja-JP"/>
              </w:rPr>
              <w:t>BIT STRING (SIZE (32))</w:t>
            </w:r>
          </w:p>
        </w:tc>
        <w:tc>
          <w:tcPr>
            <w:tcW w:w="1728" w:type="dxa"/>
          </w:tcPr>
          <w:p w:rsidR="00EB7E05" w:rsidRPr="00935200" w:rsidRDefault="00EB7E05" w:rsidP="00EB7E05">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rsidR="00EB7E05" w:rsidRPr="00935200" w:rsidRDefault="00EB7E05" w:rsidP="00EB7E05">
            <w:pPr>
              <w:pStyle w:val="TAC"/>
              <w:keepNext w:val="0"/>
              <w:keepLines w:val="0"/>
              <w:widowControl w:val="0"/>
              <w:rPr>
                <w:rFonts w:cs="Arial"/>
              </w:rPr>
            </w:pPr>
            <w:r w:rsidRPr="00AA5DA2">
              <w:rPr>
                <w:lang w:eastAsia="ja-JP"/>
              </w:rPr>
              <w:t>YES</w:t>
            </w:r>
          </w:p>
        </w:tc>
        <w:tc>
          <w:tcPr>
            <w:tcW w:w="1080" w:type="dxa"/>
          </w:tcPr>
          <w:p w:rsidR="00EB7E05" w:rsidRPr="00935200" w:rsidRDefault="00EB7E05" w:rsidP="00EB7E05">
            <w:pPr>
              <w:pStyle w:val="TAC"/>
              <w:keepNext w:val="0"/>
              <w:keepLines w:val="0"/>
              <w:widowControl w:val="0"/>
              <w:rPr>
                <w:rFonts w:cs="Arial"/>
              </w:rPr>
            </w:pPr>
            <w:r w:rsidRPr="00897600">
              <w:rPr>
                <w:rFonts w:eastAsia="Batang" w:cs="Arial"/>
                <w:lang w:eastAsia="ja-JP"/>
              </w:rPr>
              <w:t>ignore</w:t>
            </w:r>
          </w:p>
        </w:tc>
      </w:tr>
      <w:tr w:rsidR="00EB7E05" w:rsidRPr="00FD0425" w:rsidTr="00EB7E05">
        <w:tc>
          <w:tcPr>
            <w:tcW w:w="2160" w:type="dxa"/>
          </w:tcPr>
          <w:p w:rsidR="00EB7E05" w:rsidRPr="00935200" w:rsidRDefault="00EB7E05" w:rsidP="00EB7E05">
            <w:pPr>
              <w:pStyle w:val="TAL"/>
              <w:keepNext w:val="0"/>
              <w:keepLines w:val="0"/>
              <w:widowControl w:val="0"/>
              <w:rPr>
                <w:rFonts w:eastAsia="Batang" w:cs="Arial"/>
              </w:rPr>
            </w:pPr>
            <w:r w:rsidRPr="007C4175">
              <w:rPr>
                <w:rFonts w:eastAsia="Batang"/>
              </w:rPr>
              <w:t>UE History Information from the UE</w:t>
            </w:r>
          </w:p>
        </w:tc>
        <w:tc>
          <w:tcPr>
            <w:tcW w:w="1080" w:type="dxa"/>
          </w:tcPr>
          <w:p w:rsidR="00EB7E05" w:rsidRPr="00935200" w:rsidRDefault="00EB7E05" w:rsidP="00EB7E05">
            <w:pPr>
              <w:pStyle w:val="TAL"/>
              <w:keepNext w:val="0"/>
              <w:keepLines w:val="0"/>
              <w:widowControl w:val="0"/>
              <w:rPr>
                <w:rFonts w:cs="Arial"/>
              </w:rPr>
            </w:pPr>
            <w:r>
              <w:rPr>
                <w:rFonts w:eastAsia="Batang" w:cs="Arial"/>
                <w:lang w:eastAsia="ja-JP"/>
              </w:rP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Pr="00935200" w:rsidRDefault="00EB7E05" w:rsidP="00EB7E05">
            <w:pPr>
              <w:pStyle w:val="TAL"/>
              <w:keepNext w:val="0"/>
              <w:keepLines w:val="0"/>
              <w:widowControl w:val="0"/>
              <w:rPr>
                <w:rFonts w:cs="Arial"/>
              </w:rPr>
            </w:pPr>
            <w:bookmarkStart w:id="211" w:name="_Hlk44418955"/>
            <w:r w:rsidRPr="004E3D2B">
              <w:rPr>
                <w:rFonts w:eastAsia="Batang" w:cs="Arial"/>
                <w:lang w:eastAsia="ja-JP"/>
              </w:rPr>
              <w:t>9.2.3.</w:t>
            </w:r>
            <w:bookmarkEnd w:id="211"/>
            <w:r>
              <w:rPr>
                <w:rFonts w:eastAsia="Batang" w:cs="Arial"/>
                <w:lang w:eastAsia="ja-JP"/>
              </w:rPr>
              <w:t>110</w:t>
            </w:r>
          </w:p>
        </w:tc>
        <w:tc>
          <w:tcPr>
            <w:tcW w:w="1728" w:type="dxa"/>
          </w:tcPr>
          <w:p w:rsidR="00EB7E05" w:rsidRPr="00935200" w:rsidRDefault="00EB7E05" w:rsidP="00EB7E05">
            <w:pPr>
              <w:pStyle w:val="TAL"/>
              <w:keepNext w:val="0"/>
              <w:keepLines w:val="0"/>
              <w:widowControl w:val="0"/>
              <w:rPr>
                <w:rFonts w:eastAsia="Malgun Gothic" w:cs="Arial"/>
                <w:lang w:eastAsia="ja-JP"/>
              </w:rPr>
            </w:pPr>
          </w:p>
        </w:tc>
        <w:tc>
          <w:tcPr>
            <w:tcW w:w="1080" w:type="dxa"/>
          </w:tcPr>
          <w:p w:rsidR="00EB7E05" w:rsidRPr="00935200" w:rsidRDefault="00EB7E05" w:rsidP="00EB7E05">
            <w:pPr>
              <w:pStyle w:val="TAC"/>
              <w:keepNext w:val="0"/>
              <w:keepLines w:val="0"/>
              <w:widowControl w:val="0"/>
              <w:rPr>
                <w:rFonts w:cs="Arial"/>
              </w:rPr>
            </w:pPr>
            <w:r w:rsidRPr="00C37D2B">
              <w:rPr>
                <w:lang w:eastAsia="ja-JP"/>
              </w:rPr>
              <w:t>YES</w:t>
            </w:r>
          </w:p>
        </w:tc>
        <w:tc>
          <w:tcPr>
            <w:tcW w:w="1080" w:type="dxa"/>
          </w:tcPr>
          <w:p w:rsidR="00EB7E05" w:rsidRPr="00935200" w:rsidRDefault="00EB7E05" w:rsidP="00EB7E05">
            <w:pPr>
              <w:pStyle w:val="TAC"/>
              <w:keepNext w:val="0"/>
              <w:keepLines w:val="0"/>
              <w:widowControl w:val="0"/>
              <w:rPr>
                <w:rFonts w:cs="Arial"/>
              </w:rPr>
            </w:pPr>
            <w:r w:rsidRPr="007C4175">
              <w:rPr>
                <w:rFonts w:eastAsia="Batang" w:cs="Arial"/>
                <w:lang w:eastAsia="ja-JP"/>
              </w:rPr>
              <w:t>ignore</w:t>
            </w:r>
          </w:p>
        </w:tc>
      </w:tr>
      <w:tr w:rsidR="00EB7E05" w:rsidRPr="00FD0425" w:rsidTr="00EB7E05">
        <w:tc>
          <w:tcPr>
            <w:tcW w:w="2160" w:type="dxa"/>
          </w:tcPr>
          <w:p w:rsidR="00EB7E05" w:rsidRPr="007C4175" w:rsidRDefault="00EB7E05" w:rsidP="00EB7E05">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rsidR="00EB7E05" w:rsidRDefault="00EB7E05" w:rsidP="00EB7E05">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Pr="004E3D2B" w:rsidRDefault="00EB7E05" w:rsidP="00EB7E05">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rsidR="00EB7E05" w:rsidRPr="00935200" w:rsidRDefault="00EB7E05" w:rsidP="00EB7E05">
            <w:pPr>
              <w:pStyle w:val="TAL"/>
              <w:keepNext w:val="0"/>
              <w:keepLines w:val="0"/>
              <w:widowControl w:val="0"/>
              <w:rPr>
                <w:rFonts w:eastAsia="Malgun Gothic" w:cs="Arial"/>
                <w:lang w:eastAsia="ja-JP"/>
              </w:rPr>
            </w:pPr>
          </w:p>
        </w:tc>
        <w:tc>
          <w:tcPr>
            <w:tcW w:w="1080" w:type="dxa"/>
          </w:tcPr>
          <w:p w:rsidR="00EB7E05" w:rsidRPr="00C37D2B" w:rsidRDefault="00EB7E05" w:rsidP="00EB7E05">
            <w:pPr>
              <w:pStyle w:val="TAC"/>
              <w:keepNext w:val="0"/>
              <w:keepLines w:val="0"/>
              <w:widowControl w:val="0"/>
              <w:rPr>
                <w:lang w:eastAsia="ja-JP"/>
              </w:rPr>
            </w:pPr>
            <w:r>
              <w:rPr>
                <w:rFonts w:hint="eastAsia"/>
                <w:lang w:eastAsia="ja-JP"/>
              </w:rPr>
              <w:t>Y</w:t>
            </w:r>
            <w:r>
              <w:rPr>
                <w:lang w:eastAsia="ja-JP"/>
              </w:rPr>
              <w:t>ES</w:t>
            </w:r>
          </w:p>
        </w:tc>
        <w:tc>
          <w:tcPr>
            <w:tcW w:w="1080" w:type="dxa"/>
          </w:tcPr>
          <w:p w:rsidR="00EB7E05" w:rsidRPr="007C4175" w:rsidRDefault="00EB7E05" w:rsidP="00EB7E05">
            <w:pPr>
              <w:pStyle w:val="TAC"/>
              <w:keepNext w:val="0"/>
              <w:keepLines w:val="0"/>
              <w:widowControl w:val="0"/>
              <w:rPr>
                <w:rFonts w:eastAsia="Batang" w:cs="Arial"/>
                <w:lang w:eastAsia="ja-JP"/>
              </w:rPr>
            </w:pPr>
            <w:r>
              <w:rPr>
                <w:rFonts w:eastAsia="Batang" w:cs="Arial"/>
                <w:lang w:eastAsia="ja-JP"/>
              </w:rPr>
              <w:t>reject</w:t>
            </w:r>
          </w:p>
        </w:tc>
      </w:tr>
      <w:tr w:rsidR="00EB7E05" w:rsidRPr="00FD0425" w:rsidTr="00EB7E05">
        <w:tc>
          <w:tcPr>
            <w:tcW w:w="2160" w:type="dxa"/>
          </w:tcPr>
          <w:p w:rsidR="00EB7E05" w:rsidRPr="00543667" w:rsidRDefault="00EB7E05" w:rsidP="00EB7E05">
            <w:pPr>
              <w:pStyle w:val="TAL"/>
              <w:keepNext w:val="0"/>
              <w:keepLines w:val="0"/>
              <w:widowControl w:val="0"/>
              <w:rPr>
                <w:rFonts w:eastAsia="Batang"/>
              </w:rPr>
            </w:pPr>
            <w:r w:rsidRPr="00C50398">
              <w:rPr>
                <w:rFonts w:hint="eastAsia"/>
              </w:rPr>
              <w:t>N</w:t>
            </w:r>
            <w:r w:rsidRPr="00C50398">
              <w:t>o PDU Session Indication</w:t>
            </w:r>
          </w:p>
        </w:tc>
        <w:tc>
          <w:tcPr>
            <w:tcW w:w="1080" w:type="dxa"/>
          </w:tcPr>
          <w:p w:rsidR="00EB7E05" w:rsidRPr="00543667" w:rsidRDefault="00EB7E05" w:rsidP="00EB7E05">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Pr="00543667" w:rsidRDefault="00EB7E05" w:rsidP="00EB7E05">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rsidR="00EB7E05" w:rsidRPr="00935200" w:rsidRDefault="00EB7E05" w:rsidP="00EB7E05">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rsidR="00EB7E05" w:rsidRDefault="00EB7E05" w:rsidP="00EB7E05">
            <w:pPr>
              <w:pStyle w:val="TAC"/>
              <w:keepNext w:val="0"/>
              <w:keepLines w:val="0"/>
              <w:widowControl w:val="0"/>
              <w:rPr>
                <w:lang w:eastAsia="ja-JP"/>
              </w:rPr>
            </w:pPr>
            <w:r w:rsidRPr="00C50398">
              <w:rPr>
                <w:rFonts w:hint="eastAsia"/>
              </w:rPr>
              <w:t>Y</w:t>
            </w:r>
            <w:r w:rsidRPr="00C50398">
              <w:t>ES</w:t>
            </w:r>
          </w:p>
        </w:tc>
        <w:tc>
          <w:tcPr>
            <w:tcW w:w="1080" w:type="dxa"/>
          </w:tcPr>
          <w:p w:rsidR="00EB7E05" w:rsidRDefault="00EB7E05" w:rsidP="00EB7E05">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EB7E05" w:rsidRPr="00FD0425" w:rsidTr="00EB7E05">
        <w:tc>
          <w:tcPr>
            <w:tcW w:w="2160" w:type="dxa"/>
          </w:tcPr>
          <w:p w:rsidR="00EB7E05" w:rsidRPr="00C50398" w:rsidRDefault="00EB7E05" w:rsidP="00EB7E05">
            <w:pPr>
              <w:pStyle w:val="TAL"/>
              <w:keepNext w:val="0"/>
              <w:keepLines w:val="0"/>
              <w:widowControl w:val="0"/>
            </w:pPr>
            <w:r>
              <w:t>Time Synchronisation Assistance Information</w:t>
            </w:r>
            <w:r w:rsidRPr="00014E02" w:rsidDel="00014E02">
              <w:t xml:space="preserve"> </w:t>
            </w:r>
          </w:p>
        </w:tc>
        <w:tc>
          <w:tcPr>
            <w:tcW w:w="1080" w:type="dxa"/>
          </w:tcPr>
          <w:p w:rsidR="00EB7E05" w:rsidRPr="00C50398" w:rsidRDefault="00EB7E05" w:rsidP="00EB7E05">
            <w:pPr>
              <w:pStyle w:val="TAL"/>
              <w:keepNext w:val="0"/>
              <w:keepLines w:val="0"/>
              <w:widowControl w:val="0"/>
              <w:rPr>
                <w:rFonts w:cs="Arial"/>
                <w:lang w:eastAsia="ja-JP"/>
              </w:rPr>
            </w:pPr>
            <w:r>
              <w:rPr>
                <w:rFonts w:cs="Arial"/>
                <w:lang w:eastAsia="ja-JP"/>
              </w:rP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Pr="00C50398" w:rsidRDefault="00EB7E05" w:rsidP="00EB7E05">
            <w:pPr>
              <w:pStyle w:val="TAL"/>
              <w:keepNext w:val="0"/>
              <w:keepLines w:val="0"/>
              <w:widowControl w:val="0"/>
              <w:rPr>
                <w:rFonts w:cs="Arial"/>
                <w:lang w:eastAsia="ja-JP"/>
              </w:rPr>
            </w:pPr>
            <w:r w:rsidRPr="002823BE">
              <w:rPr>
                <w:rFonts w:cs="Arial"/>
                <w:lang w:eastAsia="ja-JP"/>
              </w:rPr>
              <w:t>9.2.3.153</w:t>
            </w:r>
          </w:p>
        </w:tc>
        <w:tc>
          <w:tcPr>
            <w:tcW w:w="1728" w:type="dxa"/>
          </w:tcPr>
          <w:p w:rsidR="00EB7E05" w:rsidRDefault="00EB7E05" w:rsidP="00EB7E05">
            <w:pPr>
              <w:pStyle w:val="TAL"/>
              <w:keepNext w:val="0"/>
              <w:keepLines w:val="0"/>
              <w:widowControl w:val="0"/>
              <w:rPr>
                <w:rFonts w:eastAsia="Malgun Gothic" w:cs="Arial"/>
                <w:lang w:eastAsia="ja-JP"/>
              </w:rPr>
            </w:pPr>
          </w:p>
        </w:tc>
        <w:tc>
          <w:tcPr>
            <w:tcW w:w="1080" w:type="dxa"/>
          </w:tcPr>
          <w:p w:rsidR="00EB7E05" w:rsidRPr="00C50398" w:rsidRDefault="00EB7E05" w:rsidP="00EB7E05">
            <w:pPr>
              <w:pStyle w:val="TAC"/>
              <w:keepNext w:val="0"/>
              <w:keepLines w:val="0"/>
              <w:widowControl w:val="0"/>
            </w:pPr>
            <w:r>
              <w:rPr>
                <w:lang w:eastAsia="zh-CN"/>
              </w:rPr>
              <w:t>YES</w:t>
            </w:r>
          </w:p>
        </w:tc>
        <w:tc>
          <w:tcPr>
            <w:tcW w:w="1080" w:type="dxa"/>
          </w:tcPr>
          <w:p w:rsidR="00EB7E05" w:rsidRPr="00C50398" w:rsidRDefault="00EB7E05" w:rsidP="00EB7E05">
            <w:pPr>
              <w:pStyle w:val="TAC"/>
              <w:keepNext w:val="0"/>
              <w:keepLines w:val="0"/>
              <w:widowControl w:val="0"/>
              <w:rPr>
                <w:rFonts w:eastAsia="Batang" w:cs="Arial"/>
              </w:rPr>
            </w:pPr>
            <w:r>
              <w:rPr>
                <w:lang w:eastAsia="ja-JP"/>
              </w:rPr>
              <w:t>ignore</w:t>
            </w:r>
          </w:p>
        </w:tc>
      </w:tr>
      <w:tr w:rsidR="00EB7E05" w:rsidRPr="00FD0425" w:rsidTr="00EB7E05">
        <w:tc>
          <w:tcPr>
            <w:tcW w:w="2160" w:type="dxa"/>
          </w:tcPr>
          <w:p w:rsidR="00EB7E05" w:rsidRDefault="00EB7E05" w:rsidP="00EB7E05">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rsidR="00EB7E05" w:rsidRDefault="00EB7E05" w:rsidP="00EB7E05">
            <w:pPr>
              <w:pStyle w:val="TAL"/>
              <w:keepNext w:val="0"/>
              <w:keepLines w:val="0"/>
              <w:widowControl w:val="0"/>
              <w:rPr>
                <w:rFonts w:cs="Arial"/>
                <w:lang w:eastAsia="ja-JP"/>
              </w:rPr>
            </w:pPr>
            <w:r>
              <w:rPr>
                <w:lang w:eastAsia="ja-JP"/>
              </w:rP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Pr="002823BE" w:rsidRDefault="00EB7E05" w:rsidP="00EB7E05">
            <w:pPr>
              <w:pStyle w:val="TAL"/>
              <w:keepNext w:val="0"/>
              <w:keepLines w:val="0"/>
              <w:widowControl w:val="0"/>
              <w:rPr>
                <w:rFonts w:cs="Arial"/>
                <w:lang w:eastAsia="ja-JP"/>
              </w:rPr>
            </w:pPr>
            <w:r w:rsidRPr="00716682">
              <w:rPr>
                <w:lang w:eastAsia="ja-JP"/>
              </w:rPr>
              <w:t>9.2.3.156</w:t>
            </w:r>
          </w:p>
        </w:tc>
        <w:tc>
          <w:tcPr>
            <w:tcW w:w="1728" w:type="dxa"/>
          </w:tcPr>
          <w:p w:rsidR="00EB7E05" w:rsidRDefault="00EB7E05" w:rsidP="00EB7E05">
            <w:pPr>
              <w:pStyle w:val="TAL"/>
              <w:keepNext w:val="0"/>
              <w:keepLines w:val="0"/>
              <w:widowControl w:val="0"/>
              <w:rPr>
                <w:rFonts w:eastAsia="Malgun Gothic" w:cs="Arial"/>
                <w:lang w:eastAsia="ja-JP"/>
              </w:rPr>
            </w:pPr>
          </w:p>
        </w:tc>
        <w:tc>
          <w:tcPr>
            <w:tcW w:w="1080" w:type="dxa"/>
          </w:tcPr>
          <w:p w:rsidR="00EB7E05" w:rsidRDefault="00EB7E05" w:rsidP="00EB7E05">
            <w:pPr>
              <w:pStyle w:val="TAC"/>
              <w:keepNext w:val="0"/>
              <w:keepLines w:val="0"/>
              <w:widowControl w:val="0"/>
              <w:rPr>
                <w:lang w:eastAsia="zh-CN"/>
              </w:rPr>
            </w:pPr>
            <w:r>
              <w:t>YES</w:t>
            </w:r>
          </w:p>
        </w:tc>
        <w:tc>
          <w:tcPr>
            <w:tcW w:w="1080" w:type="dxa"/>
          </w:tcPr>
          <w:p w:rsidR="00EB7E05" w:rsidRDefault="00EB7E05" w:rsidP="00EB7E05">
            <w:pPr>
              <w:pStyle w:val="TAC"/>
              <w:keepNext w:val="0"/>
              <w:keepLines w:val="0"/>
              <w:widowControl w:val="0"/>
              <w:rPr>
                <w:lang w:eastAsia="ja-JP"/>
              </w:rPr>
            </w:pPr>
            <w:r>
              <w:t>ignore</w:t>
            </w:r>
          </w:p>
        </w:tc>
      </w:tr>
      <w:tr w:rsidR="00EB7E05" w:rsidRPr="00FD0425" w:rsidTr="00EB7E05">
        <w:tc>
          <w:tcPr>
            <w:tcW w:w="2160" w:type="dxa"/>
          </w:tcPr>
          <w:p w:rsidR="00EB7E05" w:rsidRPr="00105EA2" w:rsidRDefault="00EB7E05" w:rsidP="00EB7E05">
            <w:pPr>
              <w:pStyle w:val="TAL"/>
              <w:keepNext w:val="0"/>
              <w:keepLines w:val="0"/>
              <w:widowControl w:val="0"/>
              <w:rPr>
                <w:bCs/>
                <w:lang w:eastAsia="ja-JP"/>
              </w:rPr>
            </w:pPr>
            <w:r>
              <w:rPr>
                <w:lang w:eastAsia="zh-CN"/>
              </w:rPr>
              <w:t>5G ProSe Authorized</w:t>
            </w:r>
          </w:p>
        </w:tc>
        <w:tc>
          <w:tcPr>
            <w:tcW w:w="1080" w:type="dxa"/>
          </w:tcPr>
          <w:p w:rsidR="00EB7E05" w:rsidRDefault="00EB7E05" w:rsidP="00EB7E05">
            <w:pPr>
              <w:pStyle w:val="TAL"/>
              <w:keepNext w:val="0"/>
              <w:keepLines w:val="0"/>
              <w:widowControl w:val="0"/>
              <w:rPr>
                <w:lang w:eastAsia="ja-JP"/>
              </w:rPr>
            </w:pPr>
            <w:r>
              <w:rPr>
                <w:lang w:eastAsia="ja-JP"/>
              </w:rP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Pr="00716682" w:rsidRDefault="00EB7E05" w:rsidP="00EB7E05">
            <w:pPr>
              <w:pStyle w:val="TAL"/>
              <w:keepNext w:val="0"/>
              <w:keepLines w:val="0"/>
              <w:widowControl w:val="0"/>
              <w:rPr>
                <w:lang w:eastAsia="ja-JP"/>
              </w:rPr>
            </w:pPr>
            <w:r w:rsidRPr="00D84E43">
              <w:rPr>
                <w:lang w:eastAsia="ja-JP"/>
              </w:rPr>
              <w:t>9.2.3.159</w:t>
            </w:r>
          </w:p>
        </w:tc>
        <w:tc>
          <w:tcPr>
            <w:tcW w:w="1728" w:type="dxa"/>
          </w:tcPr>
          <w:p w:rsidR="00EB7E05" w:rsidRDefault="00EB7E05" w:rsidP="00EB7E05">
            <w:pPr>
              <w:pStyle w:val="TAL"/>
              <w:keepNext w:val="0"/>
              <w:keepLines w:val="0"/>
              <w:widowControl w:val="0"/>
              <w:rPr>
                <w:rFonts w:eastAsia="Malgun Gothic" w:cs="Arial"/>
                <w:lang w:eastAsia="ja-JP"/>
              </w:rPr>
            </w:pPr>
          </w:p>
        </w:tc>
        <w:tc>
          <w:tcPr>
            <w:tcW w:w="1080" w:type="dxa"/>
          </w:tcPr>
          <w:p w:rsidR="00EB7E05" w:rsidRDefault="00EB7E05" w:rsidP="00EB7E05">
            <w:pPr>
              <w:pStyle w:val="TAC"/>
              <w:keepNext w:val="0"/>
              <w:keepLines w:val="0"/>
              <w:widowControl w:val="0"/>
            </w:pPr>
            <w:r>
              <w:t>YES</w:t>
            </w:r>
          </w:p>
        </w:tc>
        <w:tc>
          <w:tcPr>
            <w:tcW w:w="1080" w:type="dxa"/>
          </w:tcPr>
          <w:p w:rsidR="00EB7E05" w:rsidRDefault="00EB7E05" w:rsidP="00EB7E05">
            <w:pPr>
              <w:pStyle w:val="TAC"/>
              <w:keepNext w:val="0"/>
              <w:keepLines w:val="0"/>
              <w:widowControl w:val="0"/>
            </w:pPr>
            <w:r>
              <w:rPr>
                <w:lang w:eastAsia="ja-JP"/>
              </w:rPr>
              <w:t>ignore</w:t>
            </w:r>
          </w:p>
        </w:tc>
      </w:tr>
      <w:tr w:rsidR="00EB7E05" w:rsidRPr="00FD0425" w:rsidTr="00EB7E05">
        <w:tc>
          <w:tcPr>
            <w:tcW w:w="2160" w:type="dxa"/>
          </w:tcPr>
          <w:p w:rsidR="00EB7E05" w:rsidRPr="00105EA2" w:rsidRDefault="00EB7E05" w:rsidP="00EB7E05">
            <w:pPr>
              <w:pStyle w:val="TAL"/>
              <w:keepNext w:val="0"/>
              <w:keepLines w:val="0"/>
              <w:widowControl w:val="0"/>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080" w:type="dxa"/>
          </w:tcPr>
          <w:p w:rsidR="00EB7E05" w:rsidRDefault="00EB7E05" w:rsidP="00EB7E05">
            <w:pPr>
              <w:pStyle w:val="TAL"/>
              <w:keepNext w:val="0"/>
              <w:keepLines w:val="0"/>
              <w:widowControl w:val="0"/>
              <w:rPr>
                <w:lang w:eastAsia="ja-JP"/>
              </w:rPr>
            </w:pPr>
            <w:r w:rsidRPr="009A44DA">
              <w:rPr>
                <w:rFonts w:hint="eastAsia"/>
                <w:lang w:eastAsia="ja-JP"/>
              </w:rP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Pr="00716682" w:rsidRDefault="00EB7E05" w:rsidP="00EB7E05">
            <w:pPr>
              <w:pStyle w:val="TAL"/>
              <w:keepNext w:val="0"/>
              <w:keepLines w:val="0"/>
              <w:widowControl w:val="0"/>
              <w:rPr>
                <w:lang w:eastAsia="ja-JP"/>
              </w:rPr>
            </w:pPr>
            <w:r w:rsidRPr="00D84E43">
              <w:rPr>
                <w:lang w:eastAsia="ja-JP"/>
              </w:rPr>
              <w:t>9.2.3.1</w:t>
            </w:r>
            <w:r>
              <w:rPr>
                <w:lang w:eastAsia="ja-JP"/>
              </w:rPr>
              <w:t>60</w:t>
            </w:r>
          </w:p>
        </w:tc>
        <w:tc>
          <w:tcPr>
            <w:tcW w:w="1728" w:type="dxa"/>
          </w:tcPr>
          <w:p w:rsidR="00EB7E05" w:rsidRDefault="00EB7E05" w:rsidP="00EB7E05">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rsidR="00EB7E05" w:rsidRDefault="00EB7E05" w:rsidP="00EB7E05">
            <w:pPr>
              <w:pStyle w:val="TAC"/>
              <w:keepNext w:val="0"/>
              <w:keepLines w:val="0"/>
              <w:widowControl w:val="0"/>
            </w:pPr>
            <w:r w:rsidRPr="009A44DA">
              <w:t>YES</w:t>
            </w:r>
          </w:p>
        </w:tc>
        <w:tc>
          <w:tcPr>
            <w:tcW w:w="1080" w:type="dxa"/>
          </w:tcPr>
          <w:p w:rsidR="00EB7E05" w:rsidRDefault="00EB7E05" w:rsidP="00EB7E05">
            <w:pPr>
              <w:pStyle w:val="TAC"/>
              <w:keepNext w:val="0"/>
              <w:keepLines w:val="0"/>
              <w:widowControl w:val="0"/>
            </w:pPr>
            <w:r w:rsidRPr="009A44DA">
              <w:rPr>
                <w:lang w:eastAsia="ja-JP"/>
              </w:rPr>
              <w:t>ignore</w:t>
            </w:r>
          </w:p>
        </w:tc>
      </w:tr>
      <w:tr w:rsidR="00EB7E05" w:rsidRPr="00FD0425" w:rsidTr="00EB7E05">
        <w:tc>
          <w:tcPr>
            <w:tcW w:w="2160" w:type="dxa"/>
          </w:tcPr>
          <w:p w:rsidR="00EB7E05" w:rsidRPr="009A44DA" w:rsidRDefault="00EB7E05" w:rsidP="00EB7E05">
            <w:pPr>
              <w:pStyle w:val="TAL"/>
              <w:keepNext w:val="0"/>
              <w:keepLines w:val="0"/>
              <w:widowControl w:val="0"/>
              <w:rPr>
                <w:lang w:eastAsia="zh-CN"/>
              </w:rPr>
            </w:pPr>
            <w:r>
              <w:t>IAB Authoriz</w:t>
            </w:r>
            <w:r>
              <w:rPr>
                <w:rFonts w:hint="eastAsia"/>
                <w:lang w:val="en-US"/>
              </w:rPr>
              <w:t>ation Status</w:t>
            </w:r>
          </w:p>
        </w:tc>
        <w:tc>
          <w:tcPr>
            <w:tcW w:w="1080" w:type="dxa"/>
          </w:tcPr>
          <w:p w:rsidR="00EB7E05" w:rsidRPr="009A44DA" w:rsidRDefault="00EB7E05" w:rsidP="00EB7E05">
            <w:pPr>
              <w:pStyle w:val="TAL"/>
              <w:keepNext w:val="0"/>
              <w:keepLines w:val="0"/>
              <w:widowControl w:val="0"/>
              <w:rPr>
                <w:lang w:eastAsia="ja-JP"/>
              </w:rPr>
            </w:pPr>
            <w:r>
              <w:rPr>
                <w:rFonts w:hint="eastAsia"/>
                <w:lang w:val="en-US"/>
              </w:rP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Pr="00D84E43" w:rsidRDefault="00EB7E05" w:rsidP="00EB7E05">
            <w:pPr>
              <w:pStyle w:val="TAL"/>
              <w:keepNext w:val="0"/>
              <w:keepLines w:val="0"/>
              <w:widowControl w:val="0"/>
              <w:rPr>
                <w:lang w:eastAsia="ja-JP"/>
              </w:rPr>
            </w:pPr>
            <w:r>
              <w:rPr>
                <w:rFonts w:cs="Arial"/>
                <w:lang w:eastAsia="ja-JP"/>
              </w:rPr>
              <w:t>ENUMERATED(</w:t>
            </w:r>
            <w:r>
              <w:rPr>
                <w:lang w:eastAsia="ja-JP"/>
              </w:rPr>
              <w:t>authorized, not authorized</w:t>
            </w:r>
            <w:r>
              <w:rPr>
                <w:rFonts w:cs="Arial"/>
                <w:lang w:eastAsia="ja-JP"/>
              </w:rPr>
              <w:t>, ...)</w:t>
            </w:r>
          </w:p>
        </w:tc>
        <w:tc>
          <w:tcPr>
            <w:tcW w:w="1728" w:type="dxa"/>
          </w:tcPr>
          <w:p w:rsidR="00EB7E05" w:rsidRPr="00935200" w:rsidRDefault="00EB7E05" w:rsidP="00EB7E05">
            <w:pPr>
              <w:pStyle w:val="TAL"/>
              <w:keepNext w:val="0"/>
              <w:keepLines w:val="0"/>
              <w:widowControl w:val="0"/>
              <w:rPr>
                <w:rFonts w:eastAsia="Malgun Gothic" w:cs="Arial"/>
                <w:lang w:eastAsia="ja-JP"/>
              </w:rPr>
            </w:pPr>
            <w:r>
              <w:rPr>
                <w:rFonts w:eastAsia="Malgun Gothic" w:cs="Arial"/>
                <w:lang w:val="en-US"/>
              </w:rPr>
              <w:t>This IE indicates the authorization status of the IAB node.</w:t>
            </w:r>
          </w:p>
        </w:tc>
        <w:tc>
          <w:tcPr>
            <w:tcW w:w="1080" w:type="dxa"/>
          </w:tcPr>
          <w:p w:rsidR="00EB7E05" w:rsidRPr="009A44DA" w:rsidRDefault="00EB7E05" w:rsidP="00EB7E05">
            <w:pPr>
              <w:pStyle w:val="TAC"/>
              <w:keepNext w:val="0"/>
              <w:keepLines w:val="0"/>
              <w:widowControl w:val="0"/>
            </w:pPr>
            <w:r>
              <w:rPr>
                <w:rFonts w:hint="eastAsia"/>
                <w:lang w:val="en-US"/>
              </w:rPr>
              <w:t>YES</w:t>
            </w:r>
          </w:p>
        </w:tc>
        <w:tc>
          <w:tcPr>
            <w:tcW w:w="1080" w:type="dxa"/>
          </w:tcPr>
          <w:p w:rsidR="00EB7E05" w:rsidRPr="009A44DA" w:rsidRDefault="00EB7E05" w:rsidP="00EB7E05">
            <w:pPr>
              <w:pStyle w:val="TAC"/>
              <w:keepNext w:val="0"/>
              <w:keepLines w:val="0"/>
              <w:widowControl w:val="0"/>
              <w:rPr>
                <w:lang w:eastAsia="ja-JP"/>
              </w:rPr>
            </w:pPr>
            <w:r>
              <w:rPr>
                <w:rFonts w:eastAsia="Batang" w:cs="Arial" w:hint="eastAsia"/>
              </w:rPr>
              <w:t>i</w:t>
            </w:r>
            <w:r>
              <w:rPr>
                <w:rFonts w:eastAsia="Batang" w:cs="Arial"/>
              </w:rPr>
              <w:t>gnore</w:t>
            </w:r>
          </w:p>
        </w:tc>
      </w:tr>
      <w:tr w:rsidR="00EB7E05" w:rsidRPr="00FD0425" w:rsidTr="00EB7E05">
        <w:tc>
          <w:tcPr>
            <w:tcW w:w="2160" w:type="dxa"/>
          </w:tcPr>
          <w:p w:rsidR="00EB7E05" w:rsidRPr="009A44DA" w:rsidRDefault="00EB7E05" w:rsidP="00EB7E05">
            <w:pPr>
              <w:pStyle w:val="TAL"/>
              <w:keepNext w:val="0"/>
              <w:keepLines w:val="0"/>
              <w:widowControl w:val="0"/>
              <w:rPr>
                <w:lang w:eastAsia="zh-CN"/>
              </w:rPr>
            </w:pPr>
            <w:r>
              <w:rPr>
                <w:lang w:eastAsia="zh-CN"/>
              </w:rPr>
              <w:t>DL LBT Failure Information Request</w:t>
            </w:r>
          </w:p>
        </w:tc>
        <w:tc>
          <w:tcPr>
            <w:tcW w:w="1080" w:type="dxa"/>
          </w:tcPr>
          <w:p w:rsidR="00EB7E05" w:rsidRPr="009A44DA" w:rsidRDefault="00EB7E05" w:rsidP="00EB7E05">
            <w:pPr>
              <w:pStyle w:val="TAL"/>
              <w:keepNext w:val="0"/>
              <w:keepLines w:val="0"/>
              <w:widowControl w:val="0"/>
              <w:rPr>
                <w:lang w:eastAsia="ja-JP"/>
              </w:rPr>
            </w:pPr>
            <w:r w:rsidRPr="00D76220">
              <w:rPr>
                <w:lang w:eastAsia="ja-JP"/>
              </w:rP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Pr="00D84E43" w:rsidRDefault="00EB7E05" w:rsidP="00EB7E05">
            <w:pPr>
              <w:pStyle w:val="TAL"/>
              <w:keepNext w:val="0"/>
              <w:keepLines w:val="0"/>
              <w:widowControl w:val="0"/>
              <w:rPr>
                <w:lang w:eastAsia="ja-JP"/>
              </w:rPr>
            </w:pPr>
            <w:r w:rsidRPr="00D76220">
              <w:rPr>
                <w:lang w:eastAsia="ja-JP"/>
              </w:rPr>
              <w:t>ENUMERATED (</w:t>
            </w:r>
            <w:r>
              <w:rPr>
                <w:lang w:eastAsia="ja-JP"/>
              </w:rPr>
              <w:t>inquiry</w:t>
            </w:r>
            <w:r w:rsidRPr="00D76220">
              <w:rPr>
                <w:lang w:eastAsia="ja-JP"/>
              </w:rPr>
              <w:t>, …)</w:t>
            </w:r>
          </w:p>
        </w:tc>
        <w:tc>
          <w:tcPr>
            <w:tcW w:w="1728" w:type="dxa"/>
          </w:tcPr>
          <w:p w:rsidR="00EB7E05" w:rsidRPr="00935200" w:rsidRDefault="00EB7E05" w:rsidP="00EB7E05">
            <w:pPr>
              <w:pStyle w:val="TAL"/>
              <w:keepNext w:val="0"/>
              <w:keepLines w:val="0"/>
              <w:widowControl w:val="0"/>
              <w:rPr>
                <w:rFonts w:eastAsia="Malgun Gothic" w:cs="Arial"/>
                <w:lang w:eastAsia="ja-JP"/>
              </w:rPr>
            </w:pPr>
            <w:r w:rsidRPr="008577A8">
              <w:rPr>
                <w:rFonts w:eastAsia="Malgun Gothic" w:cs="Arial"/>
                <w:lang w:eastAsia="ja-JP"/>
              </w:rPr>
              <w:t>This IE indicates that information on DL LBT Failures occurring at the target gNB that results in mobility failure is requested</w:t>
            </w:r>
          </w:p>
        </w:tc>
        <w:tc>
          <w:tcPr>
            <w:tcW w:w="1080" w:type="dxa"/>
          </w:tcPr>
          <w:p w:rsidR="00EB7E05" w:rsidRPr="009A44DA" w:rsidRDefault="00EB7E05" w:rsidP="00EB7E05">
            <w:pPr>
              <w:pStyle w:val="TAC"/>
              <w:keepNext w:val="0"/>
              <w:keepLines w:val="0"/>
              <w:widowControl w:val="0"/>
            </w:pPr>
            <w:r w:rsidRPr="00D76220">
              <w:t>YES</w:t>
            </w:r>
          </w:p>
        </w:tc>
        <w:tc>
          <w:tcPr>
            <w:tcW w:w="1080" w:type="dxa"/>
          </w:tcPr>
          <w:p w:rsidR="00EB7E05" w:rsidRPr="009A44DA" w:rsidRDefault="00EB7E05" w:rsidP="00EB7E05">
            <w:pPr>
              <w:pStyle w:val="TAC"/>
              <w:keepNext w:val="0"/>
              <w:keepLines w:val="0"/>
              <w:widowControl w:val="0"/>
              <w:rPr>
                <w:lang w:eastAsia="ja-JP"/>
              </w:rPr>
            </w:pPr>
            <w:r>
              <w:rPr>
                <w:lang w:eastAsia="ja-JP"/>
              </w:rPr>
              <w:t>i</w:t>
            </w:r>
            <w:r w:rsidRPr="00D76220">
              <w:rPr>
                <w:lang w:eastAsia="ja-JP"/>
              </w:rPr>
              <w:t>gnore</w:t>
            </w:r>
          </w:p>
        </w:tc>
      </w:tr>
      <w:tr w:rsidR="00EB7E05" w:rsidRPr="00FD0425" w:rsidTr="00EB7E05">
        <w:tc>
          <w:tcPr>
            <w:tcW w:w="2160" w:type="dxa"/>
          </w:tcPr>
          <w:p w:rsidR="00EB7E05" w:rsidRDefault="00EB7E05" w:rsidP="00EB7E05">
            <w:pPr>
              <w:pStyle w:val="TAL"/>
              <w:keepNext w:val="0"/>
              <w:keepLines w:val="0"/>
              <w:widowControl w:val="0"/>
              <w:rPr>
                <w:lang w:eastAsia="zh-CN"/>
              </w:rPr>
            </w:pPr>
            <w:r>
              <w:rPr>
                <w:lang w:eastAsia="zh-CN"/>
              </w:rPr>
              <w:t>Aerial UE Subscription Information</w:t>
            </w:r>
          </w:p>
        </w:tc>
        <w:tc>
          <w:tcPr>
            <w:tcW w:w="1080" w:type="dxa"/>
          </w:tcPr>
          <w:p w:rsidR="00EB7E05" w:rsidRPr="00D76220" w:rsidRDefault="00EB7E05" w:rsidP="00EB7E05">
            <w:pPr>
              <w:pStyle w:val="TAL"/>
              <w:keepNext w:val="0"/>
              <w:keepLines w:val="0"/>
              <w:widowControl w:val="0"/>
              <w:rPr>
                <w:lang w:eastAsia="ja-JP"/>
              </w:rPr>
            </w:pPr>
            <w:r>
              <w:rPr>
                <w:lang w:eastAsia="ja-JP"/>
              </w:rP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Pr="00D76220" w:rsidRDefault="00EB7E05" w:rsidP="00EB7E05">
            <w:pPr>
              <w:pStyle w:val="TAL"/>
              <w:keepNext w:val="0"/>
              <w:keepLines w:val="0"/>
              <w:widowControl w:val="0"/>
              <w:rPr>
                <w:lang w:eastAsia="ja-JP"/>
              </w:rPr>
            </w:pPr>
            <w:r>
              <w:rPr>
                <w:lang w:eastAsia="ja-JP"/>
              </w:rPr>
              <w:t>9.2.3.175</w:t>
            </w:r>
          </w:p>
        </w:tc>
        <w:tc>
          <w:tcPr>
            <w:tcW w:w="1728" w:type="dxa"/>
          </w:tcPr>
          <w:p w:rsidR="00EB7E05" w:rsidRPr="000623CD" w:rsidRDefault="00EB7E05" w:rsidP="00EB7E05">
            <w:pPr>
              <w:pStyle w:val="TAL"/>
              <w:keepNext w:val="0"/>
              <w:keepLines w:val="0"/>
              <w:widowControl w:val="0"/>
              <w:rPr>
                <w:rFonts w:eastAsia="Malgun Gothic" w:cs="Arial"/>
                <w:lang w:eastAsia="ja-JP"/>
              </w:rPr>
            </w:pPr>
          </w:p>
        </w:tc>
        <w:tc>
          <w:tcPr>
            <w:tcW w:w="1080" w:type="dxa"/>
          </w:tcPr>
          <w:p w:rsidR="00EB7E05" w:rsidRPr="00D76220" w:rsidRDefault="00EB7E05" w:rsidP="00EB7E05">
            <w:pPr>
              <w:pStyle w:val="TAC"/>
              <w:keepNext w:val="0"/>
              <w:keepLines w:val="0"/>
              <w:widowControl w:val="0"/>
            </w:pPr>
            <w:r>
              <w:t>YES</w:t>
            </w:r>
          </w:p>
        </w:tc>
        <w:tc>
          <w:tcPr>
            <w:tcW w:w="1080" w:type="dxa"/>
          </w:tcPr>
          <w:p w:rsidR="00EB7E05" w:rsidRPr="00D76220" w:rsidRDefault="00EB7E05" w:rsidP="00EB7E05">
            <w:pPr>
              <w:pStyle w:val="TAC"/>
              <w:keepNext w:val="0"/>
              <w:keepLines w:val="0"/>
              <w:widowControl w:val="0"/>
              <w:rPr>
                <w:lang w:eastAsia="ja-JP"/>
              </w:rPr>
            </w:pPr>
            <w:r>
              <w:rPr>
                <w:lang w:eastAsia="ja-JP"/>
              </w:rPr>
              <w:t>ignore</w:t>
            </w:r>
          </w:p>
        </w:tc>
      </w:tr>
      <w:tr w:rsidR="00EB7E05" w:rsidRPr="00FD0425" w:rsidTr="00EB7E05">
        <w:tc>
          <w:tcPr>
            <w:tcW w:w="2160" w:type="dxa"/>
          </w:tcPr>
          <w:p w:rsidR="00EB7E05" w:rsidRDefault="00EB7E05" w:rsidP="00EB7E05">
            <w:pPr>
              <w:pStyle w:val="TAL"/>
              <w:keepNext w:val="0"/>
              <w:keepLines w:val="0"/>
              <w:widowControl w:val="0"/>
              <w:rPr>
                <w:lang w:eastAsia="zh-CN"/>
              </w:rPr>
            </w:pPr>
            <w:r>
              <w:rPr>
                <w:rFonts w:hint="eastAsia"/>
                <w:lang w:val="en-US" w:eastAsia="zh-CN"/>
              </w:rPr>
              <w:t xml:space="preserve">NR </w:t>
            </w:r>
            <w:r>
              <w:rPr>
                <w:rFonts w:eastAsia="Batang"/>
              </w:rPr>
              <w:t>A2X Services Authorized</w:t>
            </w:r>
          </w:p>
        </w:tc>
        <w:tc>
          <w:tcPr>
            <w:tcW w:w="1080" w:type="dxa"/>
          </w:tcPr>
          <w:p w:rsidR="00EB7E05" w:rsidRPr="00D76220" w:rsidRDefault="00EB7E05" w:rsidP="00EB7E05">
            <w:pPr>
              <w:pStyle w:val="TAL"/>
              <w:keepNext w:val="0"/>
              <w:keepLines w:val="0"/>
              <w:widowControl w:val="0"/>
              <w:rPr>
                <w:lang w:eastAsia="ja-JP"/>
              </w:rPr>
            </w:pPr>
            <w:r>
              <w:rPr>
                <w:lang w:val="en-US" w:eastAsia="ja-JP"/>
              </w:rP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Pr="00D76220" w:rsidRDefault="00EB7E05" w:rsidP="00EB7E05">
            <w:pPr>
              <w:pStyle w:val="TAL"/>
              <w:keepNext w:val="0"/>
              <w:keepLines w:val="0"/>
              <w:widowControl w:val="0"/>
              <w:rPr>
                <w:lang w:eastAsia="ja-JP"/>
              </w:rPr>
            </w:pPr>
            <w:r>
              <w:rPr>
                <w:lang w:val="en-US" w:eastAsia="ja-JP"/>
              </w:rPr>
              <w:t>9.2.3.176</w:t>
            </w:r>
          </w:p>
        </w:tc>
        <w:tc>
          <w:tcPr>
            <w:tcW w:w="1728" w:type="dxa"/>
          </w:tcPr>
          <w:p w:rsidR="00EB7E05" w:rsidRPr="000623CD" w:rsidRDefault="00EB7E05" w:rsidP="00EB7E05">
            <w:pPr>
              <w:pStyle w:val="TAL"/>
              <w:keepNext w:val="0"/>
              <w:keepLines w:val="0"/>
              <w:widowControl w:val="0"/>
              <w:rPr>
                <w:rFonts w:eastAsia="Malgun Gothic" w:cs="Arial"/>
                <w:lang w:eastAsia="ja-JP"/>
              </w:rPr>
            </w:pPr>
          </w:p>
        </w:tc>
        <w:tc>
          <w:tcPr>
            <w:tcW w:w="1080" w:type="dxa"/>
          </w:tcPr>
          <w:p w:rsidR="00EB7E05" w:rsidRPr="00D76220" w:rsidRDefault="00EB7E05" w:rsidP="00EB7E05">
            <w:pPr>
              <w:pStyle w:val="TAC"/>
              <w:keepNext w:val="0"/>
              <w:keepLines w:val="0"/>
              <w:widowControl w:val="0"/>
            </w:pPr>
            <w:r>
              <w:rPr>
                <w:lang w:val="en-US"/>
              </w:rPr>
              <w:t>YES</w:t>
            </w:r>
          </w:p>
        </w:tc>
        <w:tc>
          <w:tcPr>
            <w:tcW w:w="1080" w:type="dxa"/>
          </w:tcPr>
          <w:p w:rsidR="00EB7E05" w:rsidRPr="00D76220" w:rsidRDefault="00EB7E05" w:rsidP="00EB7E05">
            <w:pPr>
              <w:pStyle w:val="TAC"/>
              <w:keepNext w:val="0"/>
              <w:keepLines w:val="0"/>
              <w:widowControl w:val="0"/>
              <w:rPr>
                <w:lang w:eastAsia="ja-JP"/>
              </w:rPr>
            </w:pPr>
            <w:r>
              <w:rPr>
                <w:lang w:val="en-US" w:eastAsia="ja-JP"/>
              </w:rPr>
              <w:t>ignore</w:t>
            </w:r>
          </w:p>
        </w:tc>
      </w:tr>
      <w:tr w:rsidR="00EB7E05" w:rsidRPr="00FD0425" w:rsidTr="00EB7E05">
        <w:tc>
          <w:tcPr>
            <w:tcW w:w="2160" w:type="dxa"/>
          </w:tcPr>
          <w:p w:rsidR="00EB7E05" w:rsidRDefault="00EB7E05" w:rsidP="00EB7E05">
            <w:pPr>
              <w:pStyle w:val="TAL"/>
              <w:keepNext w:val="0"/>
              <w:keepLines w:val="0"/>
              <w:widowControl w:val="0"/>
              <w:rPr>
                <w:lang w:eastAsia="zh-CN"/>
              </w:rPr>
            </w:pPr>
            <w:r>
              <w:rPr>
                <w:rFonts w:hint="eastAsia"/>
                <w:lang w:val="en-US" w:eastAsia="zh-CN"/>
              </w:rPr>
              <w:t xml:space="preserve">LTE </w:t>
            </w:r>
            <w:r>
              <w:rPr>
                <w:rFonts w:eastAsia="Batang"/>
              </w:rPr>
              <w:t>A2X Services Authorized</w:t>
            </w:r>
          </w:p>
        </w:tc>
        <w:tc>
          <w:tcPr>
            <w:tcW w:w="1080" w:type="dxa"/>
          </w:tcPr>
          <w:p w:rsidR="00EB7E05" w:rsidRPr="00D76220" w:rsidRDefault="00EB7E05" w:rsidP="00EB7E05">
            <w:pPr>
              <w:pStyle w:val="TAL"/>
              <w:keepNext w:val="0"/>
              <w:keepLines w:val="0"/>
              <w:widowControl w:val="0"/>
              <w:rPr>
                <w:lang w:eastAsia="ja-JP"/>
              </w:rPr>
            </w:pPr>
            <w:r>
              <w:rPr>
                <w:rFonts w:hint="eastAsia"/>
                <w:lang w:val="en-US" w:eastAsia="zh-CN"/>
              </w:rP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Pr="00D76220" w:rsidRDefault="00EB7E05" w:rsidP="00EB7E05">
            <w:pPr>
              <w:pStyle w:val="TAL"/>
              <w:keepNext w:val="0"/>
              <w:keepLines w:val="0"/>
              <w:widowControl w:val="0"/>
              <w:rPr>
                <w:lang w:eastAsia="ja-JP"/>
              </w:rPr>
            </w:pPr>
            <w:r>
              <w:rPr>
                <w:rFonts w:hint="eastAsia"/>
                <w:lang w:val="en-US" w:eastAsia="zh-CN"/>
              </w:rPr>
              <w:t>9.2.3.</w:t>
            </w:r>
            <w:r>
              <w:rPr>
                <w:lang w:val="en-US" w:eastAsia="zh-CN"/>
              </w:rPr>
              <w:t>177</w:t>
            </w:r>
          </w:p>
        </w:tc>
        <w:tc>
          <w:tcPr>
            <w:tcW w:w="1728" w:type="dxa"/>
          </w:tcPr>
          <w:p w:rsidR="00EB7E05" w:rsidRPr="000623CD" w:rsidRDefault="00EB7E05" w:rsidP="00EB7E05">
            <w:pPr>
              <w:pStyle w:val="TAL"/>
              <w:keepNext w:val="0"/>
              <w:keepLines w:val="0"/>
              <w:widowControl w:val="0"/>
              <w:rPr>
                <w:rFonts w:eastAsia="Malgun Gothic" w:cs="Arial"/>
                <w:lang w:eastAsia="ja-JP"/>
              </w:rPr>
            </w:pPr>
          </w:p>
        </w:tc>
        <w:tc>
          <w:tcPr>
            <w:tcW w:w="1080" w:type="dxa"/>
          </w:tcPr>
          <w:p w:rsidR="00EB7E05" w:rsidRPr="00D76220" w:rsidRDefault="00EB7E05" w:rsidP="00EB7E05">
            <w:pPr>
              <w:pStyle w:val="TAC"/>
              <w:keepNext w:val="0"/>
              <w:keepLines w:val="0"/>
              <w:widowControl w:val="0"/>
            </w:pPr>
            <w:r>
              <w:rPr>
                <w:rFonts w:hint="eastAsia"/>
                <w:lang w:val="en-US" w:eastAsia="zh-CN"/>
              </w:rPr>
              <w:t>YES</w:t>
            </w:r>
          </w:p>
        </w:tc>
        <w:tc>
          <w:tcPr>
            <w:tcW w:w="1080" w:type="dxa"/>
          </w:tcPr>
          <w:p w:rsidR="00EB7E05" w:rsidRPr="00D76220" w:rsidRDefault="00EB7E05" w:rsidP="00EB7E05">
            <w:pPr>
              <w:pStyle w:val="TAC"/>
              <w:keepNext w:val="0"/>
              <w:keepLines w:val="0"/>
              <w:widowControl w:val="0"/>
              <w:rPr>
                <w:lang w:eastAsia="ja-JP"/>
              </w:rPr>
            </w:pPr>
            <w:r>
              <w:rPr>
                <w:lang w:val="en-US" w:eastAsia="ja-JP"/>
              </w:rPr>
              <w:t>ignore</w:t>
            </w:r>
          </w:p>
        </w:tc>
      </w:tr>
      <w:tr w:rsidR="00EB7E05" w:rsidRPr="00FD0425" w:rsidTr="00EB7E05">
        <w:tc>
          <w:tcPr>
            <w:tcW w:w="2160" w:type="dxa"/>
          </w:tcPr>
          <w:p w:rsidR="00EB7E05" w:rsidRDefault="00EB7E05" w:rsidP="00EB7E05">
            <w:pPr>
              <w:pStyle w:val="TAL"/>
              <w:keepNext w:val="0"/>
              <w:keepLines w:val="0"/>
              <w:widowControl w:val="0"/>
              <w:rPr>
                <w:lang w:eastAsia="zh-CN"/>
              </w:rPr>
            </w:pPr>
            <w:r>
              <w:rPr>
                <w:lang w:eastAsia="zh-CN"/>
              </w:rPr>
              <w:t xml:space="preserve">A2X </w:t>
            </w:r>
            <w:r>
              <w:rPr>
                <w:rFonts w:hint="eastAsia"/>
                <w:lang w:eastAsia="zh-CN"/>
              </w:rPr>
              <w:t>PC5 QoS Parameters</w:t>
            </w:r>
          </w:p>
        </w:tc>
        <w:tc>
          <w:tcPr>
            <w:tcW w:w="1080" w:type="dxa"/>
          </w:tcPr>
          <w:p w:rsidR="00EB7E05" w:rsidRPr="00D76220" w:rsidRDefault="00EB7E05" w:rsidP="00EB7E05">
            <w:pPr>
              <w:pStyle w:val="TAL"/>
              <w:keepNext w:val="0"/>
              <w:keepLines w:val="0"/>
              <w:widowControl w:val="0"/>
              <w:rPr>
                <w:lang w:eastAsia="ja-JP"/>
              </w:rPr>
            </w:pPr>
            <w:r>
              <w:rPr>
                <w:lang w:val="en-US" w:eastAsia="ja-JP"/>
              </w:rP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Pr="00D76220" w:rsidRDefault="00EB7E05" w:rsidP="00EB7E05">
            <w:pPr>
              <w:pStyle w:val="TAL"/>
              <w:keepNext w:val="0"/>
              <w:keepLines w:val="0"/>
              <w:widowControl w:val="0"/>
              <w:rPr>
                <w:lang w:eastAsia="ja-JP"/>
              </w:rPr>
            </w:pPr>
            <w:r>
              <w:rPr>
                <w:lang w:val="en-US" w:eastAsia="ja-JP"/>
              </w:rPr>
              <w:t>9.2.3.</w:t>
            </w:r>
            <w:r>
              <w:rPr>
                <w:lang w:val="en-US" w:eastAsia="zh-CN"/>
              </w:rPr>
              <w:t>178</w:t>
            </w:r>
          </w:p>
        </w:tc>
        <w:tc>
          <w:tcPr>
            <w:tcW w:w="1728" w:type="dxa"/>
          </w:tcPr>
          <w:p w:rsidR="00EB7E05" w:rsidRPr="000623CD" w:rsidRDefault="00EB7E05" w:rsidP="00EB7E05">
            <w:pPr>
              <w:pStyle w:val="TAL"/>
              <w:keepNext w:val="0"/>
              <w:keepLines w:val="0"/>
              <w:widowControl w:val="0"/>
              <w:rPr>
                <w:rFonts w:eastAsia="Malgun Gothic" w:cs="Arial"/>
                <w:lang w:eastAsia="ja-JP"/>
              </w:rPr>
            </w:pPr>
            <w:r>
              <w:rPr>
                <w:lang w:eastAsia="zh-CN"/>
              </w:rPr>
              <w:t xml:space="preserve">This IE applies only if the UE is authorized for </w:t>
            </w:r>
            <w:r>
              <w:rPr>
                <w:rFonts w:hint="eastAsia"/>
                <w:lang w:val="en-US" w:eastAsia="zh-CN"/>
              </w:rPr>
              <w:t xml:space="preserve">NR </w:t>
            </w:r>
            <w:r>
              <w:rPr>
                <w:lang w:eastAsia="zh-CN"/>
              </w:rPr>
              <w:t>A</w:t>
            </w:r>
            <w:r>
              <w:rPr>
                <w:rFonts w:hint="eastAsia"/>
                <w:lang w:eastAsia="zh-CN"/>
              </w:rPr>
              <w:t>2X services</w:t>
            </w:r>
            <w:r>
              <w:rPr>
                <w:lang w:eastAsia="zh-CN"/>
              </w:rPr>
              <w:t>.</w:t>
            </w:r>
          </w:p>
        </w:tc>
        <w:tc>
          <w:tcPr>
            <w:tcW w:w="1080" w:type="dxa"/>
          </w:tcPr>
          <w:p w:rsidR="00EB7E05" w:rsidRPr="00D76220" w:rsidRDefault="00EB7E05" w:rsidP="00EB7E05">
            <w:pPr>
              <w:pStyle w:val="TAC"/>
              <w:keepNext w:val="0"/>
              <w:keepLines w:val="0"/>
              <w:widowControl w:val="0"/>
            </w:pPr>
            <w:r>
              <w:rPr>
                <w:lang w:val="en-US"/>
              </w:rPr>
              <w:t>YES</w:t>
            </w:r>
          </w:p>
        </w:tc>
        <w:tc>
          <w:tcPr>
            <w:tcW w:w="1080" w:type="dxa"/>
          </w:tcPr>
          <w:p w:rsidR="00EB7E05" w:rsidRPr="00D76220" w:rsidRDefault="00EB7E05" w:rsidP="00EB7E05">
            <w:pPr>
              <w:pStyle w:val="TAC"/>
              <w:keepNext w:val="0"/>
              <w:keepLines w:val="0"/>
              <w:widowControl w:val="0"/>
              <w:rPr>
                <w:lang w:eastAsia="ja-JP"/>
              </w:rPr>
            </w:pPr>
            <w:r>
              <w:rPr>
                <w:lang w:val="en-US" w:eastAsia="ja-JP"/>
              </w:rPr>
              <w:t>ignore</w:t>
            </w:r>
          </w:p>
        </w:tc>
      </w:tr>
      <w:tr w:rsidR="00EB7E05" w:rsidRPr="00FD0425" w:rsidTr="00EB7E05">
        <w:tc>
          <w:tcPr>
            <w:tcW w:w="2160" w:type="dxa"/>
          </w:tcPr>
          <w:p w:rsidR="00EB7E05" w:rsidRDefault="00EB7E05" w:rsidP="00EB7E05">
            <w:pPr>
              <w:pStyle w:val="TAL"/>
              <w:keepNext w:val="0"/>
              <w:keepLines w:val="0"/>
              <w:widowControl w:val="0"/>
              <w:rPr>
                <w:lang w:eastAsia="zh-CN"/>
              </w:rPr>
            </w:pPr>
            <w:r>
              <w:t>Cell Based UE Trajectory Prediction</w:t>
            </w:r>
          </w:p>
        </w:tc>
        <w:tc>
          <w:tcPr>
            <w:tcW w:w="1080" w:type="dxa"/>
          </w:tcPr>
          <w:p w:rsidR="00EB7E05" w:rsidRDefault="00EB7E05" w:rsidP="00EB7E05">
            <w:pPr>
              <w:pStyle w:val="TAL"/>
              <w:keepNext w:val="0"/>
              <w:keepLines w:val="0"/>
              <w:widowControl w:val="0"/>
              <w:rPr>
                <w:lang w:val="en-US" w:eastAsia="ja-JP"/>
              </w:rPr>
            </w:pPr>
            <w:r>
              <w:rPr>
                <w:lang w:eastAsia="ja-JP"/>
              </w:rP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Default="00EB7E05" w:rsidP="00EB7E05">
            <w:pPr>
              <w:pStyle w:val="TAL"/>
              <w:keepNext w:val="0"/>
              <w:keepLines w:val="0"/>
              <w:widowControl w:val="0"/>
              <w:rPr>
                <w:lang w:val="en-US" w:eastAsia="ja-JP"/>
              </w:rPr>
            </w:pPr>
            <w:r>
              <w:rPr>
                <w:lang w:eastAsia="ja-JP"/>
              </w:rPr>
              <w:t>9.2.3.180</w:t>
            </w:r>
          </w:p>
        </w:tc>
        <w:tc>
          <w:tcPr>
            <w:tcW w:w="1728" w:type="dxa"/>
          </w:tcPr>
          <w:p w:rsidR="00EB7E05" w:rsidRDefault="00EB7E05" w:rsidP="00EB7E05">
            <w:pPr>
              <w:pStyle w:val="TAL"/>
              <w:keepNext w:val="0"/>
              <w:keepLines w:val="0"/>
              <w:widowControl w:val="0"/>
              <w:rPr>
                <w:lang w:eastAsia="zh-CN"/>
              </w:rPr>
            </w:pPr>
            <w:r>
              <w:rPr>
                <w:lang w:val="en-US"/>
              </w:rPr>
              <w:t>This IE contains information about cells that a UE is predicted to be connected to.</w:t>
            </w:r>
          </w:p>
        </w:tc>
        <w:tc>
          <w:tcPr>
            <w:tcW w:w="1080" w:type="dxa"/>
          </w:tcPr>
          <w:p w:rsidR="00EB7E05" w:rsidRDefault="00EB7E05" w:rsidP="00EB7E05">
            <w:pPr>
              <w:pStyle w:val="TAC"/>
              <w:keepNext w:val="0"/>
              <w:keepLines w:val="0"/>
              <w:widowControl w:val="0"/>
              <w:rPr>
                <w:lang w:val="en-US"/>
              </w:rPr>
            </w:pPr>
            <w:r>
              <w:t>YES</w:t>
            </w:r>
          </w:p>
        </w:tc>
        <w:tc>
          <w:tcPr>
            <w:tcW w:w="1080" w:type="dxa"/>
          </w:tcPr>
          <w:p w:rsidR="00EB7E05" w:rsidRDefault="00EB7E05" w:rsidP="00EB7E05">
            <w:pPr>
              <w:pStyle w:val="TAC"/>
              <w:keepNext w:val="0"/>
              <w:keepLines w:val="0"/>
              <w:widowControl w:val="0"/>
              <w:rPr>
                <w:lang w:val="en-US" w:eastAsia="ja-JP"/>
              </w:rPr>
            </w:pPr>
            <w:r>
              <w:rPr>
                <w:lang w:eastAsia="ja-JP"/>
              </w:rPr>
              <w:t>ignore</w:t>
            </w:r>
          </w:p>
        </w:tc>
      </w:tr>
      <w:tr w:rsidR="00EB7E05" w:rsidRPr="00FD0425" w:rsidTr="00EB7E05">
        <w:tc>
          <w:tcPr>
            <w:tcW w:w="2160" w:type="dxa"/>
          </w:tcPr>
          <w:p w:rsidR="00EB7E05" w:rsidRDefault="00EB7E05" w:rsidP="00EB7E05">
            <w:pPr>
              <w:pStyle w:val="TAL"/>
              <w:keepNext w:val="0"/>
              <w:keepLines w:val="0"/>
              <w:widowControl w:val="0"/>
              <w:rPr>
                <w:lang w:eastAsia="zh-CN"/>
              </w:rPr>
            </w:pPr>
            <w:r>
              <w:rPr>
                <w:lang w:eastAsia="zh-CN"/>
              </w:rPr>
              <w:t>Data Collection ID</w:t>
            </w:r>
          </w:p>
        </w:tc>
        <w:tc>
          <w:tcPr>
            <w:tcW w:w="1080" w:type="dxa"/>
          </w:tcPr>
          <w:p w:rsidR="00EB7E05" w:rsidRDefault="00EB7E05" w:rsidP="00EB7E05">
            <w:pPr>
              <w:pStyle w:val="TAL"/>
              <w:keepNext w:val="0"/>
              <w:keepLines w:val="0"/>
              <w:widowControl w:val="0"/>
              <w:rPr>
                <w:lang w:val="en-US" w:eastAsia="ja-JP"/>
              </w:rPr>
            </w:pPr>
            <w:r>
              <w:rPr>
                <w:rFonts w:hint="eastAsia"/>
                <w:lang w:eastAsia="zh-CN"/>
              </w:rP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Default="00EB7E05" w:rsidP="00EB7E05">
            <w:pPr>
              <w:pStyle w:val="TAL"/>
              <w:keepNext w:val="0"/>
              <w:keepLines w:val="0"/>
              <w:widowControl w:val="0"/>
              <w:rPr>
                <w:lang w:val="en-US" w:eastAsia="ja-JP"/>
              </w:rPr>
            </w:pPr>
            <w:r>
              <w:rPr>
                <w:rFonts w:hint="eastAsia"/>
                <w:lang w:eastAsia="zh-CN"/>
              </w:rPr>
              <w:t>9</w:t>
            </w:r>
            <w:r>
              <w:rPr>
                <w:lang w:eastAsia="zh-CN"/>
              </w:rPr>
              <w:t>.2.3.184</w:t>
            </w:r>
          </w:p>
        </w:tc>
        <w:tc>
          <w:tcPr>
            <w:tcW w:w="1728" w:type="dxa"/>
          </w:tcPr>
          <w:p w:rsidR="00EB7E05" w:rsidRDefault="00EB7E05" w:rsidP="00EB7E05">
            <w:pPr>
              <w:pStyle w:val="TAL"/>
              <w:keepNext w:val="0"/>
              <w:keepLines w:val="0"/>
              <w:widowControl w:val="0"/>
              <w:rPr>
                <w:lang w:eastAsia="zh-CN"/>
              </w:rPr>
            </w:pPr>
          </w:p>
        </w:tc>
        <w:tc>
          <w:tcPr>
            <w:tcW w:w="1080" w:type="dxa"/>
          </w:tcPr>
          <w:p w:rsidR="00EB7E05" w:rsidRDefault="00EB7E05" w:rsidP="00EB7E05">
            <w:pPr>
              <w:pStyle w:val="TAC"/>
              <w:keepNext w:val="0"/>
              <w:keepLines w:val="0"/>
              <w:widowControl w:val="0"/>
              <w:rPr>
                <w:lang w:val="en-US"/>
              </w:rPr>
            </w:pPr>
            <w:r>
              <w:rPr>
                <w:lang w:eastAsia="zh-CN"/>
              </w:rPr>
              <w:t>YES</w:t>
            </w:r>
          </w:p>
        </w:tc>
        <w:tc>
          <w:tcPr>
            <w:tcW w:w="1080" w:type="dxa"/>
          </w:tcPr>
          <w:p w:rsidR="00EB7E05" w:rsidRDefault="00EB7E05" w:rsidP="00EB7E05">
            <w:pPr>
              <w:pStyle w:val="TAC"/>
              <w:keepNext w:val="0"/>
              <w:keepLines w:val="0"/>
              <w:widowControl w:val="0"/>
              <w:rPr>
                <w:lang w:val="en-US" w:eastAsia="ja-JP"/>
              </w:rPr>
            </w:pPr>
            <w:r>
              <w:rPr>
                <w:lang w:eastAsia="zh-CN"/>
              </w:rPr>
              <w:t>ignore</w:t>
            </w:r>
          </w:p>
        </w:tc>
      </w:tr>
      <w:tr w:rsidR="00EB7E05" w:rsidRPr="00FD0425" w:rsidTr="00EB7E05">
        <w:tc>
          <w:tcPr>
            <w:tcW w:w="2160" w:type="dxa"/>
          </w:tcPr>
          <w:p w:rsidR="00EB7E05" w:rsidRDefault="00EB7E05" w:rsidP="00EB7E05">
            <w:pPr>
              <w:pStyle w:val="TAL"/>
              <w:keepNext w:val="0"/>
              <w:keepLines w:val="0"/>
              <w:widowControl w:val="0"/>
              <w:rPr>
                <w:lang w:eastAsia="zh-CN"/>
              </w:rPr>
            </w:pPr>
            <w:r>
              <w:rPr>
                <w:lang w:eastAsia="zh-CN"/>
              </w:rPr>
              <w:t>Candidate Relay UE Info List</w:t>
            </w:r>
          </w:p>
        </w:tc>
        <w:tc>
          <w:tcPr>
            <w:tcW w:w="1080" w:type="dxa"/>
          </w:tcPr>
          <w:p w:rsidR="00EB7E05" w:rsidRDefault="00EB7E05" w:rsidP="00EB7E05">
            <w:pPr>
              <w:pStyle w:val="TAL"/>
              <w:keepNext w:val="0"/>
              <w:keepLines w:val="0"/>
              <w:widowControl w:val="0"/>
              <w:rPr>
                <w:lang w:eastAsia="zh-CN"/>
              </w:rPr>
            </w:pPr>
            <w:r>
              <w:rPr>
                <w:rFonts w:hint="eastAsia"/>
                <w:lang w:eastAsia="ja-JP"/>
              </w:rP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Default="00EB7E05" w:rsidP="00EB7E05">
            <w:pPr>
              <w:pStyle w:val="TAL"/>
              <w:keepNext w:val="0"/>
              <w:keepLines w:val="0"/>
              <w:widowControl w:val="0"/>
              <w:rPr>
                <w:lang w:eastAsia="zh-CN"/>
              </w:rPr>
            </w:pPr>
            <w:r>
              <w:rPr>
                <w:lang w:eastAsia="ja-JP"/>
              </w:rPr>
              <w:t>9.2.3.188</w:t>
            </w:r>
          </w:p>
        </w:tc>
        <w:tc>
          <w:tcPr>
            <w:tcW w:w="1728" w:type="dxa"/>
          </w:tcPr>
          <w:p w:rsidR="00EB7E05" w:rsidRDefault="00EB7E05" w:rsidP="00EB7E05">
            <w:pPr>
              <w:pStyle w:val="TAL"/>
              <w:keepNext w:val="0"/>
              <w:keepLines w:val="0"/>
              <w:widowControl w:val="0"/>
              <w:rPr>
                <w:lang w:eastAsia="zh-CN"/>
              </w:rPr>
            </w:pPr>
          </w:p>
        </w:tc>
        <w:tc>
          <w:tcPr>
            <w:tcW w:w="1080" w:type="dxa"/>
          </w:tcPr>
          <w:p w:rsidR="00EB7E05" w:rsidRDefault="00EB7E05" w:rsidP="00EB7E05">
            <w:pPr>
              <w:pStyle w:val="TAC"/>
              <w:keepNext w:val="0"/>
              <w:keepLines w:val="0"/>
              <w:widowControl w:val="0"/>
              <w:rPr>
                <w:lang w:eastAsia="zh-CN"/>
              </w:rPr>
            </w:pPr>
            <w:r>
              <w:t>YES</w:t>
            </w:r>
          </w:p>
        </w:tc>
        <w:tc>
          <w:tcPr>
            <w:tcW w:w="1080" w:type="dxa"/>
          </w:tcPr>
          <w:p w:rsidR="00EB7E05" w:rsidRDefault="00EB7E05" w:rsidP="00EB7E05">
            <w:pPr>
              <w:pStyle w:val="TAC"/>
              <w:keepNext w:val="0"/>
              <w:keepLines w:val="0"/>
              <w:widowControl w:val="0"/>
              <w:rPr>
                <w:lang w:eastAsia="zh-CN"/>
              </w:rPr>
            </w:pPr>
            <w:r w:rsidRPr="007074B7">
              <w:rPr>
                <w:lang w:eastAsia="ja-JP"/>
              </w:rPr>
              <w:t>reject</w:t>
            </w:r>
          </w:p>
        </w:tc>
      </w:tr>
      <w:tr w:rsidR="00EB7E05" w:rsidRPr="00FD0425" w:rsidTr="00EB7E05">
        <w:tc>
          <w:tcPr>
            <w:tcW w:w="2160" w:type="dxa"/>
          </w:tcPr>
          <w:p w:rsidR="00EB7E05" w:rsidRDefault="00EB7E05" w:rsidP="00EB7E05">
            <w:pPr>
              <w:pStyle w:val="TAL"/>
              <w:keepNext w:val="0"/>
              <w:keepLines w:val="0"/>
              <w:widowControl w:val="0"/>
              <w:rPr>
                <w:lang w:eastAsia="zh-CN"/>
              </w:rPr>
            </w:pPr>
            <w:r>
              <w:rPr>
                <w:lang w:eastAsia="zh-CN"/>
              </w:rPr>
              <w:t>Source SN to Target SN QMC Information</w:t>
            </w:r>
          </w:p>
        </w:tc>
        <w:tc>
          <w:tcPr>
            <w:tcW w:w="1080" w:type="dxa"/>
          </w:tcPr>
          <w:p w:rsidR="00EB7E05" w:rsidRDefault="00EB7E05" w:rsidP="00EB7E05">
            <w:pPr>
              <w:pStyle w:val="TAL"/>
              <w:keepNext w:val="0"/>
              <w:keepLines w:val="0"/>
              <w:widowControl w:val="0"/>
              <w:rPr>
                <w:lang w:eastAsia="ja-JP"/>
              </w:rPr>
            </w:pPr>
            <w:r>
              <w:rPr>
                <w:lang w:eastAsia="ja-JP"/>
              </w:rP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Default="00EB7E05" w:rsidP="00EB7E05">
            <w:pPr>
              <w:pStyle w:val="TAL"/>
              <w:rPr>
                <w:lang w:eastAsia="ja-JP"/>
              </w:rPr>
            </w:pPr>
            <w:r>
              <w:rPr>
                <w:lang w:eastAsia="ja-JP"/>
              </w:rPr>
              <w:t>QMC Configuration Information</w:t>
            </w:r>
          </w:p>
          <w:p w:rsidR="00EB7E05" w:rsidRDefault="00EB7E05" w:rsidP="00EB7E05">
            <w:pPr>
              <w:pStyle w:val="TAL"/>
              <w:keepNext w:val="0"/>
              <w:keepLines w:val="0"/>
              <w:widowControl w:val="0"/>
              <w:rPr>
                <w:lang w:eastAsia="ja-JP"/>
              </w:rPr>
            </w:pPr>
            <w:r>
              <w:rPr>
                <w:lang w:eastAsia="ja-JP"/>
              </w:rPr>
              <w:t>9.2.3.156</w:t>
            </w:r>
          </w:p>
        </w:tc>
        <w:tc>
          <w:tcPr>
            <w:tcW w:w="1728" w:type="dxa"/>
          </w:tcPr>
          <w:p w:rsidR="00EB7E05" w:rsidRDefault="00EB7E05" w:rsidP="00EB7E05">
            <w:pPr>
              <w:pStyle w:val="TAL"/>
              <w:keepNext w:val="0"/>
              <w:keepLines w:val="0"/>
              <w:widowControl w:val="0"/>
              <w:rPr>
                <w:lang w:eastAsia="zh-CN"/>
              </w:rPr>
            </w:pPr>
            <w:r>
              <w:rPr>
                <w:szCs w:val="18"/>
                <w:lang w:val="en-US" w:eastAsia="zh-CN"/>
              </w:rPr>
              <w:t>This IE contains S-NG-RAN node-related QMC configuration information to be forwarded to the target S-NG-RAN node.</w:t>
            </w:r>
          </w:p>
        </w:tc>
        <w:tc>
          <w:tcPr>
            <w:tcW w:w="1080" w:type="dxa"/>
          </w:tcPr>
          <w:p w:rsidR="00EB7E05" w:rsidRDefault="00EB7E05" w:rsidP="00EB7E05">
            <w:pPr>
              <w:pStyle w:val="TAC"/>
              <w:keepNext w:val="0"/>
              <w:keepLines w:val="0"/>
              <w:widowControl w:val="0"/>
            </w:pPr>
            <w:r>
              <w:t>YES</w:t>
            </w:r>
          </w:p>
        </w:tc>
        <w:tc>
          <w:tcPr>
            <w:tcW w:w="1080" w:type="dxa"/>
          </w:tcPr>
          <w:p w:rsidR="00EB7E05" w:rsidRPr="007074B7" w:rsidRDefault="00EB7E05" w:rsidP="00EB7E05">
            <w:pPr>
              <w:pStyle w:val="TAC"/>
              <w:keepNext w:val="0"/>
              <w:keepLines w:val="0"/>
              <w:widowControl w:val="0"/>
              <w:rPr>
                <w:lang w:eastAsia="ja-JP"/>
              </w:rPr>
            </w:pPr>
            <w:r>
              <w:rPr>
                <w:lang w:eastAsia="ja-JP"/>
              </w:rPr>
              <w:t>ignore</w:t>
            </w:r>
          </w:p>
        </w:tc>
      </w:tr>
      <w:tr w:rsidR="00EB7E05" w:rsidRPr="00FD0425" w:rsidTr="00EB7E05">
        <w:tc>
          <w:tcPr>
            <w:tcW w:w="2160" w:type="dxa"/>
          </w:tcPr>
          <w:p w:rsidR="00EB7E05" w:rsidRDefault="00EB7E05" w:rsidP="00EB7E05">
            <w:pPr>
              <w:pStyle w:val="TAL"/>
              <w:keepNext w:val="0"/>
              <w:keepLines w:val="0"/>
              <w:widowControl w:val="0"/>
              <w:rPr>
                <w:lang w:eastAsia="zh-CN"/>
              </w:rPr>
            </w:pPr>
            <w:r>
              <w:t>Mobile IAB Authorization Status</w:t>
            </w:r>
          </w:p>
        </w:tc>
        <w:tc>
          <w:tcPr>
            <w:tcW w:w="1080" w:type="dxa"/>
          </w:tcPr>
          <w:p w:rsidR="00EB7E05" w:rsidRDefault="00EB7E05" w:rsidP="00EB7E05">
            <w:pPr>
              <w:pStyle w:val="TAL"/>
              <w:keepNext w:val="0"/>
              <w:keepLines w:val="0"/>
              <w:widowControl w:val="0"/>
              <w:rPr>
                <w:lang w:eastAsia="ja-JP"/>
              </w:rPr>
            </w:pPr>
            <w:r>
              <w:rPr>
                <w:rFonts w:hint="eastAsia"/>
                <w:lang w:val="en-US" w:eastAsia="zh-CN"/>
              </w:rP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Default="00EB7E05" w:rsidP="00EB7E05">
            <w:pPr>
              <w:pStyle w:val="TAL"/>
              <w:rPr>
                <w:lang w:eastAsia="ja-JP"/>
              </w:rPr>
            </w:pPr>
            <w:r>
              <w:rPr>
                <w:rFonts w:cs="Arial"/>
                <w:lang w:eastAsia="ja-JP"/>
              </w:rPr>
              <w:t>9.2.2.105</w:t>
            </w:r>
          </w:p>
        </w:tc>
        <w:tc>
          <w:tcPr>
            <w:tcW w:w="1728" w:type="dxa"/>
          </w:tcPr>
          <w:p w:rsidR="00EB7E05" w:rsidRDefault="00EB7E05" w:rsidP="00EB7E05">
            <w:pPr>
              <w:pStyle w:val="TAL"/>
              <w:keepNext w:val="0"/>
              <w:keepLines w:val="0"/>
              <w:widowControl w:val="0"/>
              <w:rPr>
                <w:szCs w:val="18"/>
                <w:lang w:val="en-US" w:eastAsia="zh-CN"/>
              </w:rPr>
            </w:pPr>
          </w:p>
        </w:tc>
        <w:tc>
          <w:tcPr>
            <w:tcW w:w="1080" w:type="dxa"/>
          </w:tcPr>
          <w:p w:rsidR="00EB7E05" w:rsidRDefault="00EB7E05" w:rsidP="00EB7E05">
            <w:pPr>
              <w:pStyle w:val="TAC"/>
              <w:keepNext w:val="0"/>
              <w:keepLines w:val="0"/>
              <w:widowControl w:val="0"/>
            </w:pPr>
            <w:r>
              <w:t>YES</w:t>
            </w:r>
          </w:p>
        </w:tc>
        <w:tc>
          <w:tcPr>
            <w:tcW w:w="1080" w:type="dxa"/>
          </w:tcPr>
          <w:p w:rsidR="00EB7E05" w:rsidRDefault="00EB7E05" w:rsidP="00EB7E05">
            <w:pPr>
              <w:pStyle w:val="TAC"/>
              <w:keepNext w:val="0"/>
              <w:keepLines w:val="0"/>
              <w:widowControl w:val="0"/>
              <w:rPr>
                <w:lang w:eastAsia="ja-JP"/>
              </w:rPr>
            </w:pPr>
            <w:r>
              <w:rPr>
                <w:rFonts w:eastAsia="Batang" w:cs="Arial"/>
                <w:lang w:eastAsia="ja-JP"/>
              </w:rPr>
              <w:t>reject</w:t>
            </w:r>
          </w:p>
        </w:tc>
      </w:tr>
      <w:tr w:rsidR="00EB7E05" w:rsidRPr="00FD0425" w:rsidTr="00EB7E05">
        <w:tc>
          <w:tcPr>
            <w:tcW w:w="2160" w:type="dxa"/>
          </w:tcPr>
          <w:p w:rsidR="00EB7E05" w:rsidRDefault="00EB7E05" w:rsidP="00EB7E05">
            <w:pPr>
              <w:pStyle w:val="TAL"/>
              <w:keepNext w:val="0"/>
              <w:keepLines w:val="0"/>
              <w:widowControl w:val="0"/>
            </w:pPr>
            <w:r>
              <w:rPr>
                <w:rFonts w:hint="eastAsia"/>
                <w:lang w:eastAsia="zh-CN"/>
              </w:rPr>
              <w:lastRenderedPageBreak/>
              <w:t xml:space="preserve">Ranging and </w:t>
            </w:r>
            <w:r w:rsidRPr="00043080">
              <w:rPr>
                <w:lang w:eastAsia="zh-CN"/>
              </w:rPr>
              <w:t xml:space="preserve">Sidelink Positioning Services </w:t>
            </w:r>
            <w:r>
              <w:rPr>
                <w:rFonts w:hint="eastAsia"/>
                <w:lang w:eastAsia="zh-CN"/>
              </w:rPr>
              <w:t>Information</w:t>
            </w:r>
          </w:p>
        </w:tc>
        <w:tc>
          <w:tcPr>
            <w:tcW w:w="1080" w:type="dxa"/>
          </w:tcPr>
          <w:p w:rsidR="00EB7E05" w:rsidRDefault="00EB7E05" w:rsidP="00EB7E05">
            <w:pPr>
              <w:pStyle w:val="TAL"/>
              <w:keepNext w:val="0"/>
              <w:keepLines w:val="0"/>
              <w:widowControl w:val="0"/>
              <w:rPr>
                <w:lang w:val="en-US" w:eastAsia="zh-CN"/>
              </w:rPr>
            </w:pPr>
            <w:r>
              <w:rPr>
                <w:rFonts w:hint="eastAsia"/>
                <w:lang w:eastAsia="zh-CN"/>
              </w:rP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Default="00EB7E05" w:rsidP="00EB7E05">
            <w:pPr>
              <w:pStyle w:val="TAL"/>
              <w:rPr>
                <w:rFonts w:cs="Arial"/>
                <w:lang w:eastAsia="ja-JP"/>
              </w:rPr>
            </w:pPr>
            <w:r>
              <w:rPr>
                <w:lang w:eastAsia="ja-JP"/>
              </w:rPr>
              <w:t>9.2.3.208</w:t>
            </w:r>
          </w:p>
        </w:tc>
        <w:tc>
          <w:tcPr>
            <w:tcW w:w="1728" w:type="dxa"/>
          </w:tcPr>
          <w:p w:rsidR="00EB7E05" w:rsidRDefault="00EB7E05" w:rsidP="00EB7E05">
            <w:pPr>
              <w:pStyle w:val="TAL"/>
              <w:keepNext w:val="0"/>
              <w:keepLines w:val="0"/>
              <w:widowControl w:val="0"/>
              <w:rPr>
                <w:szCs w:val="18"/>
                <w:lang w:val="en-US" w:eastAsia="zh-CN"/>
              </w:rPr>
            </w:pPr>
            <w:r w:rsidRPr="00602110">
              <w:rPr>
                <w:rFonts w:eastAsia="Malgun Gothic" w:cs="Arial"/>
                <w:lang w:eastAsia="ja-JP"/>
              </w:rPr>
              <w:t xml:space="preserve">This IE applies only if the UE is authorized for NR </w:t>
            </w:r>
            <w:r w:rsidRPr="00602110">
              <w:rPr>
                <w:rFonts w:eastAsia="Malgun Gothic" w:cs="Arial" w:hint="eastAsia"/>
                <w:lang w:eastAsia="ja-JP"/>
              </w:rPr>
              <w:t>V2X service</w:t>
            </w:r>
            <w:r w:rsidRPr="00602110">
              <w:rPr>
                <w:rFonts w:eastAsia="Malgun Gothic" w:cs="Arial"/>
                <w:lang w:eastAsia="ja-JP"/>
              </w:rPr>
              <w:t xml:space="preserve">s and/or 5G </w:t>
            </w:r>
            <w:r w:rsidRPr="00602110">
              <w:rPr>
                <w:rFonts w:eastAsia="Malgun Gothic" w:cs="Arial" w:hint="eastAsia"/>
                <w:lang w:eastAsia="ja-JP"/>
              </w:rPr>
              <w:t xml:space="preserve">ProSe </w:t>
            </w:r>
            <w:r w:rsidRPr="00602110">
              <w:rPr>
                <w:rFonts w:eastAsia="Malgun Gothic" w:cs="Arial"/>
                <w:lang w:eastAsia="ja-JP"/>
              </w:rPr>
              <w:t>services.</w:t>
            </w:r>
          </w:p>
        </w:tc>
        <w:tc>
          <w:tcPr>
            <w:tcW w:w="1080" w:type="dxa"/>
          </w:tcPr>
          <w:p w:rsidR="00EB7E05" w:rsidRDefault="00EB7E05" w:rsidP="00EB7E05">
            <w:pPr>
              <w:pStyle w:val="TAC"/>
              <w:keepNext w:val="0"/>
              <w:keepLines w:val="0"/>
              <w:widowControl w:val="0"/>
            </w:pPr>
            <w:r>
              <w:rPr>
                <w:rFonts w:hint="eastAsia"/>
                <w:lang w:eastAsia="zh-CN"/>
              </w:rPr>
              <w:t>YES</w:t>
            </w:r>
          </w:p>
        </w:tc>
        <w:tc>
          <w:tcPr>
            <w:tcW w:w="1080" w:type="dxa"/>
          </w:tcPr>
          <w:p w:rsidR="00EB7E05" w:rsidRDefault="00EB7E05" w:rsidP="00EB7E05">
            <w:pPr>
              <w:pStyle w:val="TAC"/>
              <w:keepNext w:val="0"/>
              <w:keepLines w:val="0"/>
              <w:widowControl w:val="0"/>
              <w:rPr>
                <w:rFonts w:eastAsia="Batang" w:cs="Arial"/>
                <w:lang w:eastAsia="ja-JP"/>
              </w:rPr>
            </w:pPr>
            <w:r>
              <w:rPr>
                <w:rFonts w:hint="eastAsia"/>
                <w:lang w:eastAsia="zh-CN"/>
              </w:rPr>
              <w:t>ignore</w:t>
            </w:r>
          </w:p>
        </w:tc>
      </w:tr>
      <w:tr w:rsidR="00EB7E05" w:rsidRPr="00FD0425" w:rsidTr="00EB7E05">
        <w:tc>
          <w:tcPr>
            <w:tcW w:w="2160" w:type="dxa"/>
          </w:tcPr>
          <w:p w:rsidR="00EB7E05" w:rsidRDefault="00EB7E05" w:rsidP="00EB7E05">
            <w:pPr>
              <w:pStyle w:val="TAL"/>
              <w:keepNext w:val="0"/>
              <w:keepLines w:val="0"/>
              <w:widowControl w:val="0"/>
              <w:rPr>
                <w:lang w:eastAsia="zh-CN"/>
              </w:rPr>
            </w:pPr>
            <w:r>
              <w:rPr>
                <w:b/>
                <w:bCs/>
              </w:rPr>
              <w:t>LTM Handover Information Request</w:t>
            </w:r>
          </w:p>
        </w:tc>
        <w:tc>
          <w:tcPr>
            <w:tcW w:w="1080" w:type="dxa"/>
          </w:tcPr>
          <w:p w:rsidR="00EB7E05" w:rsidRDefault="00EB7E05" w:rsidP="00EB7E05">
            <w:pPr>
              <w:pStyle w:val="TAL"/>
              <w:keepNext w:val="0"/>
              <w:keepLines w:val="0"/>
              <w:widowControl w:val="0"/>
              <w:rPr>
                <w:lang w:eastAsia="zh-CN"/>
              </w:rPr>
            </w:pPr>
            <w:r>
              <w:rPr>
                <w:lang w:val="en-US" w:eastAsia="zh-CN"/>
              </w:rP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Default="00EB7E05" w:rsidP="00EB7E05">
            <w:pPr>
              <w:pStyle w:val="TAL"/>
              <w:rPr>
                <w:lang w:eastAsia="ja-JP"/>
              </w:rPr>
            </w:pPr>
          </w:p>
        </w:tc>
        <w:tc>
          <w:tcPr>
            <w:tcW w:w="1728" w:type="dxa"/>
          </w:tcPr>
          <w:p w:rsidR="00EB7E05" w:rsidRPr="00602110" w:rsidRDefault="00EB7E05" w:rsidP="00EB7E05">
            <w:pPr>
              <w:pStyle w:val="TAL"/>
              <w:keepNext w:val="0"/>
              <w:keepLines w:val="0"/>
              <w:widowControl w:val="0"/>
              <w:rPr>
                <w:rFonts w:eastAsia="Malgun Gothic" w:cs="Arial"/>
                <w:lang w:eastAsia="ja-JP"/>
              </w:rPr>
            </w:pPr>
          </w:p>
        </w:tc>
        <w:tc>
          <w:tcPr>
            <w:tcW w:w="1080" w:type="dxa"/>
          </w:tcPr>
          <w:p w:rsidR="00EB7E05" w:rsidRDefault="00EB7E05" w:rsidP="00EB7E05">
            <w:pPr>
              <w:pStyle w:val="TAC"/>
              <w:keepNext w:val="0"/>
              <w:keepLines w:val="0"/>
              <w:widowControl w:val="0"/>
              <w:rPr>
                <w:lang w:eastAsia="zh-CN"/>
              </w:rPr>
            </w:pPr>
            <w:r>
              <w:rPr>
                <w:lang w:eastAsia="ja-JP"/>
              </w:rPr>
              <w:t>YES</w:t>
            </w:r>
          </w:p>
        </w:tc>
        <w:tc>
          <w:tcPr>
            <w:tcW w:w="1080" w:type="dxa"/>
          </w:tcPr>
          <w:p w:rsidR="00EB7E05" w:rsidRDefault="00EB7E05" w:rsidP="00EB7E05">
            <w:pPr>
              <w:pStyle w:val="TAC"/>
              <w:keepNext w:val="0"/>
              <w:keepLines w:val="0"/>
              <w:widowControl w:val="0"/>
              <w:rPr>
                <w:lang w:eastAsia="zh-CN"/>
              </w:rPr>
            </w:pPr>
            <w:r>
              <w:rPr>
                <w:rFonts w:eastAsia="Batang" w:cs="Arial"/>
                <w:lang w:eastAsia="ja-JP"/>
              </w:rPr>
              <w:t>reject</w:t>
            </w:r>
          </w:p>
        </w:tc>
      </w:tr>
      <w:tr w:rsidR="00EB7E05" w:rsidRPr="00FD0425" w:rsidTr="00EB7E05">
        <w:tc>
          <w:tcPr>
            <w:tcW w:w="2160" w:type="dxa"/>
          </w:tcPr>
          <w:p w:rsidR="00EB7E05" w:rsidRDefault="00EB7E05" w:rsidP="00EB7E05">
            <w:pPr>
              <w:pStyle w:val="TAL"/>
              <w:keepNext w:val="0"/>
              <w:keepLines w:val="0"/>
              <w:widowControl w:val="0"/>
              <w:ind w:left="113"/>
              <w:rPr>
                <w:lang w:eastAsia="zh-CN"/>
              </w:rPr>
            </w:pPr>
            <w:r>
              <w:t>&gt;Proposed LTM No Security Change ID List</w:t>
            </w:r>
          </w:p>
        </w:tc>
        <w:tc>
          <w:tcPr>
            <w:tcW w:w="1080" w:type="dxa"/>
          </w:tcPr>
          <w:p w:rsidR="00EB7E05" w:rsidRDefault="00EB7E05" w:rsidP="00EB7E05">
            <w:pPr>
              <w:pStyle w:val="TAL"/>
              <w:keepNext w:val="0"/>
              <w:keepLines w:val="0"/>
              <w:widowControl w:val="0"/>
              <w:rPr>
                <w:lang w:eastAsia="zh-CN"/>
              </w:rPr>
            </w:pPr>
            <w:r>
              <w:rPr>
                <w:lang w:val="en-US" w:eastAsia="zh-CN"/>
              </w:rP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Default="00EB7E05" w:rsidP="00EB7E05">
            <w:pPr>
              <w:pStyle w:val="TAL"/>
              <w:rPr>
                <w:lang w:eastAsia="ja-JP"/>
              </w:rPr>
            </w:pPr>
            <w:r>
              <w:rPr>
                <w:rFonts w:eastAsia="Batang"/>
                <w:bCs/>
              </w:rPr>
              <w:t>9.2.3.</w:t>
            </w:r>
            <w:r>
              <w:rPr>
                <w:rFonts w:eastAsia="Batang" w:hint="eastAsia"/>
                <w:bCs/>
              </w:rPr>
              <w:t>231</w:t>
            </w:r>
          </w:p>
        </w:tc>
        <w:tc>
          <w:tcPr>
            <w:tcW w:w="1728" w:type="dxa"/>
          </w:tcPr>
          <w:p w:rsidR="00EB7E05" w:rsidRPr="00602110" w:rsidRDefault="00EB7E05" w:rsidP="00EB7E05">
            <w:pPr>
              <w:pStyle w:val="TAL"/>
              <w:keepNext w:val="0"/>
              <w:keepLines w:val="0"/>
              <w:widowControl w:val="0"/>
              <w:rPr>
                <w:rFonts w:eastAsia="Malgun Gothic" w:cs="Arial"/>
                <w:lang w:eastAsia="ja-JP"/>
              </w:rPr>
            </w:pPr>
          </w:p>
        </w:tc>
        <w:tc>
          <w:tcPr>
            <w:tcW w:w="1080" w:type="dxa"/>
          </w:tcPr>
          <w:p w:rsidR="00EB7E05" w:rsidRDefault="00EB7E05" w:rsidP="00EB7E05">
            <w:pPr>
              <w:pStyle w:val="TAC"/>
              <w:keepNext w:val="0"/>
              <w:keepLines w:val="0"/>
              <w:widowControl w:val="0"/>
              <w:rPr>
                <w:lang w:eastAsia="zh-CN"/>
              </w:rPr>
            </w:pPr>
            <w:r>
              <w:rPr>
                <w:lang w:eastAsia="ja-JP"/>
              </w:rPr>
              <w:t>–</w:t>
            </w:r>
          </w:p>
        </w:tc>
        <w:tc>
          <w:tcPr>
            <w:tcW w:w="1080" w:type="dxa"/>
          </w:tcPr>
          <w:p w:rsidR="00EB7E05" w:rsidRDefault="00EB7E05" w:rsidP="00EB7E05">
            <w:pPr>
              <w:pStyle w:val="TAC"/>
              <w:keepNext w:val="0"/>
              <w:keepLines w:val="0"/>
              <w:widowControl w:val="0"/>
              <w:rPr>
                <w:lang w:eastAsia="zh-CN"/>
              </w:rPr>
            </w:pPr>
          </w:p>
        </w:tc>
      </w:tr>
      <w:tr w:rsidR="00EB7E05" w:rsidRPr="00FD0425" w:rsidTr="00EB7E05">
        <w:tc>
          <w:tcPr>
            <w:tcW w:w="2160" w:type="dxa"/>
          </w:tcPr>
          <w:p w:rsidR="00EB7E05" w:rsidRDefault="00EB7E05" w:rsidP="00EB7E05">
            <w:pPr>
              <w:pStyle w:val="TAL"/>
              <w:keepNext w:val="0"/>
              <w:keepLines w:val="0"/>
              <w:widowControl w:val="0"/>
              <w:ind w:left="113"/>
              <w:rPr>
                <w:lang w:eastAsia="zh-CN"/>
              </w:rPr>
            </w:pPr>
            <w:r>
              <w:t>&gt;Target NG-RAN node UE XnAP ID</w:t>
            </w:r>
          </w:p>
        </w:tc>
        <w:tc>
          <w:tcPr>
            <w:tcW w:w="1080" w:type="dxa"/>
          </w:tcPr>
          <w:p w:rsidR="00EB7E05" w:rsidRDefault="00EB7E05" w:rsidP="00EB7E05">
            <w:pPr>
              <w:pStyle w:val="TAL"/>
              <w:keepNext w:val="0"/>
              <w:keepLines w:val="0"/>
              <w:widowControl w:val="0"/>
              <w:rPr>
                <w:lang w:eastAsia="zh-CN"/>
              </w:rPr>
            </w:pPr>
            <w:r>
              <w:rPr>
                <w:lang w:val="en-US" w:eastAsia="zh-CN"/>
              </w:rP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Default="00EB7E05" w:rsidP="00EB7E05">
            <w:pPr>
              <w:pStyle w:val="TAL"/>
              <w:rPr>
                <w:lang w:eastAsia="ja-JP"/>
              </w:rPr>
            </w:pPr>
            <w:r>
              <w:t>NG-RAN node UE XnAP ID</w:t>
            </w:r>
            <w:r>
              <w:br/>
              <w:t>9.2.3.16</w:t>
            </w:r>
          </w:p>
        </w:tc>
        <w:tc>
          <w:tcPr>
            <w:tcW w:w="1728" w:type="dxa"/>
          </w:tcPr>
          <w:p w:rsidR="00EB7E05" w:rsidRPr="00602110" w:rsidRDefault="00EB7E05" w:rsidP="00EB7E05">
            <w:pPr>
              <w:pStyle w:val="TAL"/>
              <w:keepNext w:val="0"/>
              <w:keepLines w:val="0"/>
              <w:widowControl w:val="0"/>
              <w:rPr>
                <w:rFonts w:eastAsia="Malgun Gothic" w:cs="Arial"/>
                <w:lang w:eastAsia="ja-JP"/>
              </w:rPr>
            </w:pPr>
            <w:r>
              <w:t>Allocated at the target NG-RAN node.</w:t>
            </w:r>
          </w:p>
        </w:tc>
        <w:tc>
          <w:tcPr>
            <w:tcW w:w="1080" w:type="dxa"/>
          </w:tcPr>
          <w:p w:rsidR="00EB7E05" w:rsidRDefault="00EB7E05" w:rsidP="00EB7E05">
            <w:pPr>
              <w:pStyle w:val="TAC"/>
              <w:keepNext w:val="0"/>
              <w:keepLines w:val="0"/>
              <w:widowControl w:val="0"/>
              <w:rPr>
                <w:lang w:eastAsia="zh-CN"/>
              </w:rPr>
            </w:pPr>
            <w:r>
              <w:rPr>
                <w:lang w:eastAsia="ja-JP"/>
              </w:rPr>
              <w:t>–</w:t>
            </w:r>
          </w:p>
        </w:tc>
        <w:tc>
          <w:tcPr>
            <w:tcW w:w="1080" w:type="dxa"/>
          </w:tcPr>
          <w:p w:rsidR="00EB7E05" w:rsidRDefault="00EB7E05" w:rsidP="00EB7E05">
            <w:pPr>
              <w:pStyle w:val="TAC"/>
              <w:keepNext w:val="0"/>
              <w:keepLines w:val="0"/>
              <w:widowControl w:val="0"/>
              <w:rPr>
                <w:lang w:eastAsia="zh-CN"/>
              </w:rPr>
            </w:pPr>
          </w:p>
        </w:tc>
      </w:tr>
      <w:tr w:rsidR="00EB7E05" w:rsidRPr="00FD0425" w:rsidTr="00EB7E05">
        <w:tc>
          <w:tcPr>
            <w:tcW w:w="2160" w:type="dxa"/>
          </w:tcPr>
          <w:p w:rsidR="00EB7E05" w:rsidRPr="008C0AD1" w:rsidRDefault="00EB7E05" w:rsidP="00EB7E05">
            <w:pPr>
              <w:pStyle w:val="TAL"/>
              <w:keepNext w:val="0"/>
              <w:keepLines w:val="0"/>
              <w:widowControl w:val="0"/>
              <w:ind w:left="113"/>
              <w:rPr>
                <w:rFonts w:eastAsia="Batang"/>
              </w:rPr>
            </w:pPr>
            <w:r w:rsidRPr="008C0AD1">
              <w:rPr>
                <w:rFonts w:eastAsia="Batang"/>
              </w:rPr>
              <w:t>&gt;Reference Configuration</w:t>
            </w:r>
          </w:p>
        </w:tc>
        <w:tc>
          <w:tcPr>
            <w:tcW w:w="1080" w:type="dxa"/>
          </w:tcPr>
          <w:p w:rsidR="00EB7E05" w:rsidRDefault="00EB7E05" w:rsidP="00EB7E05">
            <w:pPr>
              <w:pStyle w:val="TAL"/>
              <w:keepNext w:val="0"/>
              <w:keepLines w:val="0"/>
              <w:widowControl w:val="0"/>
              <w:rPr>
                <w:lang w:eastAsia="zh-CN"/>
              </w:rPr>
            </w:pPr>
            <w:r>
              <w:rPr>
                <w:lang w:eastAsia="ja-JP"/>
              </w:rP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Default="00EB7E05" w:rsidP="00EB7E05">
            <w:pPr>
              <w:pStyle w:val="TAL"/>
              <w:rPr>
                <w:lang w:eastAsia="ja-JP"/>
              </w:rPr>
            </w:pPr>
            <w:r>
              <w:rPr>
                <w:rFonts w:eastAsia="Batang"/>
                <w:bCs/>
              </w:rPr>
              <w:t>OCTET STRING</w:t>
            </w:r>
          </w:p>
        </w:tc>
        <w:tc>
          <w:tcPr>
            <w:tcW w:w="1728" w:type="dxa"/>
          </w:tcPr>
          <w:p w:rsidR="00EB7E05" w:rsidRPr="00602110" w:rsidRDefault="00EB7E05" w:rsidP="00EB7E05">
            <w:pPr>
              <w:pStyle w:val="TAL"/>
              <w:keepNext w:val="0"/>
              <w:keepLines w:val="0"/>
              <w:widowControl w:val="0"/>
              <w:rPr>
                <w:rFonts w:eastAsia="Malgun Gothic" w:cs="Arial"/>
                <w:lang w:eastAsia="ja-JP"/>
              </w:rPr>
            </w:pPr>
            <w:r>
              <w:rPr>
                <w:iCs/>
                <w:lang w:eastAsia="ja-JP"/>
              </w:rPr>
              <w:t xml:space="preserve">Includes the </w:t>
            </w:r>
            <w:r w:rsidRPr="00C84CF4">
              <w:rPr>
                <w:i/>
                <w:lang w:eastAsia="ja-JP"/>
              </w:rPr>
              <w:t>l</w:t>
            </w:r>
            <w:r w:rsidRPr="00C84CF4">
              <w:rPr>
                <w:i/>
              </w:rPr>
              <w:t>tm-ReferenceConfiguration</w:t>
            </w:r>
            <w:r>
              <w:rPr>
                <w:iCs/>
                <w:lang w:eastAsia="ja-JP"/>
              </w:rPr>
              <w:t xml:space="preserve"> as defined in </w:t>
            </w:r>
            <w:r>
              <w:t xml:space="preserve">TS 38.331 </w:t>
            </w:r>
            <w:r>
              <w:rPr>
                <w:lang w:eastAsia="zh-CN"/>
              </w:rPr>
              <w:t>[10]</w:t>
            </w:r>
            <w:r>
              <w:rPr>
                <w:iCs/>
                <w:lang w:eastAsia="ja-JP"/>
              </w:rPr>
              <w:t>.</w:t>
            </w:r>
          </w:p>
        </w:tc>
        <w:tc>
          <w:tcPr>
            <w:tcW w:w="1080" w:type="dxa"/>
          </w:tcPr>
          <w:p w:rsidR="00EB7E05" w:rsidRDefault="00EB7E05" w:rsidP="00EB7E05">
            <w:pPr>
              <w:pStyle w:val="TAC"/>
              <w:keepNext w:val="0"/>
              <w:keepLines w:val="0"/>
              <w:widowControl w:val="0"/>
              <w:rPr>
                <w:lang w:eastAsia="zh-CN"/>
              </w:rPr>
            </w:pPr>
            <w:r>
              <w:rPr>
                <w:lang w:eastAsia="ja-JP"/>
              </w:rPr>
              <w:t>–</w:t>
            </w:r>
          </w:p>
        </w:tc>
        <w:tc>
          <w:tcPr>
            <w:tcW w:w="1080" w:type="dxa"/>
          </w:tcPr>
          <w:p w:rsidR="00EB7E05" w:rsidRDefault="00EB7E05" w:rsidP="00EB7E05">
            <w:pPr>
              <w:pStyle w:val="TAC"/>
              <w:keepNext w:val="0"/>
              <w:keepLines w:val="0"/>
              <w:widowControl w:val="0"/>
              <w:rPr>
                <w:lang w:eastAsia="zh-CN"/>
              </w:rPr>
            </w:pPr>
          </w:p>
        </w:tc>
      </w:tr>
      <w:tr w:rsidR="00EB7E05" w:rsidRPr="00FD0425" w:rsidTr="00EB7E05">
        <w:tc>
          <w:tcPr>
            <w:tcW w:w="2160" w:type="dxa"/>
          </w:tcPr>
          <w:p w:rsidR="00EB7E05" w:rsidRDefault="00EB7E05" w:rsidP="00EB7E05">
            <w:pPr>
              <w:pStyle w:val="TAL"/>
              <w:keepNext w:val="0"/>
              <w:keepLines w:val="0"/>
              <w:widowControl w:val="0"/>
              <w:ind w:left="113"/>
              <w:rPr>
                <w:lang w:eastAsia="zh-CN"/>
              </w:rPr>
            </w:pPr>
            <w:r>
              <w:t>&gt;LTM Configuration ID Mapping List</w:t>
            </w:r>
          </w:p>
        </w:tc>
        <w:tc>
          <w:tcPr>
            <w:tcW w:w="1080" w:type="dxa"/>
          </w:tcPr>
          <w:p w:rsidR="00EB7E05" w:rsidRDefault="00EB7E05" w:rsidP="00EB7E05">
            <w:pPr>
              <w:pStyle w:val="TAL"/>
              <w:keepNext w:val="0"/>
              <w:keepLines w:val="0"/>
              <w:widowControl w:val="0"/>
              <w:rPr>
                <w:lang w:eastAsia="zh-CN"/>
              </w:rPr>
            </w:pPr>
            <w:r>
              <w:rPr>
                <w:lang w:eastAsia="zh-CN"/>
              </w:rP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Default="00EB7E05" w:rsidP="00EB7E05">
            <w:pPr>
              <w:pStyle w:val="TAL"/>
              <w:rPr>
                <w:lang w:eastAsia="ja-JP"/>
              </w:rPr>
            </w:pPr>
            <w:r>
              <w:rPr>
                <w:rFonts w:eastAsia="Batang"/>
                <w:bCs/>
              </w:rPr>
              <w:t>9.2.3.</w:t>
            </w:r>
            <w:r>
              <w:rPr>
                <w:rFonts w:eastAsia="Batang" w:hint="eastAsia"/>
                <w:bCs/>
              </w:rPr>
              <w:t>221</w:t>
            </w:r>
          </w:p>
        </w:tc>
        <w:tc>
          <w:tcPr>
            <w:tcW w:w="1728" w:type="dxa"/>
          </w:tcPr>
          <w:p w:rsidR="00EB7E05" w:rsidRPr="00602110" w:rsidRDefault="00EB7E05" w:rsidP="00EB7E05">
            <w:pPr>
              <w:pStyle w:val="TAL"/>
              <w:keepNext w:val="0"/>
              <w:keepLines w:val="0"/>
              <w:widowControl w:val="0"/>
              <w:rPr>
                <w:rFonts w:eastAsia="Malgun Gothic" w:cs="Arial"/>
                <w:lang w:eastAsia="ja-JP"/>
              </w:rPr>
            </w:pPr>
          </w:p>
        </w:tc>
        <w:tc>
          <w:tcPr>
            <w:tcW w:w="1080" w:type="dxa"/>
          </w:tcPr>
          <w:p w:rsidR="00EB7E05" w:rsidRDefault="00EB7E05" w:rsidP="00EB7E05">
            <w:pPr>
              <w:pStyle w:val="TAC"/>
              <w:keepNext w:val="0"/>
              <w:keepLines w:val="0"/>
              <w:widowControl w:val="0"/>
              <w:rPr>
                <w:lang w:eastAsia="zh-CN"/>
              </w:rPr>
            </w:pPr>
            <w:r>
              <w:rPr>
                <w:lang w:eastAsia="ja-JP"/>
              </w:rPr>
              <w:t>–</w:t>
            </w:r>
          </w:p>
        </w:tc>
        <w:tc>
          <w:tcPr>
            <w:tcW w:w="1080" w:type="dxa"/>
          </w:tcPr>
          <w:p w:rsidR="00EB7E05" w:rsidRDefault="00EB7E05" w:rsidP="00EB7E05">
            <w:pPr>
              <w:pStyle w:val="TAC"/>
              <w:keepNext w:val="0"/>
              <w:keepLines w:val="0"/>
              <w:widowControl w:val="0"/>
              <w:rPr>
                <w:lang w:eastAsia="zh-CN"/>
              </w:rPr>
            </w:pPr>
          </w:p>
        </w:tc>
      </w:tr>
      <w:tr w:rsidR="00EB7E05" w:rsidRPr="00FD0425" w:rsidTr="00EB7E05">
        <w:tc>
          <w:tcPr>
            <w:tcW w:w="2160" w:type="dxa"/>
          </w:tcPr>
          <w:p w:rsidR="00EB7E05" w:rsidRDefault="00EB7E05" w:rsidP="00EB7E05">
            <w:pPr>
              <w:pStyle w:val="TAL"/>
              <w:keepNext w:val="0"/>
              <w:keepLines w:val="0"/>
              <w:widowControl w:val="0"/>
              <w:ind w:left="113"/>
              <w:rPr>
                <w:lang w:eastAsia="zh-CN"/>
              </w:rPr>
            </w:pPr>
            <w:r>
              <w:t>&gt;</w:t>
            </w:r>
            <w:r w:rsidRPr="00514EE7">
              <w:t>CSI Resource Configuration</w:t>
            </w:r>
          </w:p>
        </w:tc>
        <w:tc>
          <w:tcPr>
            <w:tcW w:w="1080" w:type="dxa"/>
          </w:tcPr>
          <w:p w:rsidR="00EB7E05" w:rsidRDefault="00EB7E05" w:rsidP="00EB7E05">
            <w:pPr>
              <w:pStyle w:val="TAL"/>
              <w:keepNext w:val="0"/>
              <w:keepLines w:val="0"/>
              <w:widowControl w:val="0"/>
              <w:rPr>
                <w:lang w:eastAsia="zh-CN"/>
              </w:rPr>
            </w:pPr>
            <w: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Default="00EB7E05" w:rsidP="00EB7E05">
            <w:pPr>
              <w:pStyle w:val="TAL"/>
              <w:rPr>
                <w:lang w:eastAsia="ja-JP"/>
              </w:rPr>
            </w:pPr>
            <w:r>
              <w:rPr>
                <w:rFonts w:eastAsia="Batang"/>
                <w:bCs/>
              </w:rPr>
              <w:t>9.2.3.</w:t>
            </w:r>
            <w:r>
              <w:rPr>
                <w:rFonts w:eastAsia="Batang" w:hint="eastAsia"/>
                <w:bCs/>
              </w:rPr>
              <w:t>223</w:t>
            </w:r>
          </w:p>
        </w:tc>
        <w:tc>
          <w:tcPr>
            <w:tcW w:w="1728" w:type="dxa"/>
          </w:tcPr>
          <w:p w:rsidR="00EB7E05" w:rsidRPr="00602110" w:rsidRDefault="00EB7E05" w:rsidP="00EB7E05">
            <w:pPr>
              <w:pStyle w:val="TAL"/>
              <w:keepNext w:val="0"/>
              <w:keepLines w:val="0"/>
              <w:widowControl w:val="0"/>
              <w:rPr>
                <w:rFonts w:eastAsia="Malgun Gothic" w:cs="Arial"/>
                <w:lang w:eastAsia="ja-JP"/>
              </w:rPr>
            </w:pPr>
          </w:p>
        </w:tc>
        <w:tc>
          <w:tcPr>
            <w:tcW w:w="1080" w:type="dxa"/>
          </w:tcPr>
          <w:p w:rsidR="00EB7E05" w:rsidRDefault="00EB7E05" w:rsidP="00EB7E05">
            <w:pPr>
              <w:pStyle w:val="TAC"/>
              <w:keepNext w:val="0"/>
              <w:keepLines w:val="0"/>
              <w:widowControl w:val="0"/>
              <w:rPr>
                <w:lang w:eastAsia="zh-CN"/>
              </w:rPr>
            </w:pPr>
            <w:r>
              <w:rPr>
                <w:lang w:eastAsia="ja-JP"/>
              </w:rPr>
              <w:t>–</w:t>
            </w:r>
          </w:p>
        </w:tc>
        <w:tc>
          <w:tcPr>
            <w:tcW w:w="1080" w:type="dxa"/>
          </w:tcPr>
          <w:p w:rsidR="00EB7E05" w:rsidRDefault="00EB7E05" w:rsidP="00EB7E05">
            <w:pPr>
              <w:pStyle w:val="TAC"/>
              <w:keepNext w:val="0"/>
              <w:keepLines w:val="0"/>
              <w:widowControl w:val="0"/>
              <w:rPr>
                <w:lang w:eastAsia="zh-CN"/>
              </w:rPr>
            </w:pPr>
          </w:p>
        </w:tc>
      </w:tr>
      <w:tr w:rsidR="00EB7E05" w:rsidRPr="00FD0425" w:rsidTr="00EB7E05">
        <w:tc>
          <w:tcPr>
            <w:tcW w:w="2160" w:type="dxa"/>
          </w:tcPr>
          <w:p w:rsidR="00EB7E05" w:rsidRDefault="00EB7E05" w:rsidP="00EB7E05">
            <w:pPr>
              <w:pStyle w:val="TAL"/>
              <w:keepNext w:val="0"/>
              <w:keepLines w:val="0"/>
              <w:widowControl w:val="0"/>
              <w:ind w:left="113"/>
              <w:rPr>
                <w:lang w:eastAsia="zh-CN"/>
              </w:rPr>
            </w:pPr>
            <w:r>
              <w:t>&gt;Request for CSI-RS Resource Configuration for L1 Measurements</w:t>
            </w:r>
          </w:p>
        </w:tc>
        <w:tc>
          <w:tcPr>
            <w:tcW w:w="1080" w:type="dxa"/>
          </w:tcPr>
          <w:p w:rsidR="00EB7E05" w:rsidRDefault="00EB7E05" w:rsidP="00EB7E05">
            <w:pPr>
              <w:pStyle w:val="TAL"/>
              <w:keepNext w:val="0"/>
              <w:keepLines w:val="0"/>
              <w:widowControl w:val="0"/>
              <w:rPr>
                <w:lang w:eastAsia="zh-CN"/>
              </w:rPr>
            </w:pPr>
            <w:r>
              <w:rPr>
                <w:lang w:eastAsia="ja-JP"/>
              </w:rP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Default="00EB7E05" w:rsidP="00EB7E05">
            <w:pPr>
              <w:pStyle w:val="TAL"/>
              <w:rPr>
                <w:lang w:eastAsia="ja-JP"/>
              </w:rPr>
            </w:pPr>
            <w:r>
              <w:rPr>
                <w:rFonts w:eastAsia="Batang"/>
                <w:bCs/>
              </w:rPr>
              <w:t>ENUMERATED (true, …)</w:t>
            </w:r>
          </w:p>
        </w:tc>
        <w:tc>
          <w:tcPr>
            <w:tcW w:w="1728" w:type="dxa"/>
          </w:tcPr>
          <w:p w:rsidR="00EB7E05" w:rsidRPr="00602110" w:rsidRDefault="00EB7E05" w:rsidP="00EB7E05">
            <w:pPr>
              <w:pStyle w:val="TAL"/>
              <w:keepNext w:val="0"/>
              <w:keepLines w:val="0"/>
              <w:widowControl w:val="0"/>
              <w:rPr>
                <w:rFonts w:eastAsia="Malgun Gothic" w:cs="Arial"/>
                <w:lang w:eastAsia="ja-JP"/>
              </w:rPr>
            </w:pPr>
          </w:p>
        </w:tc>
        <w:tc>
          <w:tcPr>
            <w:tcW w:w="1080" w:type="dxa"/>
          </w:tcPr>
          <w:p w:rsidR="00EB7E05" w:rsidRDefault="00EB7E05" w:rsidP="00EB7E05">
            <w:pPr>
              <w:pStyle w:val="TAC"/>
              <w:keepNext w:val="0"/>
              <w:keepLines w:val="0"/>
              <w:widowControl w:val="0"/>
              <w:rPr>
                <w:lang w:eastAsia="zh-CN"/>
              </w:rPr>
            </w:pPr>
            <w:r>
              <w:rPr>
                <w:lang w:eastAsia="ja-JP"/>
              </w:rPr>
              <w:t>–</w:t>
            </w:r>
          </w:p>
        </w:tc>
        <w:tc>
          <w:tcPr>
            <w:tcW w:w="1080" w:type="dxa"/>
          </w:tcPr>
          <w:p w:rsidR="00EB7E05" w:rsidRDefault="00EB7E05" w:rsidP="00EB7E05">
            <w:pPr>
              <w:pStyle w:val="TAC"/>
              <w:keepNext w:val="0"/>
              <w:keepLines w:val="0"/>
              <w:widowControl w:val="0"/>
              <w:rPr>
                <w:lang w:eastAsia="zh-CN"/>
              </w:rPr>
            </w:pPr>
          </w:p>
        </w:tc>
      </w:tr>
      <w:tr w:rsidR="00EB7E05" w:rsidRPr="00FD0425" w:rsidTr="00EB7E05">
        <w:tc>
          <w:tcPr>
            <w:tcW w:w="2160" w:type="dxa"/>
          </w:tcPr>
          <w:p w:rsidR="00EB7E05" w:rsidRDefault="00EB7E05" w:rsidP="00EB7E05">
            <w:pPr>
              <w:pStyle w:val="TAL"/>
              <w:keepNext w:val="0"/>
              <w:keepLines w:val="0"/>
              <w:widowControl w:val="0"/>
              <w:ind w:left="113"/>
              <w:rPr>
                <w:lang w:eastAsia="zh-CN"/>
              </w:rPr>
            </w:pPr>
            <w:r>
              <w:t>&gt;Request for CSI-RS Resource Configuration for Early CSI Acquisition</w:t>
            </w:r>
          </w:p>
        </w:tc>
        <w:tc>
          <w:tcPr>
            <w:tcW w:w="1080" w:type="dxa"/>
          </w:tcPr>
          <w:p w:rsidR="00EB7E05" w:rsidRDefault="00EB7E05" w:rsidP="00EB7E05">
            <w:pPr>
              <w:pStyle w:val="TAL"/>
              <w:keepNext w:val="0"/>
              <w:keepLines w:val="0"/>
              <w:widowControl w:val="0"/>
              <w:rPr>
                <w:lang w:eastAsia="zh-CN"/>
              </w:rPr>
            </w:pPr>
            <w:r>
              <w:rPr>
                <w:lang w:eastAsia="ja-JP"/>
              </w:rP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Default="00EB7E05" w:rsidP="00EB7E05">
            <w:pPr>
              <w:pStyle w:val="TAL"/>
              <w:rPr>
                <w:lang w:eastAsia="ja-JP"/>
              </w:rPr>
            </w:pPr>
            <w:r>
              <w:rPr>
                <w:rFonts w:eastAsia="Batang"/>
                <w:bCs/>
              </w:rPr>
              <w:t>ENUMERATED (true, …)</w:t>
            </w:r>
          </w:p>
        </w:tc>
        <w:tc>
          <w:tcPr>
            <w:tcW w:w="1728" w:type="dxa"/>
          </w:tcPr>
          <w:p w:rsidR="00EB7E05" w:rsidRPr="00602110" w:rsidRDefault="00EB7E05" w:rsidP="00EB7E05">
            <w:pPr>
              <w:pStyle w:val="TAL"/>
              <w:keepNext w:val="0"/>
              <w:keepLines w:val="0"/>
              <w:widowControl w:val="0"/>
              <w:rPr>
                <w:rFonts w:eastAsia="Malgun Gothic" w:cs="Arial"/>
                <w:lang w:eastAsia="ja-JP"/>
              </w:rPr>
            </w:pPr>
          </w:p>
        </w:tc>
        <w:tc>
          <w:tcPr>
            <w:tcW w:w="1080" w:type="dxa"/>
          </w:tcPr>
          <w:p w:rsidR="00EB7E05" w:rsidRDefault="00EB7E05" w:rsidP="00EB7E05">
            <w:pPr>
              <w:pStyle w:val="TAC"/>
              <w:keepNext w:val="0"/>
              <w:keepLines w:val="0"/>
              <w:widowControl w:val="0"/>
              <w:rPr>
                <w:lang w:eastAsia="zh-CN"/>
              </w:rPr>
            </w:pPr>
            <w:r>
              <w:rPr>
                <w:lang w:eastAsia="ja-JP"/>
              </w:rPr>
              <w:t>–</w:t>
            </w:r>
          </w:p>
        </w:tc>
        <w:tc>
          <w:tcPr>
            <w:tcW w:w="1080" w:type="dxa"/>
          </w:tcPr>
          <w:p w:rsidR="00EB7E05" w:rsidRDefault="00EB7E05" w:rsidP="00EB7E05">
            <w:pPr>
              <w:pStyle w:val="TAC"/>
              <w:keepNext w:val="0"/>
              <w:keepLines w:val="0"/>
              <w:widowControl w:val="0"/>
              <w:rPr>
                <w:lang w:eastAsia="zh-CN"/>
              </w:rPr>
            </w:pPr>
          </w:p>
        </w:tc>
      </w:tr>
      <w:tr w:rsidR="00EB7E05" w:rsidRPr="00FD0425" w:rsidTr="00EB7E05">
        <w:tc>
          <w:tcPr>
            <w:tcW w:w="2160" w:type="dxa"/>
          </w:tcPr>
          <w:p w:rsidR="00EB7E05" w:rsidRDefault="00EB7E05" w:rsidP="00EB7E05">
            <w:pPr>
              <w:pStyle w:val="TAL"/>
              <w:keepNext w:val="0"/>
              <w:keepLines w:val="0"/>
              <w:widowControl w:val="0"/>
              <w:rPr>
                <w:lang w:eastAsia="zh-CN"/>
              </w:rPr>
            </w:pPr>
            <w:r>
              <w:t>Early Sync Information Request</w:t>
            </w:r>
          </w:p>
        </w:tc>
        <w:tc>
          <w:tcPr>
            <w:tcW w:w="1080" w:type="dxa"/>
          </w:tcPr>
          <w:p w:rsidR="00EB7E05" w:rsidRDefault="00EB7E05" w:rsidP="00EB7E05">
            <w:pPr>
              <w:pStyle w:val="TAL"/>
              <w:keepNext w:val="0"/>
              <w:keepLines w:val="0"/>
              <w:widowControl w:val="0"/>
              <w:rPr>
                <w:lang w:eastAsia="zh-CN"/>
              </w:rPr>
            </w:pPr>
            <w:r>
              <w:rPr>
                <w:rFonts w:hint="eastAsia"/>
                <w:lang w:val="en-US" w:eastAsia="zh-CN"/>
              </w:rPr>
              <w:t>O</w:t>
            </w:r>
          </w:p>
        </w:tc>
        <w:tc>
          <w:tcPr>
            <w:tcW w:w="1080" w:type="dxa"/>
          </w:tcPr>
          <w:p w:rsidR="00EB7E05" w:rsidRPr="00FD0425" w:rsidRDefault="00EB7E05" w:rsidP="00EB7E05">
            <w:pPr>
              <w:pStyle w:val="TAL"/>
              <w:keepNext w:val="0"/>
              <w:keepLines w:val="0"/>
              <w:widowControl w:val="0"/>
              <w:rPr>
                <w:lang w:eastAsia="ja-JP"/>
              </w:rPr>
            </w:pPr>
          </w:p>
        </w:tc>
        <w:tc>
          <w:tcPr>
            <w:tcW w:w="1512" w:type="dxa"/>
          </w:tcPr>
          <w:p w:rsidR="00EB7E05" w:rsidRDefault="00EB7E05" w:rsidP="00EB7E05">
            <w:pPr>
              <w:pStyle w:val="TAL"/>
              <w:rPr>
                <w:lang w:eastAsia="ja-JP"/>
              </w:rPr>
            </w:pPr>
            <w:r>
              <w:rPr>
                <w:rFonts w:cs="Arial"/>
                <w:lang w:eastAsia="ja-JP"/>
              </w:rPr>
              <w:t>9.2.3.</w:t>
            </w:r>
            <w:r>
              <w:rPr>
                <w:rFonts w:eastAsia="Malgun Gothic" w:cs="Arial" w:hint="eastAsia"/>
              </w:rPr>
              <w:t>217</w:t>
            </w:r>
          </w:p>
        </w:tc>
        <w:tc>
          <w:tcPr>
            <w:tcW w:w="1728" w:type="dxa"/>
          </w:tcPr>
          <w:p w:rsidR="00EB7E05" w:rsidRPr="00602110" w:rsidRDefault="00EB7E05" w:rsidP="00EB7E05">
            <w:pPr>
              <w:pStyle w:val="TAL"/>
              <w:keepNext w:val="0"/>
              <w:keepLines w:val="0"/>
              <w:widowControl w:val="0"/>
              <w:rPr>
                <w:rFonts w:eastAsia="Malgun Gothic" w:cs="Arial"/>
                <w:lang w:eastAsia="ja-JP"/>
              </w:rPr>
            </w:pPr>
          </w:p>
        </w:tc>
        <w:tc>
          <w:tcPr>
            <w:tcW w:w="1080" w:type="dxa"/>
          </w:tcPr>
          <w:p w:rsidR="00EB7E05" w:rsidRDefault="00EB7E05" w:rsidP="00EB7E05">
            <w:pPr>
              <w:pStyle w:val="TAC"/>
              <w:keepNext w:val="0"/>
              <w:keepLines w:val="0"/>
              <w:widowControl w:val="0"/>
              <w:rPr>
                <w:lang w:eastAsia="zh-CN"/>
              </w:rPr>
            </w:pPr>
            <w:r>
              <w:rPr>
                <w:lang w:eastAsia="zh-CN"/>
              </w:rPr>
              <w:t>YES</w:t>
            </w:r>
          </w:p>
        </w:tc>
        <w:tc>
          <w:tcPr>
            <w:tcW w:w="1080" w:type="dxa"/>
          </w:tcPr>
          <w:p w:rsidR="00EB7E05" w:rsidRDefault="00EB7E05" w:rsidP="00EB7E05">
            <w:pPr>
              <w:pStyle w:val="TAC"/>
              <w:keepNext w:val="0"/>
              <w:keepLines w:val="0"/>
              <w:widowControl w:val="0"/>
              <w:rPr>
                <w:lang w:eastAsia="zh-CN"/>
              </w:rPr>
            </w:pPr>
            <w:r>
              <w:t>ignore</w:t>
            </w:r>
          </w:p>
        </w:tc>
      </w:tr>
    </w:tbl>
    <w:p w:rsidR="00EB7E05" w:rsidRDefault="00EB7E05" w:rsidP="00EB7E05">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EB7E05" w:rsidRPr="00B22C47" w:rsidTr="00EB7E05">
        <w:tc>
          <w:tcPr>
            <w:tcW w:w="3244" w:type="dxa"/>
            <w:tcBorders>
              <w:top w:val="single" w:sz="4" w:space="0" w:color="auto"/>
              <w:left w:val="single" w:sz="4" w:space="0" w:color="auto"/>
              <w:bottom w:val="single" w:sz="4" w:space="0" w:color="auto"/>
              <w:right w:val="single" w:sz="4" w:space="0" w:color="auto"/>
            </w:tcBorders>
            <w:hideMark/>
          </w:tcPr>
          <w:p w:rsidR="00EB7E05" w:rsidRPr="00B22C47" w:rsidRDefault="00EB7E05" w:rsidP="00EB7E05">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rsidR="00EB7E05" w:rsidRPr="00B22C47" w:rsidRDefault="00EB7E05" w:rsidP="00EB7E05">
            <w:pPr>
              <w:pStyle w:val="TAH"/>
              <w:keepNext w:val="0"/>
              <w:keepLines w:val="0"/>
              <w:widowControl w:val="0"/>
              <w:rPr>
                <w:lang w:eastAsia="ja-JP"/>
              </w:rPr>
            </w:pPr>
            <w:r w:rsidRPr="00B22C47">
              <w:t>Explanation</w:t>
            </w:r>
          </w:p>
        </w:tc>
      </w:tr>
      <w:tr w:rsidR="00EB7E05" w:rsidRPr="00B22C47" w:rsidTr="00EB7E05">
        <w:tc>
          <w:tcPr>
            <w:tcW w:w="3244" w:type="dxa"/>
            <w:tcBorders>
              <w:top w:val="single" w:sz="4" w:space="0" w:color="auto"/>
              <w:left w:val="single" w:sz="4" w:space="0" w:color="auto"/>
              <w:bottom w:val="single" w:sz="4" w:space="0" w:color="auto"/>
              <w:right w:val="single" w:sz="4" w:space="0" w:color="auto"/>
            </w:tcBorders>
            <w:hideMark/>
          </w:tcPr>
          <w:p w:rsidR="00EB7E05" w:rsidRPr="00B22C47" w:rsidRDefault="00EB7E05" w:rsidP="00EB7E05">
            <w:pPr>
              <w:pStyle w:val="TAL"/>
              <w:keepNext w:val="0"/>
              <w:keepLines w:val="0"/>
              <w:widowControl w:val="0"/>
              <w:rPr>
                <w:rFonts w:cs="Arial"/>
              </w:rPr>
            </w:pPr>
            <w:r w:rsidRPr="00B22C47">
              <w:rPr>
                <w:rFonts w:cs="Arial"/>
                <w:lang w:eastAsia="zh-CN"/>
              </w:rPr>
              <w:t>if</w:t>
            </w:r>
            <w:r>
              <w:rPr>
                <w:rFonts w:cs="Arial"/>
                <w:lang w:eastAsia="zh-CN"/>
              </w:rPr>
              <w:t>CHOmod</w:t>
            </w:r>
          </w:p>
        </w:tc>
        <w:tc>
          <w:tcPr>
            <w:tcW w:w="5970" w:type="dxa"/>
            <w:tcBorders>
              <w:top w:val="single" w:sz="4" w:space="0" w:color="auto"/>
              <w:left w:val="single" w:sz="4" w:space="0" w:color="auto"/>
              <w:bottom w:val="single" w:sz="4" w:space="0" w:color="auto"/>
              <w:right w:val="single" w:sz="4" w:space="0" w:color="auto"/>
            </w:tcBorders>
            <w:hideMark/>
          </w:tcPr>
          <w:p w:rsidR="00EB7E05" w:rsidRPr="00B22C47" w:rsidRDefault="00EB7E05" w:rsidP="00EB7E05">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rsidR="00EB7E05" w:rsidRPr="00B22C47" w:rsidRDefault="00EB7E05" w:rsidP="00EB7E05">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B7E05" w:rsidRPr="00FF1BAF" w:rsidTr="00EB7E05">
        <w:tc>
          <w:tcPr>
            <w:tcW w:w="3686" w:type="dxa"/>
          </w:tcPr>
          <w:p w:rsidR="00EB7E05" w:rsidRPr="00FF1BAF" w:rsidRDefault="00EB7E05" w:rsidP="00EB7E05">
            <w:pPr>
              <w:pStyle w:val="TAH"/>
              <w:keepNext w:val="0"/>
              <w:keepLines w:val="0"/>
              <w:widowControl w:val="0"/>
              <w:rPr>
                <w:lang w:eastAsia="ja-JP"/>
              </w:rPr>
            </w:pPr>
            <w:r w:rsidRPr="00FF1BAF">
              <w:rPr>
                <w:lang w:eastAsia="ja-JP"/>
              </w:rPr>
              <w:t>Range bound</w:t>
            </w:r>
          </w:p>
        </w:tc>
        <w:tc>
          <w:tcPr>
            <w:tcW w:w="5670" w:type="dxa"/>
          </w:tcPr>
          <w:p w:rsidR="00EB7E05" w:rsidRPr="00FF1BAF" w:rsidRDefault="00EB7E05" w:rsidP="00EB7E05">
            <w:pPr>
              <w:pStyle w:val="TAH"/>
              <w:keepNext w:val="0"/>
              <w:keepLines w:val="0"/>
              <w:widowControl w:val="0"/>
              <w:rPr>
                <w:lang w:eastAsia="ja-JP"/>
              </w:rPr>
            </w:pPr>
            <w:r w:rsidRPr="00FF1BAF">
              <w:rPr>
                <w:lang w:eastAsia="ja-JP"/>
              </w:rPr>
              <w:t>Explanation</w:t>
            </w:r>
          </w:p>
        </w:tc>
      </w:tr>
      <w:tr w:rsidR="00EB7E05" w:rsidRPr="00FF1BAF" w:rsidTr="00EB7E05">
        <w:tc>
          <w:tcPr>
            <w:tcW w:w="3686" w:type="dxa"/>
          </w:tcPr>
          <w:p w:rsidR="00EB7E05" w:rsidRPr="00FF1BAF" w:rsidRDefault="00EB7E05" w:rsidP="00EB7E05">
            <w:pPr>
              <w:pStyle w:val="TAL"/>
              <w:keepNext w:val="0"/>
              <w:keepLines w:val="0"/>
              <w:widowControl w:val="0"/>
              <w:rPr>
                <w:lang w:eastAsia="ja-JP"/>
              </w:rPr>
            </w:pPr>
            <w:r w:rsidRPr="00FF1BAF">
              <w:rPr>
                <w:lang w:eastAsia="ja-JP"/>
              </w:rPr>
              <w:t>maxnoof</w:t>
            </w:r>
            <w:r w:rsidRPr="00FF1BAF">
              <w:rPr>
                <w:lang w:eastAsia="zh-CN"/>
              </w:rPr>
              <w:t>MDT</w:t>
            </w:r>
            <w:r w:rsidRPr="00FF1BAF">
              <w:rPr>
                <w:lang w:eastAsia="ja-JP"/>
              </w:rPr>
              <w:t>PLMNs</w:t>
            </w:r>
          </w:p>
        </w:tc>
        <w:tc>
          <w:tcPr>
            <w:tcW w:w="5670" w:type="dxa"/>
          </w:tcPr>
          <w:p w:rsidR="00EB7E05" w:rsidRPr="00FF1BAF" w:rsidRDefault="00EB7E05" w:rsidP="00EB7E05">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rsidR="00EB7E05" w:rsidRDefault="00EB7E05" w:rsidP="00EB7E05">
      <w:pPr>
        <w:widowControl w:val="0"/>
        <w:rPr>
          <w:lang w:eastAsia="zh-CN"/>
        </w:rPr>
      </w:pPr>
    </w:p>
    <w:p w:rsidR="00B40A10" w:rsidRPr="00B40A10" w:rsidRDefault="00B40A10" w:rsidP="00B40A10">
      <w:pPr>
        <w:widowControl w:val="0"/>
        <w:overflowPunct w:val="0"/>
        <w:autoSpaceDE w:val="0"/>
        <w:autoSpaceDN w:val="0"/>
        <w:adjustRightInd w:val="0"/>
        <w:spacing w:before="120" w:after="180" w:line="240" w:lineRule="auto"/>
        <w:ind w:left="1418" w:hanging="1418"/>
        <w:textAlignment w:val="baseline"/>
        <w:outlineLvl w:val="3"/>
        <w:rPr>
          <w:rFonts w:ascii="Arial" w:eastAsia="宋体" w:hAnsi="Arial" w:cs="Times New Roman"/>
          <w:kern w:val="0"/>
          <w:sz w:val="24"/>
          <w:szCs w:val="20"/>
          <w:lang w:val="en-GB" w:eastAsia="ko-KR"/>
          <w14:ligatures w14:val="none"/>
        </w:rPr>
      </w:pPr>
      <w:bookmarkStart w:id="212" w:name="_Toc20955188"/>
      <w:bookmarkStart w:id="213" w:name="_Toc29991383"/>
      <w:bookmarkStart w:id="214" w:name="_Toc36555783"/>
      <w:bookmarkStart w:id="215" w:name="_Toc44497490"/>
      <w:bookmarkStart w:id="216" w:name="_Toc45107878"/>
      <w:bookmarkStart w:id="217" w:name="_Toc45901498"/>
      <w:bookmarkStart w:id="218" w:name="_Toc51850577"/>
      <w:bookmarkStart w:id="219" w:name="_Toc56693580"/>
      <w:bookmarkStart w:id="220" w:name="_Toc64447123"/>
      <w:bookmarkStart w:id="221" w:name="_Toc66286617"/>
      <w:bookmarkStart w:id="222" w:name="_Toc74151312"/>
      <w:bookmarkStart w:id="223" w:name="_Toc88653784"/>
      <w:bookmarkStart w:id="224" w:name="_Toc97904140"/>
      <w:bookmarkStart w:id="225" w:name="_Toc98868205"/>
      <w:bookmarkStart w:id="226" w:name="_Toc105174489"/>
      <w:bookmarkStart w:id="227" w:name="_Toc106109326"/>
      <w:bookmarkStart w:id="228" w:name="_Toc113825147"/>
      <w:bookmarkStart w:id="229" w:name="_Toc200461696"/>
      <w:r w:rsidRPr="00B40A10">
        <w:rPr>
          <w:rFonts w:ascii="Arial" w:eastAsia="宋体" w:hAnsi="Arial" w:cs="Times New Roman"/>
          <w:kern w:val="0"/>
          <w:sz w:val="24"/>
          <w:szCs w:val="20"/>
          <w:lang w:val="en-GB" w:eastAsia="ko-KR"/>
          <w14:ligatures w14:val="none"/>
        </w:rPr>
        <w:t>9.1.1.9</w:t>
      </w:r>
      <w:r w:rsidRPr="00B40A10">
        <w:rPr>
          <w:rFonts w:ascii="Arial" w:eastAsia="宋体" w:hAnsi="Arial" w:cs="Times New Roman"/>
          <w:kern w:val="0"/>
          <w:sz w:val="24"/>
          <w:szCs w:val="20"/>
          <w:lang w:val="en-GB" w:eastAsia="ko-KR"/>
          <w14:ligatures w14:val="none"/>
        </w:rPr>
        <w:tab/>
        <w:t>RETRIEVE UE CONTEXT RESPONSE</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rsidR="00B40A10" w:rsidRPr="00B40A10" w:rsidRDefault="00B40A10" w:rsidP="00B40A10">
      <w:pPr>
        <w:widowControl w:val="0"/>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r w:rsidRPr="00B40A10">
        <w:rPr>
          <w:rFonts w:ascii="Times New Roman" w:eastAsia="宋体" w:hAnsi="Times New Roman" w:cs="Times New Roman"/>
          <w:kern w:val="0"/>
          <w:sz w:val="20"/>
          <w:szCs w:val="20"/>
          <w:lang w:val="en-GB" w:eastAsia="ko-KR"/>
          <w14:ligatures w14:val="none"/>
        </w:rPr>
        <w:t>This message is sent by the old NG-RAN node to transfer the UE context to the new NG-RAN node.</w:t>
      </w:r>
    </w:p>
    <w:p w:rsidR="00B40A10" w:rsidRPr="00B40A10" w:rsidRDefault="00B40A10" w:rsidP="00B40A10">
      <w:pPr>
        <w:widowControl w:val="0"/>
        <w:overflowPunct w:val="0"/>
        <w:autoSpaceDE w:val="0"/>
        <w:autoSpaceDN w:val="0"/>
        <w:adjustRightInd w:val="0"/>
        <w:spacing w:after="180" w:line="240" w:lineRule="auto"/>
        <w:textAlignment w:val="baseline"/>
        <w:rPr>
          <w:rFonts w:ascii="Times New Roman" w:eastAsia="Batang" w:hAnsi="Times New Roman" w:cs="Times New Roman"/>
          <w:kern w:val="0"/>
          <w:sz w:val="20"/>
          <w:szCs w:val="20"/>
          <w:lang w:val="en-GB" w:eastAsia="ko-KR"/>
          <w14:ligatures w14:val="none"/>
        </w:rPr>
      </w:pPr>
      <w:r w:rsidRPr="00B40A10">
        <w:rPr>
          <w:rFonts w:ascii="Times New Roman" w:eastAsia="宋体" w:hAnsi="Times New Roman" w:cs="Times New Roman"/>
          <w:kern w:val="0"/>
          <w:sz w:val="20"/>
          <w:szCs w:val="20"/>
          <w:lang w:val="en-GB" w:eastAsia="ko-KR"/>
          <w14:ligatures w14:val="none"/>
        </w:rPr>
        <w:t xml:space="preserve">Direction: old NG-RAN node </w:t>
      </w:r>
      <w:r w:rsidRPr="00B40A10">
        <w:rPr>
          <w:rFonts w:ascii="Times New Roman" w:eastAsia="宋体" w:hAnsi="Times New Roman" w:cs="Times New Roman"/>
          <w:kern w:val="0"/>
          <w:sz w:val="20"/>
          <w:szCs w:val="20"/>
          <w:lang w:val="en-GB" w:eastAsia="ko-KR"/>
          <w14:ligatures w14:val="none"/>
        </w:rPr>
        <w:sym w:font="Symbol" w:char="F0AE"/>
      </w:r>
      <w:r w:rsidRPr="00B40A10">
        <w:rPr>
          <w:rFonts w:ascii="Times New Roman" w:eastAsia="宋体" w:hAnsi="Times New Roman" w:cs="Times New Roman"/>
          <w:kern w:val="0"/>
          <w:sz w:val="20"/>
          <w:szCs w:val="20"/>
          <w:lang w:val="en-GB" w:eastAsia="ko-KR"/>
          <w14:ligatures w14:val="none"/>
        </w:rPr>
        <w:t xml:space="preserve"> new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40A10" w:rsidRPr="00B40A10" w:rsidTr="006D1A4F">
        <w:trPr>
          <w:tblHeader/>
        </w:trPr>
        <w:tc>
          <w:tcPr>
            <w:tcW w:w="2160" w:type="dxa"/>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B40A10">
              <w:rPr>
                <w:rFonts w:ascii="Arial" w:eastAsia="宋体" w:hAnsi="Arial" w:cs="Times New Roman"/>
                <w:b/>
                <w:kern w:val="0"/>
                <w:sz w:val="18"/>
                <w:szCs w:val="20"/>
                <w:lang w:val="en-GB" w:eastAsia="ja-JP"/>
                <w14:ligatures w14:val="none"/>
              </w:rPr>
              <w:t>IE/Group Name</w:t>
            </w:r>
          </w:p>
        </w:tc>
        <w:tc>
          <w:tcPr>
            <w:tcW w:w="1080" w:type="dxa"/>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B40A10">
              <w:rPr>
                <w:rFonts w:ascii="Arial" w:eastAsia="宋体" w:hAnsi="Arial" w:cs="Times New Roman"/>
                <w:b/>
                <w:kern w:val="0"/>
                <w:sz w:val="18"/>
                <w:szCs w:val="20"/>
                <w:lang w:val="en-GB" w:eastAsia="ja-JP"/>
                <w14:ligatures w14:val="none"/>
              </w:rPr>
              <w:t>Presence</w:t>
            </w:r>
          </w:p>
        </w:tc>
        <w:tc>
          <w:tcPr>
            <w:tcW w:w="1080" w:type="dxa"/>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B40A10">
              <w:rPr>
                <w:rFonts w:ascii="Arial" w:eastAsia="宋体" w:hAnsi="Arial" w:cs="Times New Roman"/>
                <w:b/>
                <w:kern w:val="0"/>
                <w:sz w:val="18"/>
                <w:szCs w:val="20"/>
                <w:lang w:val="en-GB" w:eastAsia="ja-JP"/>
                <w14:ligatures w14:val="none"/>
              </w:rPr>
              <w:t>Range</w:t>
            </w:r>
          </w:p>
        </w:tc>
        <w:tc>
          <w:tcPr>
            <w:tcW w:w="1512" w:type="dxa"/>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B40A10">
              <w:rPr>
                <w:rFonts w:ascii="Arial" w:eastAsia="宋体" w:hAnsi="Arial" w:cs="Times New Roman"/>
                <w:b/>
                <w:kern w:val="0"/>
                <w:sz w:val="18"/>
                <w:szCs w:val="20"/>
                <w:lang w:val="en-GB" w:eastAsia="ja-JP"/>
                <w14:ligatures w14:val="none"/>
              </w:rPr>
              <w:t>IE type and reference</w:t>
            </w:r>
          </w:p>
        </w:tc>
        <w:tc>
          <w:tcPr>
            <w:tcW w:w="1728" w:type="dxa"/>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B40A10">
              <w:rPr>
                <w:rFonts w:ascii="Arial" w:eastAsia="宋体" w:hAnsi="Arial" w:cs="Times New Roman"/>
                <w:b/>
                <w:kern w:val="0"/>
                <w:sz w:val="18"/>
                <w:szCs w:val="20"/>
                <w:lang w:val="en-GB" w:eastAsia="ja-JP"/>
                <w14:ligatures w14:val="none"/>
              </w:rPr>
              <w:t>Semantics description</w:t>
            </w:r>
          </w:p>
        </w:tc>
        <w:tc>
          <w:tcPr>
            <w:tcW w:w="1080" w:type="dxa"/>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B40A10">
              <w:rPr>
                <w:rFonts w:ascii="Arial" w:eastAsia="宋体" w:hAnsi="Arial" w:cs="Times New Roman"/>
                <w:b/>
                <w:kern w:val="0"/>
                <w:sz w:val="18"/>
                <w:szCs w:val="20"/>
                <w:lang w:val="en-GB" w:eastAsia="ja-JP"/>
                <w14:ligatures w14:val="none"/>
              </w:rPr>
              <w:t>Criticality</w:t>
            </w:r>
          </w:p>
        </w:tc>
        <w:tc>
          <w:tcPr>
            <w:tcW w:w="1080" w:type="dxa"/>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b/>
                <w:kern w:val="0"/>
                <w:sz w:val="18"/>
                <w:szCs w:val="20"/>
                <w:lang w:val="en-GB" w:eastAsia="ja-JP"/>
                <w14:ligatures w14:val="none"/>
              </w:rPr>
              <w:t>Assigned Criticality</w:t>
            </w:r>
          </w:p>
        </w:tc>
      </w:tr>
      <w:tr w:rsidR="00B40A10" w:rsidRPr="00B40A10" w:rsidTr="006D1A4F">
        <w:tc>
          <w:tcPr>
            <w:tcW w:w="2160" w:type="dxa"/>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ja-JP"/>
                <w14:ligatures w14:val="none"/>
              </w:rPr>
              <w:t>Message Type</w:t>
            </w:r>
          </w:p>
        </w:tc>
        <w:tc>
          <w:tcPr>
            <w:tcW w:w="1080" w:type="dxa"/>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ja-JP"/>
                <w14:ligatures w14:val="none"/>
              </w:rPr>
              <w:t>M</w:t>
            </w:r>
          </w:p>
        </w:tc>
        <w:tc>
          <w:tcPr>
            <w:tcW w:w="1080" w:type="dxa"/>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512" w:type="dxa"/>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ja-JP"/>
                <w14:ligatures w14:val="none"/>
              </w:rPr>
              <w:t>9.2.3.1</w:t>
            </w:r>
          </w:p>
        </w:tc>
        <w:tc>
          <w:tcPr>
            <w:tcW w:w="1728" w:type="dxa"/>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080" w:type="dxa"/>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ja-JP"/>
                <w14:ligatures w14:val="none"/>
              </w:rPr>
              <w:t>YES</w:t>
            </w:r>
          </w:p>
        </w:tc>
        <w:tc>
          <w:tcPr>
            <w:tcW w:w="1080" w:type="dxa"/>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ja-JP"/>
                <w14:ligatures w14:val="none"/>
              </w:rPr>
              <w:t>reject</w:t>
            </w:r>
          </w:p>
        </w:tc>
      </w:tr>
      <w:tr w:rsidR="00B40A10" w:rsidRPr="00B40A10" w:rsidTr="006D1A4F">
        <w:tc>
          <w:tcPr>
            <w:tcW w:w="2160" w:type="dxa"/>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ja-JP"/>
                <w14:ligatures w14:val="none"/>
              </w:rPr>
              <w:t>New NG-RAN node UE XnAP ID reference</w:t>
            </w:r>
          </w:p>
        </w:tc>
        <w:tc>
          <w:tcPr>
            <w:tcW w:w="1080" w:type="dxa"/>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ja-JP"/>
                <w14:ligatures w14:val="none"/>
              </w:rPr>
              <w:t>M</w:t>
            </w:r>
          </w:p>
        </w:tc>
        <w:tc>
          <w:tcPr>
            <w:tcW w:w="1080" w:type="dxa"/>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512" w:type="dxa"/>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ja-JP"/>
                <w14:ligatures w14:val="none"/>
              </w:rPr>
              <w:t>NG-RAN node UE XnAP ID</w:t>
            </w:r>
            <w:r w:rsidRPr="00B40A10">
              <w:rPr>
                <w:rFonts w:ascii="Arial" w:eastAsia="宋体" w:hAnsi="Arial" w:cs="Times New Roman"/>
                <w:kern w:val="0"/>
                <w:sz w:val="18"/>
                <w:szCs w:val="20"/>
                <w:lang w:val="en-GB" w:eastAsia="ja-JP"/>
                <w14:ligatures w14:val="none"/>
              </w:rPr>
              <w:br/>
              <w:t>9.2.3.16</w:t>
            </w:r>
          </w:p>
        </w:tc>
        <w:tc>
          <w:tcPr>
            <w:tcW w:w="1728" w:type="dxa"/>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ja-JP"/>
                <w14:ligatures w14:val="none"/>
              </w:rPr>
              <w:t>Allocated at the new NG-RAN node</w:t>
            </w:r>
          </w:p>
        </w:tc>
        <w:tc>
          <w:tcPr>
            <w:tcW w:w="1080" w:type="dxa"/>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ja-JP"/>
                <w14:ligatures w14:val="none"/>
              </w:rPr>
              <w:t>YES</w:t>
            </w:r>
          </w:p>
        </w:tc>
        <w:tc>
          <w:tcPr>
            <w:tcW w:w="1080" w:type="dxa"/>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ja-JP"/>
                <w14:ligatures w14:val="none"/>
              </w:rPr>
              <w:t>ignore</w:t>
            </w:r>
          </w:p>
        </w:tc>
      </w:tr>
      <w:tr w:rsidR="00B40A10" w:rsidRPr="00B40A10" w:rsidTr="006D1A4F">
        <w:tc>
          <w:tcPr>
            <w:tcW w:w="2160" w:type="dxa"/>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bookmarkStart w:id="230" w:name="OLE_LINK9"/>
            <w:r w:rsidRPr="00B40A10">
              <w:rPr>
                <w:rFonts w:ascii="Arial" w:eastAsia="宋体" w:hAnsi="Arial" w:cs="Times New Roman"/>
                <w:kern w:val="0"/>
                <w:sz w:val="18"/>
                <w:szCs w:val="20"/>
                <w:lang w:val="en-GB" w:eastAsia="ja-JP"/>
                <w14:ligatures w14:val="none"/>
              </w:rPr>
              <w:t xml:space="preserve">Old NG-RAN node UE XnAP ID </w:t>
            </w:r>
            <w:bookmarkEnd w:id="230"/>
            <w:r w:rsidRPr="00B40A10">
              <w:rPr>
                <w:rFonts w:ascii="Arial" w:eastAsia="宋体" w:hAnsi="Arial" w:cs="Times New Roman"/>
                <w:kern w:val="0"/>
                <w:sz w:val="18"/>
                <w:szCs w:val="20"/>
                <w:lang w:val="en-GB" w:eastAsia="ja-JP"/>
                <w14:ligatures w14:val="none"/>
              </w:rPr>
              <w:t>reference</w:t>
            </w:r>
          </w:p>
        </w:tc>
        <w:tc>
          <w:tcPr>
            <w:tcW w:w="1080" w:type="dxa"/>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ja-JP"/>
                <w14:ligatures w14:val="none"/>
              </w:rPr>
              <w:t>M</w:t>
            </w:r>
          </w:p>
        </w:tc>
        <w:tc>
          <w:tcPr>
            <w:tcW w:w="1080" w:type="dxa"/>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512" w:type="dxa"/>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bookmarkStart w:id="231" w:name="OLE_LINK184"/>
            <w:r w:rsidRPr="00B40A10">
              <w:rPr>
                <w:rFonts w:ascii="Arial" w:eastAsia="宋体" w:hAnsi="Arial" w:cs="Times New Roman"/>
                <w:kern w:val="0"/>
                <w:sz w:val="18"/>
                <w:szCs w:val="20"/>
                <w:lang w:val="en-GB" w:eastAsia="ja-JP"/>
                <w14:ligatures w14:val="none"/>
              </w:rPr>
              <w:t>NG-RAN node UE XnAP ID</w:t>
            </w:r>
            <w:r w:rsidRPr="00B40A10">
              <w:rPr>
                <w:rFonts w:ascii="Arial" w:eastAsia="宋体" w:hAnsi="Arial" w:cs="Times New Roman"/>
                <w:kern w:val="0"/>
                <w:sz w:val="18"/>
                <w:szCs w:val="20"/>
                <w:lang w:val="en-GB" w:eastAsia="ja-JP"/>
                <w14:ligatures w14:val="none"/>
              </w:rPr>
              <w:br/>
              <w:t>9.2.3.16</w:t>
            </w:r>
            <w:bookmarkEnd w:id="231"/>
          </w:p>
        </w:tc>
        <w:tc>
          <w:tcPr>
            <w:tcW w:w="1728" w:type="dxa"/>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ja-JP"/>
                <w14:ligatures w14:val="none"/>
              </w:rPr>
              <w:t>Allocated at the old NG-RAN node</w:t>
            </w:r>
          </w:p>
        </w:tc>
        <w:tc>
          <w:tcPr>
            <w:tcW w:w="1080" w:type="dxa"/>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ja-JP"/>
                <w14:ligatures w14:val="none"/>
              </w:rPr>
              <w:t>YES</w:t>
            </w:r>
          </w:p>
        </w:tc>
        <w:tc>
          <w:tcPr>
            <w:tcW w:w="1080" w:type="dxa"/>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ja-JP"/>
                <w14:ligatures w14:val="none"/>
              </w:rPr>
              <w:t>ignore</w:t>
            </w:r>
          </w:p>
        </w:tc>
      </w:tr>
      <w:tr w:rsidR="00B40A10" w:rsidRPr="00B40A10" w:rsidTr="006D1A4F">
        <w:tc>
          <w:tcPr>
            <w:tcW w:w="216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bCs/>
                <w:kern w:val="0"/>
                <w:sz w:val="18"/>
                <w:szCs w:val="20"/>
                <w:lang w:val="en-GB" w:eastAsia="ja-JP"/>
                <w14:ligatures w14:val="none"/>
              </w:rPr>
              <w:t>GUAMI</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ja-JP"/>
                <w14:ligatures w14:val="none"/>
              </w:rPr>
              <w:t>9.2.3.24</w:t>
            </w:r>
          </w:p>
        </w:tc>
        <w:tc>
          <w:tcPr>
            <w:tcW w:w="1728"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ja-JP"/>
                <w14:ligatures w14:val="none"/>
              </w:rPr>
              <w:t>reject</w:t>
            </w:r>
          </w:p>
        </w:tc>
      </w:tr>
      <w:tr w:rsidR="00B40A10" w:rsidRPr="00B40A10" w:rsidTr="006D1A4F">
        <w:tc>
          <w:tcPr>
            <w:tcW w:w="216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fr-FR" w:eastAsia="ja-JP"/>
                <w14:ligatures w14:val="none"/>
              </w:rPr>
            </w:pPr>
            <w:r w:rsidRPr="00B40A10">
              <w:rPr>
                <w:rFonts w:ascii="Arial" w:eastAsia="宋体" w:hAnsi="Arial" w:cs="Times New Roman"/>
                <w:kern w:val="0"/>
                <w:sz w:val="18"/>
                <w:szCs w:val="20"/>
                <w:lang w:val="fr-FR" w:eastAsia="ja-JP"/>
                <w14:ligatures w14:val="none"/>
              </w:rPr>
              <w:t xml:space="preserve">UE Context Information – </w:t>
            </w:r>
            <w:r w:rsidRPr="00B40A10">
              <w:rPr>
                <w:rFonts w:ascii="Arial" w:eastAsia="宋体" w:hAnsi="Arial" w:cs="Times New Roman"/>
                <w:kern w:val="0"/>
                <w:sz w:val="18"/>
                <w:szCs w:val="20"/>
                <w:lang w:val="fr-FR" w:eastAsia="ko-KR"/>
                <w14:ligatures w14:val="none"/>
              </w:rPr>
              <w:t>Retrieve UE Context Response</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ja-JP"/>
                <w14:ligatures w14:val="none"/>
              </w:rPr>
              <w:t>9.2.1.13</w:t>
            </w:r>
          </w:p>
        </w:tc>
        <w:tc>
          <w:tcPr>
            <w:tcW w:w="1728"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ja-JP"/>
                <w14:ligatures w14:val="none"/>
              </w:rPr>
              <w:t>reject</w:t>
            </w:r>
          </w:p>
        </w:tc>
      </w:tr>
      <w:tr w:rsidR="00B40A10" w:rsidRPr="00B40A10" w:rsidTr="006D1A4F">
        <w:tc>
          <w:tcPr>
            <w:tcW w:w="216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Batang" w:hAnsi="Arial" w:cs="Arial"/>
                <w:kern w:val="0"/>
                <w:sz w:val="18"/>
                <w:szCs w:val="20"/>
                <w:lang w:val="en-GB" w:eastAsia="ja-JP"/>
                <w14:ligatures w14:val="none"/>
              </w:rPr>
              <w:t>Trace Activation</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Batang" w:hAnsi="Arial" w:cs="Arial"/>
                <w:kern w:val="0"/>
                <w:sz w:val="18"/>
                <w:szCs w:val="20"/>
                <w:lang w:val="en-GB"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ja-JP"/>
                <w14:ligatures w14:val="none"/>
              </w:rPr>
              <w:t>9.2.3.55</w:t>
            </w:r>
          </w:p>
        </w:tc>
        <w:tc>
          <w:tcPr>
            <w:tcW w:w="1728"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B40A10">
              <w:rPr>
                <w:rFonts w:ascii="Arial" w:eastAsia="Batang" w:hAnsi="Arial" w:cs="Arial"/>
                <w:kern w:val="0"/>
                <w:sz w:val="18"/>
                <w:szCs w:val="20"/>
                <w:lang w:val="en-GB"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B40A10">
              <w:rPr>
                <w:rFonts w:ascii="Arial" w:eastAsia="Batang" w:hAnsi="Arial" w:cs="Arial"/>
                <w:kern w:val="0"/>
                <w:sz w:val="18"/>
                <w:szCs w:val="20"/>
                <w:lang w:val="en-GB" w:eastAsia="ja-JP"/>
                <w14:ligatures w14:val="none"/>
              </w:rPr>
              <w:t>ignore</w:t>
            </w:r>
          </w:p>
        </w:tc>
      </w:tr>
      <w:tr w:rsidR="00B40A10" w:rsidRPr="00B40A10" w:rsidTr="006D1A4F">
        <w:tc>
          <w:tcPr>
            <w:tcW w:w="216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zh-CN"/>
                <w14:ligatures w14:val="none"/>
              </w:rPr>
              <w:t>Masked IMEISV</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ja-JP"/>
                <w14:ligatures w14:val="none"/>
              </w:rPr>
              <w:t>9.2.3.32</w:t>
            </w:r>
          </w:p>
        </w:tc>
        <w:tc>
          <w:tcPr>
            <w:tcW w:w="1728"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zh-CN"/>
                <w14:ligatures w14:val="none"/>
              </w:rPr>
              <w:t>YES</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ja-JP"/>
                <w14:ligatures w14:val="none"/>
              </w:rPr>
              <w:t>ignore</w:t>
            </w:r>
          </w:p>
        </w:tc>
      </w:tr>
      <w:tr w:rsidR="00B40A10" w:rsidRPr="00B40A10" w:rsidTr="006D1A4F">
        <w:tc>
          <w:tcPr>
            <w:tcW w:w="216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zh-CN"/>
                <w14:ligatures w14:val="none"/>
              </w:rPr>
            </w:pPr>
            <w:r w:rsidRPr="00B40A10">
              <w:rPr>
                <w:rFonts w:ascii="Arial" w:eastAsia="Batang" w:hAnsi="Arial" w:cs="Times New Roman"/>
                <w:kern w:val="0"/>
                <w:sz w:val="18"/>
                <w:szCs w:val="20"/>
                <w:lang w:val="en-GB" w:eastAsia="ja-JP"/>
                <w14:ligatures w14:val="none"/>
              </w:rPr>
              <w:lastRenderedPageBreak/>
              <w:t>Location Reporting Information</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zh-CN"/>
                <w14:ligatures w14:val="none"/>
              </w:rPr>
            </w:pPr>
            <w:r w:rsidRPr="00B40A10">
              <w:rPr>
                <w:rFonts w:ascii="Arial" w:eastAsia="Batang" w:hAnsi="Arial" w:cs="Times New Roman"/>
                <w:kern w:val="0"/>
                <w:sz w:val="18"/>
                <w:szCs w:val="20"/>
                <w:lang w:val="en-GB"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Batang" w:hAnsi="Arial" w:cs="Times New Roman"/>
                <w:kern w:val="0"/>
                <w:sz w:val="18"/>
                <w:szCs w:val="20"/>
                <w:lang w:val="en-GB" w:eastAsia="ja-JP"/>
                <w14:ligatures w14:val="none"/>
              </w:rPr>
              <w:t>9.2.3.47</w:t>
            </w:r>
          </w:p>
        </w:tc>
        <w:tc>
          <w:tcPr>
            <w:tcW w:w="1728"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Batang" w:hAnsi="Arial" w:cs="Times New Roman"/>
                <w:kern w:val="0"/>
                <w:sz w:val="18"/>
                <w:szCs w:val="20"/>
                <w:lang w:val="en-GB" w:eastAsia="ja-JP"/>
                <w14:ligatures w14:val="none"/>
              </w:rPr>
              <w:t>Includes the necessary parameters for location reporting.</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zh-CN"/>
                <w14:ligatures w14:val="none"/>
              </w:rPr>
            </w:pPr>
            <w:r w:rsidRPr="00B40A10">
              <w:rPr>
                <w:rFonts w:ascii="Arial" w:eastAsia="宋体" w:hAnsi="Arial" w:cs="Times New Roman"/>
                <w:kern w:val="0"/>
                <w:sz w:val="18"/>
                <w:szCs w:val="20"/>
                <w:lang w:val="en-GB" w:eastAsia="zh-CN"/>
                <w14:ligatures w14:val="none"/>
              </w:rPr>
              <w:t>YES</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ja-JP"/>
                <w14:ligatures w14:val="none"/>
              </w:rPr>
              <w:t>ignore</w:t>
            </w:r>
          </w:p>
        </w:tc>
      </w:tr>
      <w:tr w:rsidR="00B40A10" w:rsidRPr="00B40A10" w:rsidTr="006D1A4F">
        <w:tc>
          <w:tcPr>
            <w:tcW w:w="216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zh-CN"/>
                <w14:ligatures w14:val="none"/>
              </w:rPr>
            </w:pPr>
            <w:r w:rsidRPr="00B40A10">
              <w:rPr>
                <w:rFonts w:ascii="Arial" w:eastAsia="宋体" w:hAnsi="Arial" w:cs="Times New Roman"/>
                <w:kern w:val="0"/>
                <w:sz w:val="18"/>
                <w:szCs w:val="20"/>
                <w:lang w:val="en-GB" w:eastAsia="ja-JP"/>
                <w14:ligatures w14:val="none"/>
              </w:rPr>
              <w:t>Criticality Diagnostics</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zh-CN"/>
                <w14:ligatures w14:val="none"/>
              </w:rPr>
            </w:pPr>
            <w:r w:rsidRPr="00B40A10">
              <w:rPr>
                <w:rFonts w:ascii="Arial" w:eastAsia="宋体" w:hAnsi="Arial" w:cs="Times New Roman"/>
                <w:kern w:val="0"/>
                <w:sz w:val="18"/>
                <w:szCs w:val="20"/>
                <w:lang w:val="en-GB"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ja-JP"/>
                <w14:ligatures w14:val="none"/>
              </w:rPr>
              <w:t>9.2.3.3</w:t>
            </w:r>
          </w:p>
        </w:tc>
        <w:tc>
          <w:tcPr>
            <w:tcW w:w="1728"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zh-CN"/>
                <w14:ligatures w14:val="none"/>
              </w:rPr>
            </w:pPr>
            <w:r w:rsidRPr="00B40A10">
              <w:rPr>
                <w:rFonts w:ascii="Arial" w:eastAsia="宋体" w:hAnsi="Arial" w:cs="Times New Roman"/>
                <w:kern w:val="0"/>
                <w:sz w:val="18"/>
                <w:szCs w:val="20"/>
                <w:lang w:val="en-GB"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ja-JP"/>
                <w14:ligatures w14:val="none"/>
              </w:rPr>
              <w:t>ignore</w:t>
            </w:r>
          </w:p>
        </w:tc>
      </w:tr>
      <w:tr w:rsidR="00B40A10" w:rsidRPr="00B40A10" w:rsidTr="006D1A4F">
        <w:tc>
          <w:tcPr>
            <w:tcW w:w="216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Batang" w:hAnsi="Arial" w:cs="Times New Roman"/>
                <w:kern w:val="0"/>
                <w:sz w:val="18"/>
                <w:szCs w:val="20"/>
                <w:lang w:val="en-GB" w:eastAsia="ko-KR"/>
                <w14:ligatures w14:val="none"/>
              </w:rPr>
              <w:t>NR V2X Services Authorized</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ko-KR"/>
                <w14:ligatures w14:val="none"/>
              </w:rPr>
              <w:t>O</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ko-KR"/>
                <w14:ligatures w14:val="none"/>
              </w:rPr>
              <w:t>9.2.3.105</w:t>
            </w:r>
          </w:p>
        </w:tc>
        <w:tc>
          <w:tcPr>
            <w:tcW w:w="1728"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ko-KR"/>
                <w14:ligatures w14:val="none"/>
              </w:rPr>
              <w:t>ignore</w:t>
            </w:r>
          </w:p>
        </w:tc>
      </w:tr>
      <w:tr w:rsidR="00B40A10" w:rsidRPr="00B40A10" w:rsidTr="006D1A4F">
        <w:tc>
          <w:tcPr>
            <w:tcW w:w="216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Batang" w:hAnsi="Arial" w:cs="Times New Roman"/>
                <w:kern w:val="0"/>
                <w:sz w:val="18"/>
                <w:szCs w:val="20"/>
                <w:lang w:val="en-GB" w:eastAsia="ko-KR"/>
                <w14:ligatures w14:val="none"/>
              </w:rPr>
              <w:t>LTE V2X Services Authorized</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ko-KR"/>
                <w14:ligatures w14:val="none"/>
              </w:rPr>
              <w:t>O</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ko-KR"/>
                <w14:ligatures w14:val="none"/>
              </w:rPr>
              <w:t>9.2.3.106</w:t>
            </w:r>
          </w:p>
        </w:tc>
        <w:tc>
          <w:tcPr>
            <w:tcW w:w="1728"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ko-KR"/>
                <w14:ligatures w14:val="none"/>
              </w:rPr>
              <w:t>ignore</w:t>
            </w:r>
          </w:p>
        </w:tc>
      </w:tr>
      <w:tr w:rsidR="00B40A10" w:rsidRPr="00B40A10" w:rsidTr="006D1A4F">
        <w:tc>
          <w:tcPr>
            <w:tcW w:w="216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Batang" w:hAnsi="Arial" w:cs="Times New Roman" w:hint="eastAsia"/>
                <w:kern w:val="0"/>
                <w:sz w:val="18"/>
                <w:szCs w:val="20"/>
                <w:lang w:val="en-GB" w:eastAsia="ko-KR"/>
                <w14:ligatures w14:val="none"/>
              </w:rPr>
              <w:t>PC5 QoS Parameters</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hint="eastAsia"/>
                <w:kern w:val="0"/>
                <w:sz w:val="18"/>
                <w:szCs w:val="20"/>
                <w:lang w:val="en-GB" w:eastAsia="ko-KR"/>
                <w14:ligatures w14:val="none"/>
              </w:rPr>
              <w:t>O</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hint="eastAsia"/>
                <w:kern w:val="0"/>
                <w:sz w:val="18"/>
                <w:szCs w:val="20"/>
                <w:lang w:val="en-GB" w:eastAsia="ko-KR"/>
                <w14:ligatures w14:val="none"/>
              </w:rPr>
              <w:t>9.2.3.</w:t>
            </w:r>
            <w:r w:rsidRPr="00B40A10">
              <w:rPr>
                <w:rFonts w:ascii="Arial" w:eastAsia="宋体" w:hAnsi="Arial" w:cs="Times New Roman"/>
                <w:kern w:val="0"/>
                <w:sz w:val="18"/>
                <w:szCs w:val="20"/>
                <w:lang w:val="en-GB" w:eastAsia="ko-KR"/>
                <w14:ligatures w14:val="none"/>
              </w:rPr>
              <w:t>109</w:t>
            </w:r>
          </w:p>
        </w:tc>
        <w:tc>
          <w:tcPr>
            <w:tcW w:w="1728"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ja-JP"/>
                <w14:ligatures w14:val="none"/>
              </w:rPr>
              <w:t>This IE applies only if the UE is authorized for</w:t>
            </w:r>
            <w:r w:rsidRPr="00B40A10">
              <w:rPr>
                <w:rFonts w:ascii="Arial" w:eastAsia="宋体" w:hAnsi="Arial" w:cs="Times New Roman" w:hint="eastAsia"/>
                <w:kern w:val="0"/>
                <w:sz w:val="18"/>
                <w:szCs w:val="20"/>
                <w:lang w:val="en-GB" w:eastAsia="ja-JP"/>
                <w14:ligatures w14:val="none"/>
              </w:rPr>
              <w:t xml:space="preserve"> NR</w:t>
            </w:r>
            <w:r w:rsidRPr="00B40A10">
              <w:rPr>
                <w:rFonts w:ascii="Arial" w:eastAsia="宋体" w:hAnsi="Arial" w:cs="Times New Roman"/>
                <w:kern w:val="0"/>
                <w:sz w:val="18"/>
                <w:szCs w:val="20"/>
                <w:lang w:val="en-GB" w:eastAsia="ja-JP"/>
                <w14:ligatures w14:val="none"/>
              </w:rPr>
              <w:t xml:space="preserve"> </w:t>
            </w:r>
            <w:r w:rsidRPr="00B40A10">
              <w:rPr>
                <w:rFonts w:ascii="Arial" w:eastAsia="宋体" w:hAnsi="Arial" w:cs="Times New Roman" w:hint="eastAsia"/>
                <w:kern w:val="0"/>
                <w:sz w:val="18"/>
                <w:szCs w:val="20"/>
                <w:lang w:val="en-GB" w:eastAsia="ja-JP"/>
                <w14:ligatures w14:val="none"/>
              </w:rPr>
              <w:t>V2X services</w:t>
            </w:r>
            <w:r w:rsidRPr="00B40A10">
              <w:rPr>
                <w:rFonts w:ascii="Arial" w:eastAsia="宋体" w:hAnsi="Arial" w:cs="Times New Roman"/>
                <w:kern w:val="0"/>
                <w:sz w:val="18"/>
                <w:szCs w:val="20"/>
                <w:lang w:val="en-GB"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ko-KR"/>
                <w14:ligatures w14:val="none"/>
              </w:rPr>
              <w:t>ignore</w:t>
            </w:r>
          </w:p>
        </w:tc>
      </w:tr>
      <w:tr w:rsidR="00B40A10" w:rsidRPr="00B40A10" w:rsidTr="006D1A4F">
        <w:tc>
          <w:tcPr>
            <w:tcW w:w="216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Batang" w:hAnsi="Arial" w:cs="Times New Roman"/>
                <w:kern w:val="0"/>
                <w:sz w:val="18"/>
                <w:szCs w:val="20"/>
                <w:lang w:val="en-GB" w:eastAsia="ko-KR"/>
                <w14:ligatures w14:val="none"/>
              </w:rPr>
            </w:pPr>
            <w:r w:rsidRPr="00B40A10">
              <w:rPr>
                <w:rFonts w:ascii="Arial" w:eastAsia="宋体" w:hAnsi="Arial" w:cs="Times New Roman"/>
                <w:kern w:val="0"/>
                <w:sz w:val="18"/>
                <w:szCs w:val="20"/>
                <w:lang w:val="en-GB" w:eastAsia="ja-JP"/>
                <w14:ligatures w14:val="none"/>
              </w:rPr>
              <w:t>UE History Information</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ko-KR"/>
                <w14:ligatures w14:val="none"/>
              </w:rPr>
            </w:pPr>
            <w:r w:rsidRPr="00B40A10">
              <w:rPr>
                <w:rFonts w:ascii="Arial" w:eastAsia="宋体" w:hAnsi="Arial" w:cs="Times New Roman"/>
                <w:kern w:val="0"/>
                <w:sz w:val="18"/>
                <w:szCs w:val="20"/>
                <w:lang w:val="en-GB"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ko-KR"/>
                <w14:ligatures w14:val="none"/>
              </w:rPr>
            </w:pPr>
            <w:r w:rsidRPr="00B40A10">
              <w:rPr>
                <w:rFonts w:ascii="Arial" w:eastAsia="宋体" w:hAnsi="Arial" w:cs="Times New Roman"/>
                <w:kern w:val="0"/>
                <w:sz w:val="18"/>
                <w:szCs w:val="20"/>
                <w:lang w:val="en-GB" w:eastAsia="ja-JP"/>
                <w14:ligatures w14:val="none"/>
              </w:rPr>
              <w:t>9.2.3.64</w:t>
            </w:r>
          </w:p>
        </w:tc>
        <w:tc>
          <w:tcPr>
            <w:tcW w:w="1728"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ko-KR"/>
                <w14:ligatures w14:val="none"/>
              </w:rPr>
            </w:pPr>
            <w:r w:rsidRPr="00B40A10">
              <w:rPr>
                <w:rFonts w:ascii="Arial" w:eastAsia="宋体" w:hAnsi="Arial" w:cs="Times New Roman"/>
                <w:kern w:val="0"/>
                <w:sz w:val="18"/>
                <w:szCs w:val="20"/>
                <w:lang w:val="en-GB"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ko-KR"/>
                <w14:ligatures w14:val="none"/>
              </w:rPr>
            </w:pPr>
            <w:r w:rsidRPr="00B40A10">
              <w:rPr>
                <w:rFonts w:ascii="Arial" w:eastAsia="宋体" w:hAnsi="Arial" w:cs="Times New Roman"/>
                <w:kern w:val="0"/>
                <w:sz w:val="18"/>
                <w:szCs w:val="20"/>
                <w:lang w:val="en-GB" w:eastAsia="ja-JP"/>
                <w14:ligatures w14:val="none"/>
              </w:rPr>
              <w:t>ignore</w:t>
            </w:r>
          </w:p>
        </w:tc>
      </w:tr>
      <w:tr w:rsidR="00B40A10" w:rsidRPr="00B40A10" w:rsidTr="006D1A4F">
        <w:tc>
          <w:tcPr>
            <w:tcW w:w="216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Batang" w:hAnsi="Arial" w:cs="Times New Roman"/>
                <w:kern w:val="0"/>
                <w:sz w:val="18"/>
                <w:szCs w:val="20"/>
                <w:lang w:val="en-GB" w:eastAsia="ko-KR"/>
                <w14:ligatures w14:val="none"/>
              </w:rPr>
            </w:pPr>
            <w:r w:rsidRPr="00B40A10">
              <w:rPr>
                <w:rFonts w:ascii="Arial" w:eastAsia="宋体" w:hAnsi="Arial" w:cs="Times New Roman"/>
                <w:kern w:val="0"/>
                <w:sz w:val="18"/>
                <w:szCs w:val="20"/>
                <w:lang w:val="en-GB" w:eastAsia="ja-JP"/>
                <w14:ligatures w14:val="none"/>
              </w:rP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ko-KR"/>
                <w14:ligatures w14:val="none"/>
              </w:rPr>
            </w:pPr>
            <w:r w:rsidRPr="00B40A10">
              <w:rPr>
                <w:rFonts w:ascii="Arial" w:eastAsia="宋体" w:hAnsi="Arial" w:cs="Times New Roman"/>
                <w:kern w:val="0"/>
                <w:sz w:val="18"/>
                <w:szCs w:val="20"/>
                <w:lang w:val="en-GB"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ko-KR"/>
                <w14:ligatures w14:val="none"/>
              </w:rPr>
            </w:pPr>
            <w:r w:rsidRPr="00B40A10">
              <w:rPr>
                <w:rFonts w:ascii="Arial" w:eastAsia="宋体" w:hAnsi="Arial" w:cs="Times New Roman"/>
                <w:kern w:val="0"/>
                <w:sz w:val="18"/>
                <w:szCs w:val="20"/>
                <w:lang w:val="en-GB" w:eastAsia="ja-JP"/>
                <w14:ligatures w14:val="none"/>
              </w:rPr>
              <w:t>9.2.3.110</w:t>
            </w:r>
          </w:p>
        </w:tc>
        <w:tc>
          <w:tcPr>
            <w:tcW w:w="1728"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ko-KR"/>
                <w14:ligatures w14:val="none"/>
              </w:rPr>
            </w:pPr>
            <w:r w:rsidRPr="00B40A10">
              <w:rPr>
                <w:rFonts w:ascii="Arial" w:eastAsia="宋体" w:hAnsi="Arial" w:cs="Times New Roman"/>
                <w:kern w:val="0"/>
                <w:sz w:val="18"/>
                <w:szCs w:val="20"/>
                <w:lang w:val="en-GB"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ko-KR"/>
                <w14:ligatures w14:val="none"/>
              </w:rPr>
            </w:pPr>
            <w:r w:rsidRPr="00B40A10">
              <w:rPr>
                <w:rFonts w:ascii="Arial" w:eastAsia="宋体" w:hAnsi="Arial" w:cs="Times New Roman"/>
                <w:kern w:val="0"/>
                <w:sz w:val="18"/>
                <w:szCs w:val="20"/>
                <w:lang w:val="en-GB" w:eastAsia="ja-JP"/>
                <w14:ligatures w14:val="none"/>
              </w:rPr>
              <w:t>ignore</w:t>
            </w:r>
          </w:p>
        </w:tc>
      </w:tr>
      <w:tr w:rsidR="00B40A10" w:rsidRPr="00B40A10" w:rsidTr="006D1A4F">
        <w:tc>
          <w:tcPr>
            <w:tcW w:w="216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bCs/>
                <w:kern w:val="0"/>
                <w:sz w:val="18"/>
                <w:szCs w:val="20"/>
                <w:lang w:val="en-GB" w:eastAsia="ja-JP"/>
                <w14:ligatures w14:val="none"/>
              </w:rPr>
            </w:pPr>
            <w:r w:rsidRPr="00B40A10">
              <w:rPr>
                <w:rFonts w:ascii="Arial" w:eastAsia="宋体" w:hAnsi="Arial" w:cs="Times New Roman"/>
                <w:bCs/>
                <w:kern w:val="0"/>
                <w:sz w:val="18"/>
                <w:szCs w:val="20"/>
                <w:lang w:val="en-GB" w:eastAsia="ja-JP"/>
                <w14:ligatures w14:val="none"/>
              </w:rPr>
              <w:t>Management</w:t>
            </w:r>
            <w:r w:rsidRPr="00B40A10">
              <w:rPr>
                <w:rFonts w:ascii="Arial" w:eastAsia="宋体" w:hAnsi="Arial" w:cs="Times New Roman"/>
                <w:bCs/>
                <w:i/>
                <w:kern w:val="0"/>
                <w:sz w:val="18"/>
                <w:szCs w:val="20"/>
                <w:lang w:val="en-GB" w:eastAsia="ja-JP"/>
                <w14:ligatures w14:val="none"/>
              </w:rPr>
              <w:t xml:space="preserve"> </w:t>
            </w:r>
            <w:r w:rsidRPr="00B40A10">
              <w:rPr>
                <w:rFonts w:ascii="Arial" w:eastAsia="宋体" w:hAnsi="Arial" w:cs="Times New Roman"/>
                <w:bCs/>
                <w:kern w:val="0"/>
                <w:sz w:val="18"/>
                <w:szCs w:val="20"/>
                <w:lang w:val="en-GB" w:eastAsia="zh-CN"/>
                <w14:ligatures w14:val="none"/>
              </w:rPr>
              <w:t>Based</w:t>
            </w:r>
            <w:r w:rsidRPr="00B40A10">
              <w:rPr>
                <w:rFonts w:ascii="Arial" w:eastAsia="宋体" w:hAnsi="Arial" w:cs="Times New Roman"/>
                <w:bCs/>
                <w:i/>
                <w:kern w:val="0"/>
                <w:sz w:val="18"/>
                <w:szCs w:val="20"/>
                <w:lang w:val="en-GB" w:eastAsia="zh-CN"/>
                <w14:ligatures w14:val="none"/>
              </w:rPr>
              <w:t xml:space="preserve"> </w:t>
            </w:r>
            <w:r w:rsidRPr="00B40A10">
              <w:rPr>
                <w:rFonts w:ascii="Arial" w:eastAsia="Batang" w:hAnsi="Arial" w:cs="Times New Roman"/>
                <w:bCs/>
                <w:kern w:val="0"/>
                <w:sz w:val="18"/>
                <w:szCs w:val="20"/>
                <w:lang w:val="en-GB" w:eastAsia="ja-JP"/>
                <w14:ligatures w14:val="none"/>
              </w:rPr>
              <w:t>MDT PLMN List</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ja-JP"/>
                <w14:ligatures w14:val="none"/>
              </w:rPr>
              <w:t>MDT PLMN List</w:t>
            </w:r>
          </w:p>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ja-JP"/>
                <w14:ligatures w14:val="none"/>
              </w:rPr>
              <w:t>9.2.3.133</w:t>
            </w:r>
          </w:p>
        </w:tc>
        <w:tc>
          <w:tcPr>
            <w:tcW w:w="1728"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ko-KR"/>
                <w14:ligatures w14:val="none"/>
              </w:rPr>
              <w:t>ignore</w:t>
            </w:r>
          </w:p>
        </w:tc>
      </w:tr>
      <w:tr w:rsidR="00B40A10" w:rsidRPr="00B40A10" w:rsidTr="006D1A4F">
        <w:tc>
          <w:tcPr>
            <w:tcW w:w="2160" w:type="dxa"/>
            <w:tcBorders>
              <w:top w:val="single" w:sz="4" w:space="0" w:color="auto"/>
              <w:left w:val="single" w:sz="4" w:space="0" w:color="auto"/>
              <w:bottom w:val="single" w:sz="4" w:space="0" w:color="auto"/>
              <w:right w:val="single" w:sz="4" w:space="0" w:color="auto"/>
            </w:tcBorders>
          </w:tcPr>
          <w:p w:rsidR="00B40A10" w:rsidRPr="0041098F" w:rsidRDefault="00B40A10" w:rsidP="0041098F">
            <w:pPr>
              <w:pStyle w:val="TAL"/>
              <w:keepNext w:val="0"/>
              <w:keepLines w:val="0"/>
              <w:widowControl w:val="0"/>
              <w:rPr>
                <w:rFonts w:eastAsiaTheme="minorEastAsia"/>
                <w:lang w:eastAsia="zh-CN"/>
              </w:rPr>
            </w:pPr>
            <w:ins w:id="232" w:author="CATT" w:date="2025-09-17T19:12:00Z">
              <w:r>
                <w:rPr>
                  <w:rFonts w:eastAsiaTheme="minorEastAsia"/>
                  <w:lang w:eastAsia="zh-CN"/>
                </w:rPr>
                <w:t>Continuous</w:t>
              </w:r>
            </w:ins>
            <w:ins w:id="233" w:author="CATT" w:date="2025-09-17T18:46:00Z">
              <w:r>
                <w:rPr>
                  <w:rFonts w:eastAsiaTheme="minorEastAsia" w:hint="eastAsia"/>
                  <w:lang w:eastAsia="zh-CN"/>
                </w:rPr>
                <w:t xml:space="preserve"> MDT </w:t>
              </w:r>
            </w:ins>
            <w:ins w:id="234" w:author="CATT" w:date="2025-09-17T18:53:00Z">
              <w:r>
                <w:rPr>
                  <w:rFonts w:eastAsiaTheme="minorEastAsia" w:hint="eastAsia"/>
                  <w:lang w:eastAsia="zh-CN"/>
                </w:rPr>
                <w:t>I</w:t>
              </w:r>
            </w:ins>
            <w:ins w:id="235" w:author="CATT" w:date="2025-09-17T18:46:00Z">
              <w:r>
                <w:rPr>
                  <w:rFonts w:eastAsiaTheme="minorEastAsia" w:hint="eastAsia"/>
                  <w:lang w:eastAsia="zh-CN"/>
                </w:rPr>
                <w:t>ndicator</w:t>
              </w:r>
            </w:ins>
          </w:p>
        </w:tc>
        <w:tc>
          <w:tcPr>
            <w:tcW w:w="1080" w:type="dxa"/>
            <w:tcBorders>
              <w:top w:val="single" w:sz="4" w:space="0" w:color="auto"/>
              <w:left w:val="single" w:sz="4" w:space="0" w:color="auto"/>
              <w:bottom w:val="single" w:sz="4" w:space="0" w:color="auto"/>
              <w:right w:val="single" w:sz="4" w:space="0" w:color="auto"/>
            </w:tcBorders>
          </w:tcPr>
          <w:p w:rsidR="00B40A10" w:rsidRPr="00FF1BAF" w:rsidRDefault="00B40A10" w:rsidP="006D1A4F">
            <w:pPr>
              <w:pStyle w:val="TAL"/>
              <w:keepNext w:val="0"/>
              <w:keepLines w:val="0"/>
              <w:widowControl w:val="0"/>
              <w:rPr>
                <w:lang w:eastAsia="zh-CN"/>
              </w:rPr>
            </w:pPr>
            <w:ins w:id="236" w:author="CATT" w:date="2025-09-17T19:00: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rsidR="00B40A10" w:rsidRPr="00FD0425" w:rsidRDefault="00B40A10" w:rsidP="006D1A4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rsidR="00B40A10" w:rsidRPr="00FF1BAF" w:rsidRDefault="00B40A10" w:rsidP="006D1A4F">
            <w:pPr>
              <w:pStyle w:val="TAL"/>
              <w:keepNext w:val="0"/>
              <w:keepLines w:val="0"/>
              <w:widowControl w:val="0"/>
              <w:rPr>
                <w:lang w:eastAsia="zh-CN"/>
              </w:rPr>
            </w:pPr>
            <w:ins w:id="237" w:author="CATT" w:date="2025-09-17T18:45:00Z">
              <w:r w:rsidRPr="00FD0425">
                <w:rPr>
                  <w:rFonts w:cs="Arial"/>
                  <w:lang w:eastAsia="ja-JP"/>
                </w:rPr>
                <w:t>NG-RAN Trace ID</w:t>
              </w:r>
              <w:r>
                <w:rPr>
                  <w:rFonts w:cs="Arial" w:hint="eastAsia"/>
                  <w:lang w:eastAsia="zh-CN"/>
                </w:rPr>
                <w:t xml:space="preserve"> 9.2.3.</w:t>
              </w:r>
            </w:ins>
            <w:ins w:id="238" w:author="CATT" w:date="2025-09-17T18:46:00Z">
              <w:r>
                <w:rPr>
                  <w:rFonts w:cs="Arial" w:hint="eastAsia"/>
                  <w:lang w:eastAsia="zh-CN"/>
                </w:rPr>
                <w:t>97</w:t>
              </w:r>
            </w:ins>
          </w:p>
        </w:tc>
        <w:tc>
          <w:tcPr>
            <w:tcW w:w="1728" w:type="dxa"/>
            <w:tcBorders>
              <w:top w:val="single" w:sz="4" w:space="0" w:color="auto"/>
              <w:left w:val="single" w:sz="4" w:space="0" w:color="auto"/>
              <w:bottom w:val="single" w:sz="4" w:space="0" w:color="auto"/>
              <w:right w:val="single" w:sz="4" w:space="0" w:color="auto"/>
            </w:tcBorders>
          </w:tcPr>
          <w:p w:rsidR="00B40A10" w:rsidRPr="003A57EE" w:rsidRDefault="00B40A10" w:rsidP="006D1A4F">
            <w:pPr>
              <w:pStyle w:val="TAL"/>
              <w:keepNext w:val="0"/>
              <w:keepLines w:val="0"/>
              <w:widowControl w:val="0"/>
              <w:rPr>
                <w:rFonts w:eastAsiaTheme="minorEastAsia" w:cs="Arial"/>
                <w:szCs w:val="18"/>
                <w:lang w:eastAsia="zh-CN"/>
                <w:rPrChange w:id="239" w:author="CATT" w:date="2025-09-17T19:00:00Z">
                  <w:rPr>
                    <w:rFonts w:eastAsia="Malgun Gothic" w:cs="Arial"/>
                    <w:szCs w:val="18"/>
                    <w:lang w:eastAsia="ja-JP"/>
                  </w:rPr>
                </w:rPrChange>
              </w:rPr>
            </w:pPr>
            <w:ins w:id="240" w:author="CATT" w:date="2025-09-17T19:00:00Z">
              <w:r>
                <w:rPr>
                  <w:rFonts w:eastAsiaTheme="minorEastAsia" w:cs="Arial"/>
                  <w:szCs w:val="18"/>
                  <w:lang w:eastAsia="zh-CN"/>
                </w:rPr>
                <w:t>T</w:t>
              </w:r>
              <w:r>
                <w:rPr>
                  <w:rFonts w:eastAsiaTheme="minorEastAsia" w:cs="Arial" w:hint="eastAsia"/>
                  <w:szCs w:val="18"/>
                  <w:lang w:eastAsia="zh-CN"/>
                </w:rPr>
                <w:t xml:space="preserve">his IE is only use for </w:t>
              </w:r>
              <w:r>
                <w:rPr>
                  <w:rFonts w:eastAsiaTheme="minorEastAsia" w:cs="Arial"/>
                  <w:szCs w:val="18"/>
                  <w:lang w:eastAsia="zh-CN"/>
                </w:rPr>
                <w:t>management</w:t>
              </w:r>
              <w:r>
                <w:rPr>
                  <w:rFonts w:eastAsiaTheme="minorEastAsia" w:cs="Arial" w:hint="eastAsia"/>
                  <w:szCs w:val="18"/>
                  <w:lang w:eastAsia="zh-CN"/>
                </w:rPr>
                <w:t xml:space="preserve"> based MDT.</w:t>
              </w:r>
            </w:ins>
          </w:p>
        </w:tc>
        <w:tc>
          <w:tcPr>
            <w:tcW w:w="1080" w:type="dxa"/>
            <w:tcBorders>
              <w:top w:val="single" w:sz="4" w:space="0" w:color="auto"/>
              <w:left w:val="single" w:sz="4" w:space="0" w:color="auto"/>
              <w:bottom w:val="single" w:sz="4" w:space="0" w:color="auto"/>
              <w:right w:val="single" w:sz="4" w:space="0" w:color="auto"/>
            </w:tcBorders>
          </w:tcPr>
          <w:p w:rsidR="00B40A10" w:rsidRPr="00FF1BAF" w:rsidRDefault="00B40A10" w:rsidP="006D1A4F">
            <w:pPr>
              <w:pStyle w:val="TAC"/>
              <w:keepNext w:val="0"/>
              <w:keepLines w:val="0"/>
              <w:widowControl w:val="0"/>
              <w:rPr>
                <w:lang w:eastAsia="zh-CN"/>
              </w:rPr>
            </w:pPr>
            <w:ins w:id="241" w:author="CATT" w:date="2025-09-17T19:00:00Z">
              <w:r>
                <w:rPr>
                  <w:rFonts w:hint="eastAsia"/>
                  <w:lang w:eastAsia="zh-CN"/>
                </w:rPr>
                <w:t>YES</w:t>
              </w:r>
            </w:ins>
          </w:p>
        </w:tc>
        <w:tc>
          <w:tcPr>
            <w:tcW w:w="1080" w:type="dxa"/>
            <w:tcBorders>
              <w:top w:val="single" w:sz="4" w:space="0" w:color="auto"/>
              <w:left w:val="single" w:sz="4" w:space="0" w:color="auto"/>
              <w:bottom w:val="single" w:sz="4" w:space="0" w:color="auto"/>
              <w:right w:val="single" w:sz="4" w:space="0" w:color="auto"/>
            </w:tcBorders>
          </w:tcPr>
          <w:p w:rsidR="00B40A10" w:rsidRPr="00FF1BAF" w:rsidRDefault="00B40A10" w:rsidP="006D1A4F">
            <w:pPr>
              <w:pStyle w:val="TAC"/>
              <w:keepNext w:val="0"/>
              <w:keepLines w:val="0"/>
              <w:widowControl w:val="0"/>
              <w:rPr>
                <w:lang w:eastAsia="zh-CN"/>
              </w:rPr>
            </w:pPr>
            <w:ins w:id="242" w:author="CATT" w:date="2025-09-17T19:00:00Z">
              <w:r>
                <w:rPr>
                  <w:rFonts w:hint="eastAsia"/>
                  <w:lang w:eastAsia="zh-CN"/>
                </w:rPr>
                <w:t>ignore</w:t>
              </w:r>
            </w:ins>
          </w:p>
        </w:tc>
      </w:tr>
      <w:tr w:rsidR="00B40A10" w:rsidRPr="00B40A10" w:rsidTr="006D1A4F">
        <w:tc>
          <w:tcPr>
            <w:tcW w:w="216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bCs/>
                <w:kern w:val="0"/>
                <w:sz w:val="18"/>
                <w:szCs w:val="20"/>
                <w:lang w:val="en-GB" w:eastAsia="ja-JP"/>
                <w14:ligatures w14:val="none"/>
              </w:rPr>
            </w:pPr>
            <w:r w:rsidRPr="00B40A10">
              <w:rPr>
                <w:rFonts w:ascii="Arial" w:eastAsia="宋体" w:hAnsi="Arial" w:cs="Times New Roman" w:hint="eastAsia"/>
                <w:bCs/>
                <w:kern w:val="0"/>
                <w:sz w:val="18"/>
                <w:szCs w:val="20"/>
                <w:lang w:val="en-GB" w:eastAsia="ja-JP"/>
                <w14:ligatures w14:val="none"/>
              </w:rPr>
              <w:t xml:space="preserve">IAB </w:t>
            </w:r>
            <w:r w:rsidRPr="00B40A10">
              <w:rPr>
                <w:rFonts w:ascii="Arial" w:eastAsia="宋体" w:hAnsi="Arial" w:cs="Times New Roman"/>
                <w:bCs/>
                <w:kern w:val="0"/>
                <w:sz w:val="18"/>
                <w:szCs w:val="20"/>
                <w:lang w:val="en-GB" w:eastAsia="ja-JP"/>
                <w14:ligatures w14:val="none"/>
              </w:rPr>
              <w:t>N</w:t>
            </w:r>
            <w:r w:rsidRPr="00B40A10">
              <w:rPr>
                <w:rFonts w:ascii="Arial" w:eastAsia="宋体" w:hAnsi="Arial" w:cs="Times New Roman" w:hint="eastAsia"/>
                <w:bCs/>
                <w:kern w:val="0"/>
                <w:sz w:val="18"/>
                <w:szCs w:val="20"/>
                <w:lang w:val="en-GB" w:eastAsia="ja-JP"/>
                <w14:ligatures w14:val="none"/>
              </w:rPr>
              <w:t xml:space="preserve">ode </w:t>
            </w:r>
            <w:r w:rsidRPr="00B40A10">
              <w:rPr>
                <w:rFonts w:ascii="Arial" w:eastAsia="宋体" w:hAnsi="Arial" w:cs="Times New Roman"/>
                <w:bCs/>
                <w:kern w:val="0"/>
                <w:sz w:val="18"/>
                <w:szCs w:val="20"/>
                <w:lang w:val="en-GB" w:eastAsia="ja-JP"/>
                <w14:ligatures w14:val="none"/>
              </w:rPr>
              <w:t>I</w:t>
            </w:r>
            <w:r w:rsidRPr="00B40A10">
              <w:rPr>
                <w:rFonts w:ascii="Arial" w:eastAsia="宋体" w:hAnsi="Arial" w:cs="Times New Roman" w:hint="eastAsia"/>
                <w:bCs/>
                <w:kern w:val="0"/>
                <w:sz w:val="18"/>
                <w:szCs w:val="20"/>
                <w:lang w:val="en-GB" w:eastAsia="ja-JP"/>
                <w14:ligatures w14:val="none"/>
              </w:rPr>
              <w:t>ndication</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ja-JP"/>
                <w14:ligatures w14:val="none"/>
              </w:rPr>
              <w:t>ENUMERATED (</w:t>
            </w:r>
            <w:r w:rsidRPr="00B40A10">
              <w:rPr>
                <w:rFonts w:ascii="Arial" w:eastAsia="宋体" w:hAnsi="Arial" w:cs="Times New Roman" w:hint="eastAsia"/>
                <w:kern w:val="0"/>
                <w:sz w:val="18"/>
                <w:szCs w:val="20"/>
                <w:lang w:val="en-GB" w:eastAsia="ja-JP"/>
                <w14:ligatures w14:val="none"/>
              </w:rPr>
              <w:t>true</w:t>
            </w:r>
            <w:r w:rsidRPr="00B40A10">
              <w:rPr>
                <w:rFonts w:ascii="Arial" w:eastAsia="宋体" w:hAnsi="Arial" w:cs="Times New Roman"/>
                <w:kern w:val="0"/>
                <w:sz w:val="18"/>
                <w:szCs w:val="20"/>
                <w:lang w:val="en-GB" w:eastAsia="ja-JP"/>
                <w14:ligatures w14:val="none"/>
              </w:rPr>
              <w:t>, ...)</w:t>
            </w:r>
          </w:p>
        </w:tc>
        <w:tc>
          <w:tcPr>
            <w:tcW w:w="1728"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ko-KR"/>
                <w14:ligatures w14:val="none"/>
              </w:rPr>
            </w:pPr>
            <w:r w:rsidRPr="00B40A10">
              <w:rPr>
                <w:rFonts w:ascii="Arial" w:eastAsia="宋体" w:hAnsi="Arial" w:cs="Times New Roman"/>
                <w:kern w:val="0"/>
                <w:sz w:val="18"/>
                <w:szCs w:val="20"/>
                <w:lang w:val="en-GB"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ko-KR"/>
                <w14:ligatures w14:val="none"/>
              </w:rPr>
            </w:pPr>
            <w:r w:rsidRPr="00B40A10">
              <w:rPr>
                <w:rFonts w:ascii="Arial" w:eastAsia="宋体" w:hAnsi="Arial" w:cs="Times New Roman"/>
                <w:kern w:val="0"/>
                <w:sz w:val="18"/>
                <w:szCs w:val="20"/>
                <w:lang w:val="en-GB" w:eastAsia="ko-KR"/>
                <w14:ligatures w14:val="none"/>
              </w:rPr>
              <w:t>reject</w:t>
            </w:r>
          </w:p>
        </w:tc>
      </w:tr>
      <w:tr w:rsidR="00B40A10" w:rsidRPr="00B40A10" w:rsidTr="006D1A4F">
        <w:tc>
          <w:tcPr>
            <w:tcW w:w="216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bCs/>
                <w:kern w:val="0"/>
                <w:sz w:val="18"/>
                <w:szCs w:val="20"/>
                <w:lang w:val="en-GB" w:eastAsia="ja-JP"/>
                <w14:ligatures w14:val="none"/>
              </w:rPr>
            </w:pPr>
            <w:r w:rsidRPr="00B40A10">
              <w:rPr>
                <w:rFonts w:ascii="Arial" w:eastAsia="Batang" w:hAnsi="Arial" w:cs="Times New Roman"/>
                <w:b/>
                <w:kern w:val="0"/>
                <w:sz w:val="18"/>
                <w:szCs w:val="20"/>
                <w:lang w:val="en-GB" w:eastAsia="ko-KR"/>
                <w14:ligatures w14:val="none"/>
              </w:rPr>
              <w:t>UE Context Reference at the S-NG-RAN node</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Batang" w:hAnsi="Arial" w:cs="Arial"/>
                <w:kern w:val="0"/>
                <w:sz w:val="18"/>
                <w:szCs w:val="20"/>
                <w:lang w:val="en-GB"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728"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ko-KR"/>
                <w14:ligatures w14:val="none"/>
              </w:rPr>
            </w:pPr>
            <w:r w:rsidRPr="00B40A10">
              <w:rPr>
                <w:rFonts w:ascii="Arial" w:eastAsia="Batang" w:hAnsi="Arial" w:cs="Arial"/>
                <w:kern w:val="0"/>
                <w:sz w:val="18"/>
                <w:szCs w:val="20"/>
                <w:lang w:val="en-GB" w:eastAsia="ja-JP"/>
                <w14:ligatures w14:val="none"/>
              </w:rPr>
              <w:t>YES</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ko-KR"/>
                <w14:ligatures w14:val="none"/>
              </w:rPr>
            </w:pPr>
            <w:r w:rsidRPr="00B40A10">
              <w:rPr>
                <w:rFonts w:ascii="Arial" w:eastAsia="Batang" w:hAnsi="Arial" w:cs="Arial"/>
                <w:kern w:val="0"/>
                <w:sz w:val="18"/>
                <w:szCs w:val="20"/>
                <w:lang w:val="en-GB" w:eastAsia="ja-JP"/>
                <w14:ligatures w14:val="none"/>
              </w:rPr>
              <w:t>ignore</w:t>
            </w:r>
          </w:p>
        </w:tc>
      </w:tr>
      <w:tr w:rsidR="00B40A10" w:rsidRPr="00B40A10" w:rsidTr="006D1A4F">
        <w:tc>
          <w:tcPr>
            <w:tcW w:w="216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ind w:left="113"/>
              <w:textAlignment w:val="baseline"/>
              <w:rPr>
                <w:rFonts w:ascii="Arial" w:eastAsia="宋体" w:hAnsi="Arial" w:cs="Times New Roman"/>
                <w:bCs/>
                <w:kern w:val="0"/>
                <w:sz w:val="18"/>
                <w:szCs w:val="20"/>
                <w:lang w:val="en-GB" w:eastAsia="ja-JP"/>
                <w14:ligatures w14:val="none"/>
              </w:rPr>
            </w:pPr>
            <w:r w:rsidRPr="00B40A10">
              <w:rPr>
                <w:rFonts w:ascii="Arial" w:eastAsia="Batang" w:hAnsi="Arial" w:cs="Times New Roman"/>
                <w:kern w:val="0"/>
                <w:sz w:val="18"/>
                <w:szCs w:val="20"/>
                <w:lang w:val="en-GB" w:eastAsia="ko-KR"/>
                <w14:ligatures w14:val="none"/>
              </w:rPr>
              <w:t>&gt;</w:t>
            </w:r>
            <w:r w:rsidRPr="00B40A10">
              <w:rPr>
                <w:rFonts w:ascii="Arial" w:eastAsia="宋体" w:hAnsi="Arial" w:cs="Times New Roman"/>
                <w:bCs/>
                <w:kern w:val="0"/>
                <w:sz w:val="18"/>
                <w:szCs w:val="20"/>
                <w:lang w:val="en-GB" w:eastAsia="ja-JP"/>
                <w14:ligatures w14:val="none"/>
              </w:rPr>
              <w:t>Global NG-RAN Node ID</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Batang" w:hAnsi="Arial" w:cs="Arial"/>
                <w:kern w:val="0"/>
                <w:sz w:val="18"/>
                <w:szCs w:val="20"/>
                <w:lang w:val="en-GB"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Batang" w:hAnsi="Arial" w:cs="Arial"/>
                <w:kern w:val="0"/>
                <w:sz w:val="18"/>
                <w:szCs w:val="20"/>
                <w:lang w:val="en-GB" w:eastAsia="ja-JP"/>
                <w14:ligatures w14:val="none"/>
              </w:rPr>
              <w:t>9.2.2.3</w:t>
            </w:r>
          </w:p>
        </w:tc>
        <w:tc>
          <w:tcPr>
            <w:tcW w:w="1728"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ko-KR"/>
                <w14:ligatures w14:val="none"/>
              </w:rPr>
            </w:pPr>
            <w:r w:rsidRPr="00B40A10">
              <w:rPr>
                <w:rFonts w:ascii="Arial" w:eastAsia="宋体" w:hAnsi="Arial" w:cs="Times New Roman"/>
                <w:kern w:val="0"/>
                <w:sz w:val="18"/>
                <w:szCs w:val="20"/>
                <w:lang w:val="en-GB"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ko-KR"/>
                <w14:ligatures w14:val="none"/>
              </w:rPr>
            </w:pPr>
          </w:p>
        </w:tc>
      </w:tr>
      <w:tr w:rsidR="00B40A10" w:rsidRPr="00B40A10" w:rsidTr="006D1A4F">
        <w:tc>
          <w:tcPr>
            <w:tcW w:w="216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ind w:left="113"/>
              <w:textAlignment w:val="baseline"/>
              <w:rPr>
                <w:rFonts w:ascii="Arial" w:eastAsia="宋体" w:hAnsi="Arial" w:cs="Times New Roman"/>
                <w:bCs/>
                <w:kern w:val="0"/>
                <w:sz w:val="18"/>
                <w:szCs w:val="20"/>
                <w:lang w:val="en-GB" w:eastAsia="ja-JP"/>
                <w14:ligatures w14:val="none"/>
              </w:rPr>
            </w:pPr>
            <w:r w:rsidRPr="00B40A10">
              <w:rPr>
                <w:rFonts w:ascii="Arial" w:eastAsia="Batang" w:hAnsi="Arial" w:cs="Times New Roman"/>
                <w:kern w:val="0"/>
                <w:sz w:val="18"/>
                <w:szCs w:val="20"/>
                <w:lang w:val="en-GB" w:eastAsia="ko-KR"/>
                <w14:ligatures w14:val="none"/>
              </w:rPr>
              <w:t>&gt;</w:t>
            </w:r>
            <w:r w:rsidRPr="00B40A10">
              <w:rPr>
                <w:rFonts w:ascii="Arial" w:eastAsia="宋体" w:hAnsi="Arial" w:cs="Arial"/>
                <w:kern w:val="0"/>
                <w:sz w:val="18"/>
                <w:szCs w:val="20"/>
                <w:lang w:val="en-GB" w:eastAsia="zh-CN"/>
                <w14:ligatures w14:val="none"/>
              </w:rPr>
              <w:t>S-NG-RAN node</w:t>
            </w:r>
            <w:r w:rsidRPr="00B40A10">
              <w:rPr>
                <w:rFonts w:ascii="Arial" w:eastAsia="宋体" w:hAnsi="Arial" w:cs="Arial"/>
                <w:kern w:val="0"/>
                <w:sz w:val="18"/>
                <w:szCs w:val="20"/>
                <w:lang w:val="en-GB" w:eastAsia="ja-JP"/>
                <w14:ligatures w14:val="none"/>
              </w:rPr>
              <w:t xml:space="preserve"> UE XnAP ID</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Batang" w:hAnsi="Arial" w:cs="Arial"/>
                <w:kern w:val="0"/>
                <w:sz w:val="18"/>
                <w:szCs w:val="20"/>
                <w:lang w:val="en-GB" w:eastAsia="ja-JP"/>
                <w14:ligatures w14:val="none"/>
              </w:rPr>
              <w:t>M</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Arial"/>
                <w:kern w:val="0"/>
                <w:sz w:val="18"/>
                <w:szCs w:val="20"/>
                <w:lang w:val="en-GB" w:eastAsia="ja-JP"/>
                <w14:ligatures w14:val="none"/>
              </w:rPr>
            </w:pPr>
            <w:r w:rsidRPr="00B40A10">
              <w:rPr>
                <w:rFonts w:ascii="Arial" w:eastAsia="宋体" w:hAnsi="Arial" w:cs="Arial"/>
                <w:kern w:val="0"/>
                <w:sz w:val="18"/>
                <w:szCs w:val="20"/>
                <w:lang w:val="en-GB" w:eastAsia="ja-JP"/>
                <w14:ligatures w14:val="none"/>
              </w:rPr>
              <w:t>NG-RAN node UE XnAP ID</w:t>
            </w:r>
          </w:p>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ja-JP"/>
                <w14:ligatures w14:val="none"/>
              </w:rPr>
              <w:t>9.2.3.16</w:t>
            </w:r>
          </w:p>
        </w:tc>
        <w:tc>
          <w:tcPr>
            <w:tcW w:w="1728"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ko-KR"/>
                <w14:ligatures w14:val="none"/>
              </w:rPr>
            </w:pPr>
            <w:r w:rsidRPr="00B40A10">
              <w:rPr>
                <w:rFonts w:ascii="Arial" w:eastAsia="宋体" w:hAnsi="Arial" w:cs="Times New Roman"/>
                <w:kern w:val="0"/>
                <w:sz w:val="18"/>
                <w:szCs w:val="20"/>
                <w:lang w:val="en-GB"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ko-KR"/>
                <w14:ligatures w14:val="none"/>
              </w:rPr>
            </w:pPr>
          </w:p>
        </w:tc>
        <w:bookmarkStart w:id="243" w:name="_GoBack"/>
        <w:bookmarkEnd w:id="243"/>
      </w:tr>
      <w:tr w:rsidR="00B40A10" w:rsidRPr="00B40A10" w:rsidTr="006D1A4F">
        <w:tc>
          <w:tcPr>
            <w:tcW w:w="216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Batang" w:hAnsi="Arial" w:cs="Times New Roman"/>
                <w:kern w:val="0"/>
                <w:sz w:val="18"/>
                <w:szCs w:val="20"/>
                <w:lang w:val="en-GB" w:eastAsia="ko-KR"/>
                <w14:ligatures w14:val="none"/>
              </w:rPr>
            </w:pPr>
            <w:r w:rsidRPr="00B40A10">
              <w:rPr>
                <w:rFonts w:ascii="Arial" w:eastAsia="宋体" w:hAnsi="Arial" w:cs="Times New Roman"/>
                <w:kern w:val="0"/>
                <w:sz w:val="18"/>
                <w:szCs w:val="20"/>
                <w:lang w:val="en-GB" w:eastAsia="ko-KR"/>
                <w14:ligatures w14:val="none"/>
              </w:rPr>
              <w:t>Time Synchronisation Assistance Information</w:t>
            </w:r>
            <w:r w:rsidRPr="00B40A10" w:rsidDel="00014E02">
              <w:rPr>
                <w:rFonts w:ascii="Arial" w:eastAsia="宋体" w:hAnsi="Arial" w:cs="Times New Roman"/>
                <w:kern w:val="0"/>
                <w:sz w:val="18"/>
                <w:szCs w:val="20"/>
                <w:lang w:val="en-GB" w:eastAsia="ko-KR"/>
                <w14:ligatures w14:val="none"/>
              </w:rPr>
              <w:t xml:space="preserve"> </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Batang" w:hAnsi="Arial" w:cs="Arial"/>
                <w:kern w:val="0"/>
                <w:sz w:val="18"/>
                <w:szCs w:val="20"/>
                <w:lang w:val="en-GB" w:eastAsia="ja-JP"/>
                <w14:ligatures w14:val="none"/>
              </w:rPr>
            </w:pPr>
            <w:r w:rsidRPr="00B40A10">
              <w:rPr>
                <w:rFonts w:ascii="Arial" w:eastAsia="宋体" w:hAnsi="Arial" w:cs="Arial"/>
                <w:kern w:val="0"/>
                <w:sz w:val="18"/>
                <w:szCs w:val="20"/>
                <w:lang w:val="en-GB"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Arial"/>
                <w:kern w:val="0"/>
                <w:sz w:val="18"/>
                <w:szCs w:val="20"/>
                <w:lang w:val="en-GB" w:eastAsia="ja-JP"/>
                <w14:ligatures w14:val="none"/>
              </w:rPr>
            </w:pPr>
            <w:r w:rsidRPr="00B40A10">
              <w:rPr>
                <w:rFonts w:ascii="Arial" w:eastAsia="宋体" w:hAnsi="Arial" w:cs="Arial"/>
                <w:kern w:val="0"/>
                <w:sz w:val="18"/>
                <w:szCs w:val="20"/>
                <w:lang w:val="en-GB" w:eastAsia="ja-JP"/>
                <w14:ligatures w14:val="none"/>
              </w:rPr>
              <w:t>9.2.3.153</w:t>
            </w:r>
          </w:p>
        </w:tc>
        <w:tc>
          <w:tcPr>
            <w:tcW w:w="1728"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zh-CN"/>
                <w14:ligatures w14:val="none"/>
              </w:rPr>
              <w:t>YES</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ko-KR"/>
                <w14:ligatures w14:val="none"/>
              </w:rPr>
            </w:pPr>
            <w:r w:rsidRPr="00B40A10">
              <w:rPr>
                <w:rFonts w:ascii="Arial" w:eastAsia="宋体" w:hAnsi="Arial" w:cs="Times New Roman"/>
                <w:kern w:val="0"/>
                <w:sz w:val="18"/>
                <w:szCs w:val="20"/>
                <w:lang w:val="en-GB" w:eastAsia="ja-JP"/>
                <w14:ligatures w14:val="none"/>
              </w:rPr>
              <w:t>ignore</w:t>
            </w:r>
          </w:p>
        </w:tc>
      </w:tr>
      <w:tr w:rsidR="00B40A10" w:rsidRPr="00B40A10" w:rsidTr="006D1A4F">
        <w:tc>
          <w:tcPr>
            <w:tcW w:w="216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ko-KR"/>
                <w14:ligatures w14:val="none"/>
              </w:rPr>
            </w:pPr>
            <w:r w:rsidRPr="00B40A10">
              <w:rPr>
                <w:rFonts w:ascii="Arial" w:eastAsia="宋体" w:hAnsi="Arial" w:cs="Times New Roman"/>
                <w:bCs/>
                <w:kern w:val="0"/>
                <w:sz w:val="18"/>
                <w:szCs w:val="20"/>
                <w:lang w:val="en-GB" w:eastAsia="ja-JP"/>
                <w14:ligatures w14:val="none"/>
              </w:rPr>
              <w:t>QMC Configuration Information</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Arial"/>
                <w:kern w:val="0"/>
                <w:sz w:val="18"/>
                <w:szCs w:val="20"/>
                <w:lang w:val="en-GB" w:eastAsia="ja-JP"/>
                <w14:ligatures w14:val="none"/>
              </w:rPr>
            </w:pPr>
            <w:r w:rsidRPr="00B40A10">
              <w:rPr>
                <w:rFonts w:ascii="Arial" w:eastAsia="宋体" w:hAnsi="Arial" w:cs="Times New Roman"/>
                <w:kern w:val="0"/>
                <w:sz w:val="18"/>
                <w:szCs w:val="20"/>
                <w:lang w:val="en-GB"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Arial"/>
                <w:kern w:val="0"/>
                <w:sz w:val="18"/>
                <w:szCs w:val="20"/>
                <w:lang w:val="en-GB" w:eastAsia="ja-JP"/>
                <w14:ligatures w14:val="none"/>
              </w:rPr>
            </w:pPr>
            <w:r w:rsidRPr="00B40A10">
              <w:rPr>
                <w:rFonts w:ascii="Arial" w:eastAsia="宋体" w:hAnsi="Arial" w:cs="Times New Roman"/>
                <w:kern w:val="0"/>
                <w:sz w:val="18"/>
                <w:szCs w:val="20"/>
                <w:lang w:val="en-GB" w:eastAsia="ja-JP"/>
                <w14:ligatures w14:val="none"/>
              </w:rPr>
              <w:t>9.2.3.156</w:t>
            </w:r>
          </w:p>
        </w:tc>
        <w:tc>
          <w:tcPr>
            <w:tcW w:w="1728"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zh-CN"/>
                <w14:ligatures w14:val="none"/>
              </w:rPr>
            </w:pPr>
            <w:r w:rsidRPr="00B40A10">
              <w:rPr>
                <w:rFonts w:ascii="Arial" w:eastAsia="宋体" w:hAnsi="Arial" w:cs="Times New Roman"/>
                <w:kern w:val="0"/>
                <w:sz w:val="18"/>
                <w:szCs w:val="20"/>
                <w:lang w:val="en-GB"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ko-KR"/>
                <w14:ligatures w14:val="none"/>
              </w:rPr>
              <w:t>ignore</w:t>
            </w:r>
          </w:p>
        </w:tc>
      </w:tr>
      <w:tr w:rsidR="00B40A10" w:rsidRPr="00B40A10" w:rsidTr="006D1A4F">
        <w:tc>
          <w:tcPr>
            <w:tcW w:w="216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bCs/>
                <w:kern w:val="0"/>
                <w:sz w:val="18"/>
                <w:szCs w:val="20"/>
                <w:lang w:val="en-GB" w:eastAsia="ja-JP"/>
                <w14:ligatures w14:val="none"/>
              </w:rPr>
            </w:pPr>
            <w:r w:rsidRPr="00B40A10">
              <w:rPr>
                <w:rFonts w:ascii="Arial" w:eastAsia="宋体" w:hAnsi="Arial" w:cs="Times New Roman"/>
                <w:kern w:val="0"/>
                <w:sz w:val="18"/>
                <w:szCs w:val="20"/>
                <w:lang w:val="en-GB" w:eastAsia="zh-CN"/>
                <w14:ligatures w14:val="none"/>
              </w:rPr>
              <w:t>5G ProSe Authorized</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ja-JP"/>
                <w14:ligatures w14:val="none"/>
              </w:rPr>
              <w:t>9.2.3.159</w:t>
            </w:r>
          </w:p>
        </w:tc>
        <w:tc>
          <w:tcPr>
            <w:tcW w:w="1728"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ko-KR"/>
                <w14:ligatures w14:val="none"/>
              </w:rPr>
            </w:pPr>
            <w:r w:rsidRPr="00B40A10">
              <w:rPr>
                <w:rFonts w:ascii="Arial" w:eastAsia="宋体" w:hAnsi="Arial" w:cs="Times New Roman"/>
                <w:kern w:val="0"/>
                <w:sz w:val="18"/>
                <w:szCs w:val="20"/>
                <w:lang w:val="en-GB"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ko-KR"/>
                <w14:ligatures w14:val="none"/>
              </w:rPr>
            </w:pPr>
            <w:r w:rsidRPr="00B40A10">
              <w:rPr>
                <w:rFonts w:ascii="Arial" w:eastAsia="宋体" w:hAnsi="Arial" w:cs="Times New Roman"/>
                <w:kern w:val="0"/>
                <w:sz w:val="18"/>
                <w:szCs w:val="20"/>
                <w:lang w:val="en-GB" w:eastAsia="ja-JP"/>
                <w14:ligatures w14:val="none"/>
              </w:rPr>
              <w:t>ignore</w:t>
            </w:r>
          </w:p>
        </w:tc>
      </w:tr>
      <w:tr w:rsidR="00B40A10" w:rsidRPr="00B40A10" w:rsidTr="006D1A4F">
        <w:tc>
          <w:tcPr>
            <w:tcW w:w="216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bCs/>
                <w:kern w:val="0"/>
                <w:sz w:val="18"/>
                <w:szCs w:val="20"/>
                <w:lang w:val="en-GB" w:eastAsia="ja-JP"/>
                <w14:ligatures w14:val="none"/>
              </w:rPr>
            </w:pPr>
            <w:r w:rsidRPr="00B40A10">
              <w:rPr>
                <w:rFonts w:ascii="Arial" w:eastAsia="宋体" w:hAnsi="Arial" w:cs="Times New Roman"/>
                <w:kern w:val="0"/>
                <w:sz w:val="18"/>
                <w:szCs w:val="20"/>
                <w:lang w:val="en-GB" w:eastAsia="zh-CN"/>
                <w14:ligatures w14:val="none"/>
              </w:rPr>
              <w:t>5G ProSe PC5</w:t>
            </w:r>
            <w:r w:rsidRPr="00B40A10">
              <w:rPr>
                <w:rFonts w:ascii="Arial" w:eastAsia="宋体" w:hAnsi="Arial" w:cs="Times New Roman" w:hint="eastAsia"/>
                <w:kern w:val="0"/>
                <w:sz w:val="18"/>
                <w:szCs w:val="20"/>
                <w:lang w:val="en-GB" w:eastAsia="zh-CN"/>
                <w14:ligatures w14:val="none"/>
              </w:rPr>
              <w:t xml:space="preserve"> QoS Parameters</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hint="eastAsia"/>
                <w:kern w:val="0"/>
                <w:sz w:val="18"/>
                <w:szCs w:val="20"/>
                <w:lang w:val="en-GB"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ja-JP"/>
                <w14:ligatures w14:val="none"/>
              </w:rPr>
              <w:t>9.2.3.160</w:t>
            </w:r>
          </w:p>
        </w:tc>
        <w:tc>
          <w:tcPr>
            <w:tcW w:w="1728"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Malgun Gothic" w:hAnsi="Arial" w:cs="Arial"/>
                <w:kern w:val="0"/>
                <w:sz w:val="18"/>
                <w:szCs w:val="20"/>
                <w:lang w:val="en-GB" w:eastAsia="ja-JP"/>
                <w14:ligatures w14:val="none"/>
              </w:rPr>
              <w:t>This IE applies only if the UE is authorized for</w:t>
            </w:r>
            <w:r w:rsidRPr="00B40A10">
              <w:rPr>
                <w:rFonts w:ascii="Arial" w:eastAsia="Malgun Gothic" w:hAnsi="Arial" w:cs="Arial" w:hint="eastAsia"/>
                <w:kern w:val="0"/>
                <w:sz w:val="18"/>
                <w:szCs w:val="20"/>
                <w:lang w:val="en-GB" w:eastAsia="ja-JP"/>
                <w14:ligatures w14:val="none"/>
              </w:rPr>
              <w:t xml:space="preserve"> </w:t>
            </w:r>
            <w:r w:rsidRPr="00B40A10">
              <w:rPr>
                <w:rFonts w:ascii="Arial" w:eastAsia="Malgun Gothic" w:hAnsi="Arial" w:cs="Arial"/>
                <w:kern w:val="0"/>
                <w:sz w:val="18"/>
                <w:szCs w:val="20"/>
                <w:lang w:val="en-GB" w:eastAsia="ja-JP"/>
                <w14:ligatures w14:val="none"/>
              </w:rPr>
              <w:t>5G ProSe</w:t>
            </w:r>
            <w:r w:rsidRPr="00B40A10">
              <w:rPr>
                <w:rFonts w:ascii="Arial" w:eastAsia="Malgun Gothic" w:hAnsi="Arial" w:cs="Arial" w:hint="eastAsia"/>
                <w:kern w:val="0"/>
                <w:sz w:val="18"/>
                <w:szCs w:val="20"/>
                <w:lang w:val="en-GB" w:eastAsia="ja-JP"/>
                <w14:ligatures w14:val="none"/>
              </w:rPr>
              <w:t xml:space="preserve"> services</w:t>
            </w:r>
            <w:r w:rsidRPr="00B40A10">
              <w:rPr>
                <w:rFonts w:ascii="Arial" w:eastAsia="Malgun Gothic" w:hAnsi="Arial" w:cs="Arial"/>
                <w:kern w:val="0"/>
                <w:sz w:val="18"/>
                <w:szCs w:val="20"/>
                <w:lang w:val="en-GB" w:eastAsia="ja-JP"/>
                <w14:ligatures w14:val="none"/>
              </w:rPr>
              <w:t>.</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ko-KR"/>
                <w14:ligatures w14:val="none"/>
              </w:rPr>
            </w:pPr>
            <w:r w:rsidRPr="00B40A10">
              <w:rPr>
                <w:rFonts w:ascii="Arial" w:eastAsia="宋体" w:hAnsi="Arial" w:cs="Times New Roman"/>
                <w:kern w:val="0"/>
                <w:sz w:val="18"/>
                <w:szCs w:val="20"/>
                <w:lang w:val="en-GB"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ko-KR"/>
                <w14:ligatures w14:val="none"/>
              </w:rPr>
            </w:pPr>
            <w:r w:rsidRPr="00B40A10">
              <w:rPr>
                <w:rFonts w:ascii="Arial" w:eastAsia="宋体" w:hAnsi="Arial" w:cs="Times New Roman"/>
                <w:kern w:val="0"/>
                <w:sz w:val="18"/>
                <w:szCs w:val="20"/>
                <w:lang w:val="en-GB" w:eastAsia="ja-JP"/>
                <w14:ligatures w14:val="none"/>
              </w:rPr>
              <w:t>ignore</w:t>
            </w:r>
          </w:p>
        </w:tc>
      </w:tr>
      <w:tr w:rsidR="00B40A10" w:rsidRPr="00B40A10" w:rsidTr="006D1A4F">
        <w:tc>
          <w:tcPr>
            <w:tcW w:w="216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zh-CN"/>
                <w14:ligatures w14:val="none"/>
              </w:rPr>
            </w:pPr>
            <w:r w:rsidRPr="00B40A10">
              <w:rPr>
                <w:rFonts w:ascii="Arial" w:eastAsia="宋体" w:hAnsi="Arial" w:cs="Times New Roman"/>
                <w:kern w:val="0"/>
                <w:sz w:val="18"/>
                <w:szCs w:val="20"/>
                <w:lang w:val="en-GB" w:eastAsia="zh-CN"/>
                <w14:ligatures w14:val="none"/>
              </w:rPr>
              <w:t>Aerial UE Subscription Information</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ja-JP"/>
                <w14:ligatures w14:val="none"/>
              </w:rPr>
              <w:t>9.2.3.175</w:t>
            </w:r>
          </w:p>
        </w:tc>
        <w:tc>
          <w:tcPr>
            <w:tcW w:w="1728"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Malgun Gothic" w:hAnsi="Arial" w:cs="Arial"/>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ko-KR"/>
                <w14:ligatures w14:val="none"/>
              </w:rPr>
            </w:pPr>
            <w:r w:rsidRPr="00B40A10">
              <w:rPr>
                <w:rFonts w:ascii="Arial" w:eastAsia="宋体" w:hAnsi="Arial" w:cs="Times New Roman"/>
                <w:kern w:val="0"/>
                <w:sz w:val="18"/>
                <w:szCs w:val="20"/>
                <w:lang w:val="en-GB"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ja-JP"/>
                <w14:ligatures w14:val="none"/>
              </w:rPr>
              <w:t>ignore</w:t>
            </w:r>
          </w:p>
        </w:tc>
      </w:tr>
      <w:tr w:rsidR="00B40A10" w:rsidRPr="00B40A10" w:rsidTr="006D1A4F">
        <w:tc>
          <w:tcPr>
            <w:tcW w:w="216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zh-CN"/>
                <w14:ligatures w14:val="none"/>
              </w:rPr>
            </w:pPr>
            <w:r w:rsidRPr="00B40A10">
              <w:rPr>
                <w:rFonts w:ascii="Arial" w:eastAsia="宋体" w:hAnsi="Arial" w:cs="Times New Roman" w:hint="eastAsia"/>
                <w:kern w:val="0"/>
                <w:sz w:val="18"/>
                <w:szCs w:val="20"/>
                <w:lang w:eastAsia="zh-CN"/>
                <w14:ligatures w14:val="none"/>
              </w:rPr>
              <w:t xml:space="preserve">NR </w:t>
            </w:r>
            <w:r w:rsidRPr="00B40A10">
              <w:rPr>
                <w:rFonts w:ascii="Arial" w:eastAsia="Batang" w:hAnsi="Arial" w:cs="Times New Roman"/>
                <w:kern w:val="0"/>
                <w:sz w:val="18"/>
                <w:szCs w:val="20"/>
                <w:lang w:val="en-GB" w:eastAsia="ko-KR"/>
                <w14:ligatures w14:val="none"/>
              </w:rPr>
              <w:t>A2X Services Authorized</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eastAsia="ja-JP"/>
                <w14:ligatures w14:val="none"/>
              </w:rPr>
              <w:t>9.2.3.176</w:t>
            </w:r>
          </w:p>
        </w:tc>
        <w:tc>
          <w:tcPr>
            <w:tcW w:w="1728"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Malgun Gothic" w:hAnsi="Arial" w:cs="Arial"/>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ko-KR"/>
                <w14:ligatures w14:val="none"/>
              </w:rPr>
            </w:pPr>
            <w:r w:rsidRPr="00B40A10">
              <w:rPr>
                <w:rFonts w:ascii="Arial" w:eastAsia="宋体" w:hAnsi="Arial" w:cs="Times New Roman"/>
                <w:kern w:val="0"/>
                <w:sz w:val="18"/>
                <w:szCs w:val="20"/>
                <w:lang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eastAsia="ja-JP"/>
                <w14:ligatures w14:val="none"/>
              </w:rPr>
              <w:t>ignore</w:t>
            </w:r>
          </w:p>
        </w:tc>
      </w:tr>
      <w:tr w:rsidR="00B40A10" w:rsidRPr="00B40A10" w:rsidTr="006D1A4F">
        <w:tc>
          <w:tcPr>
            <w:tcW w:w="216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zh-CN"/>
                <w14:ligatures w14:val="none"/>
              </w:rPr>
            </w:pPr>
            <w:r w:rsidRPr="00B40A10">
              <w:rPr>
                <w:rFonts w:ascii="Arial" w:eastAsia="宋体" w:hAnsi="Arial" w:cs="Times New Roman" w:hint="eastAsia"/>
                <w:kern w:val="0"/>
                <w:sz w:val="18"/>
                <w:szCs w:val="20"/>
                <w:lang w:eastAsia="zh-CN"/>
                <w14:ligatures w14:val="none"/>
              </w:rPr>
              <w:t xml:space="preserve">LTE </w:t>
            </w:r>
            <w:r w:rsidRPr="00B40A10">
              <w:rPr>
                <w:rFonts w:ascii="Arial" w:eastAsia="Batang" w:hAnsi="Arial" w:cs="Times New Roman"/>
                <w:kern w:val="0"/>
                <w:sz w:val="18"/>
                <w:szCs w:val="20"/>
                <w:lang w:val="en-GB" w:eastAsia="ko-KR"/>
                <w14:ligatures w14:val="none"/>
              </w:rPr>
              <w:t>A2X Services Authorized</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hint="eastAsia"/>
                <w:kern w:val="0"/>
                <w:sz w:val="18"/>
                <w:szCs w:val="20"/>
                <w:lang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hint="eastAsia"/>
                <w:kern w:val="0"/>
                <w:sz w:val="18"/>
                <w:szCs w:val="20"/>
                <w:lang w:eastAsia="zh-CN"/>
                <w14:ligatures w14:val="none"/>
              </w:rPr>
              <w:t>9.2.3.</w:t>
            </w:r>
            <w:r w:rsidRPr="00B40A10">
              <w:rPr>
                <w:rFonts w:ascii="Arial" w:eastAsia="宋体" w:hAnsi="Arial" w:cs="Times New Roman"/>
                <w:kern w:val="0"/>
                <w:sz w:val="18"/>
                <w:szCs w:val="20"/>
                <w:lang w:eastAsia="zh-CN"/>
                <w14:ligatures w14:val="none"/>
              </w:rPr>
              <w:t>177</w:t>
            </w:r>
          </w:p>
        </w:tc>
        <w:tc>
          <w:tcPr>
            <w:tcW w:w="1728"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Malgun Gothic" w:hAnsi="Arial" w:cs="Arial"/>
                <w:kern w:val="0"/>
                <w:sz w:val="18"/>
                <w:szCs w:val="20"/>
                <w:lang w:val="en-GB" w:eastAsia="ja-JP"/>
                <w14:ligatures w14:val="none"/>
              </w:rPr>
            </w:pP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ko-KR"/>
                <w14:ligatures w14:val="none"/>
              </w:rPr>
            </w:pPr>
            <w:r w:rsidRPr="00B40A10">
              <w:rPr>
                <w:rFonts w:ascii="Arial" w:eastAsia="宋体" w:hAnsi="Arial" w:cs="Times New Roman" w:hint="eastAsia"/>
                <w:kern w:val="0"/>
                <w:sz w:val="18"/>
                <w:szCs w:val="20"/>
                <w:lang w:eastAsia="zh-CN"/>
                <w14:ligatures w14:val="none"/>
              </w:rPr>
              <w:t>YES</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hint="eastAsia"/>
                <w:kern w:val="0"/>
                <w:sz w:val="18"/>
                <w:szCs w:val="20"/>
                <w:lang w:eastAsia="zh-CN"/>
                <w14:ligatures w14:val="none"/>
              </w:rPr>
              <w:t>ignore</w:t>
            </w:r>
          </w:p>
        </w:tc>
      </w:tr>
      <w:tr w:rsidR="00B40A10" w:rsidRPr="00B40A10" w:rsidTr="006D1A4F">
        <w:tc>
          <w:tcPr>
            <w:tcW w:w="216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zh-CN"/>
                <w14:ligatures w14:val="none"/>
              </w:rPr>
            </w:pPr>
            <w:r w:rsidRPr="00B40A10">
              <w:rPr>
                <w:rFonts w:ascii="Arial" w:eastAsia="宋体" w:hAnsi="Arial" w:cs="Times New Roman"/>
                <w:kern w:val="0"/>
                <w:sz w:val="18"/>
                <w:szCs w:val="20"/>
                <w:lang w:val="en-GB" w:eastAsia="zh-CN"/>
                <w14:ligatures w14:val="none"/>
              </w:rPr>
              <w:t xml:space="preserve">A2X </w:t>
            </w:r>
            <w:r w:rsidRPr="00B40A10">
              <w:rPr>
                <w:rFonts w:ascii="Arial" w:eastAsia="宋体" w:hAnsi="Arial" w:cs="Times New Roman" w:hint="eastAsia"/>
                <w:kern w:val="0"/>
                <w:sz w:val="18"/>
                <w:szCs w:val="20"/>
                <w:lang w:val="en-GB" w:eastAsia="zh-CN"/>
                <w14:ligatures w14:val="none"/>
              </w:rPr>
              <w:t>PC5 QoS Parameters</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eastAsia="ja-JP"/>
                <w14:ligatures w14:val="none"/>
              </w:rPr>
              <w:t>O</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eastAsia="ja-JP"/>
                <w14:ligatures w14:val="none"/>
              </w:rPr>
              <w:t>9.2.3.</w:t>
            </w:r>
            <w:r w:rsidRPr="00B40A10">
              <w:rPr>
                <w:rFonts w:ascii="Arial" w:eastAsia="宋体" w:hAnsi="Arial" w:cs="Times New Roman"/>
                <w:kern w:val="0"/>
                <w:sz w:val="18"/>
                <w:szCs w:val="20"/>
                <w:lang w:eastAsia="zh-CN"/>
                <w14:ligatures w14:val="none"/>
              </w:rPr>
              <w:t>178</w:t>
            </w:r>
          </w:p>
        </w:tc>
        <w:tc>
          <w:tcPr>
            <w:tcW w:w="1728"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Malgun Gothic" w:hAnsi="Arial" w:cs="Arial"/>
                <w:kern w:val="0"/>
                <w:sz w:val="18"/>
                <w:szCs w:val="20"/>
                <w:lang w:val="en-GB" w:eastAsia="ja-JP"/>
                <w14:ligatures w14:val="none"/>
              </w:rPr>
            </w:pPr>
            <w:r w:rsidRPr="00B40A10">
              <w:rPr>
                <w:rFonts w:ascii="Arial" w:eastAsia="宋体" w:hAnsi="Arial" w:cs="Times New Roman"/>
                <w:kern w:val="0"/>
                <w:sz w:val="18"/>
                <w:szCs w:val="20"/>
                <w:lang w:val="en-GB" w:eastAsia="zh-CN"/>
                <w14:ligatures w14:val="none"/>
              </w:rPr>
              <w:t xml:space="preserve">This IE applies only if the UE is authorized for </w:t>
            </w:r>
            <w:r w:rsidRPr="00B40A10">
              <w:rPr>
                <w:rFonts w:ascii="Arial" w:eastAsia="宋体" w:hAnsi="Arial" w:cs="Times New Roman" w:hint="eastAsia"/>
                <w:kern w:val="0"/>
                <w:sz w:val="18"/>
                <w:szCs w:val="20"/>
                <w:lang w:eastAsia="zh-CN"/>
                <w14:ligatures w14:val="none"/>
              </w:rPr>
              <w:t xml:space="preserve">NR </w:t>
            </w:r>
            <w:r w:rsidRPr="00B40A10">
              <w:rPr>
                <w:rFonts w:ascii="Arial" w:eastAsia="宋体" w:hAnsi="Arial" w:cs="Times New Roman"/>
                <w:kern w:val="0"/>
                <w:sz w:val="18"/>
                <w:szCs w:val="20"/>
                <w:lang w:val="en-GB" w:eastAsia="zh-CN"/>
                <w14:ligatures w14:val="none"/>
              </w:rPr>
              <w:t>A</w:t>
            </w:r>
            <w:r w:rsidRPr="00B40A10">
              <w:rPr>
                <w:rFonts w:ascii="Arial" w:eastAsia="宋体" w:hAnsi="Arial" w:cs="Times New Roman" w:hint="eastAsia"/>
                <w:kern w:val="0"/>
                <w:sz w:val="18"/>
                <w:szCs w:val="20"/>
                <w:lang w:val="en-GB" w:eastAsia="zh-CN"/>
                <w14:ligatures w14:val="none"/>
              </w:rPr>
              <w:t>2X services</w:t>
            </w:r>
            <w:r w:rsidRPr="00B40A10">
              <w:rPr>
                <w:rFonts w:ascii="Arial" w:eastAsia="宋体" w:hAnsi="Arial" w:cs="Times New Roman"/>
                <w:kern w:val="0"/>
                <w:sz w:val="18"/>
                <w:szCs w:val="20"/>
                <w:lang w:val="en-GB" w:eastAsia="zh-CN"/>
                <w14:ligatures w14:val="none"/>
              </w:rPr>
              <w:t>.</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ko-KR"/>
                <w14:ligatures w14:val="none"/>
              </w:rPr>
            </w:pPr>
            <w:r w:rsidRPr="00B40A10">
              <w:rPr>
                <w:rFonts w:ascii="Arial" w:eastAsia="宋体" w:hAnsi="Arial" w:cs="Times New Roman"/>
                <w:kern w:val="0"/>
                <w:sz w:val="18"/>
                <w:szCs w:val="20"/>
                <w:lang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eastAsia="ja-JP"/>
                <w14:ligatures w14:val="none"/>
              </w:rPr>
              <w:t>ignore</w:t>
            </w:r>
          </w:p>
        </w:tc>
      </w:tr>
      <w:tr w:rsidR="00B40A10" w:rsidRPr="00B40A10" w:rsidTr="006D1A4F">
        <w:tc>
          <w:tcPr>
            <w:tcW w:w="216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zh-CN"/>
                <w14:ligatures w14:val="none"/>
              </w:rPr>
            </w:pPr>
            <w:r w:rsidRPr="00B40A10">
              <w:rPr>
                <w:rFonts w:ascii="Arial" w:eastAsia="宋体" w:hAnsi="Arial" w:cs="Times New Roman"/>
                <w:kern w:val="0"/>
                <w:sz w:val="18"/>
                <w:szCs w:val="20"/>
                <w:lang w:val="en-GB" w:eastAsia="ko-KR"/>
                <w14:ligatures w14:val="none"/>
              </w:rPr>
              <w:t>Mobile IAB Authorization Status</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eastAsia="ja-JP"/>
                <w14:ligatures w14:val="none"/>
              </w:rPr>
            </w:pPr>
            <w:r w:rsidRPr="00B40A10">
              <w:rPr>
                <w:rFonts w:ascii="Arial" w:eastAsia="宋体" w:hAnsi="Arial" w:cs="Times New Roman"/>
                <w:kern w:val="0"/>
                <w:sz w:val="18"/>
                <w:szCs w:val="20"/>
                <w:lang w:val="en-GB" w:eastAsia="ko-KR"/>
                <w14:ligatures w14:val="none"/>
              </w:rPr>
              <w:t>O</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eastAsia="ja-JP"/>
                <w14:ligatures w14:val="none"/>
              </w:rPr>
            </w:pPr>
            <w:r w:rsidRPr="00B40A10">
              <w:rPr>
                <w:rFonts w:ascii="Arial" w:eastAsia="宋体" w:hAnsi="Arial" w:cs="Times New Roman"/>
                <w:kern w:val="0"/>
                <w:sz w:val="18"/>
                <w:szCs w:val="20"/>
                <w:lang w:val="en-GB" w:eastAsia="ko-KR"/>
                <w14:ligatures w14:val="none"/>
              </w:rPr>
              <w:t>9.2.2.105</w:t>
            </w:r>
          </w:p>
        </w:tc>
        <w:tc>
          <w:tcPr>
            <w:tcW w:w="1728"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zh-CN"/>
                <w14:ligatures w14:val="none"/>
              </w:rPr>
            </w:pP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eastAsia="ko-KR"/>
                <w14:ligatures w14:val="none"/>
              </w:rPr>
            </w:pPr>
            <w:r w:rsidRPr="00B40A10">
              <w:rPr>
                <w:rFonts w:ascii="Arial" w:eastAsia="宋体" w:hAnsi="Arial" w:cs="Times New Roman"/>
                <w:kern w:val="0"/>
                <w:sz w:val="18"/>
                <w:szCs w:val="20"/>
                <w:lang w:val="en-GB" w:eastAsia="ko-KR"/>
                <w14:ligatures w14:val="none"/>
              </w:rPr>
              <w:t>YES</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eastAsia="ja-JP"/>
                <w14:ligatures w14:val="none"/>
              </w:rPr>
            </w:pPr>
            <w:r w:rsidRPr="00B40A10">
              <w:rPr>
                <w:rFonts w:ascii="Arial" w:eastAsia="宋体" w:hAnsi="Arial" w:cs="Times New Roman" w:hint="eastAsia"/>
                <w:kern w:val="0"/>
                <w:sz w:val="18"/>
                <w:szCs w:val="20"/>
                <w:lang w:eastAsia="ko-KR"/>
                <w14:ligatures w14:val="none"/>
              </w:rPr>
              <w:t>reject</w:t>
            </w:r>
          </w:p>
        </w:tc>
      </w:tr>
      <w:tr w:rsidR="00B40A10" w:rsidRPr="00B40A10" w:rsidTr="006D1A4F">
        <w:tc>
          <w:tcPr>
            <w:tcW w:w="216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ko-KR"/>
                <w14:ligatures w14:val="none"/>
              </w:rPr>
            </w:pPr>
            <w:r w:rsidRPr="00B40A10">
              <w:rPr>
                <w:rFonts w:ascii="Arial" w:eastAsia="宋体" w:hAnsi="Arial" w:cs="Times New Roman"/>
                <w:kern w:val="0"/>
                <w:sz w:val="18"/>
                <w:szCs w:val="20"/>
                <w:lang w:val="en-GB" w:eastAsia="zh-CN"/>
                <w14:ligatures w14:val="none"/>
              </w:rPr>
              <w:t xml:space="preserve">Ranging and Sidelink Positioning Services </w:t>
            </w:r>
            <w:r w:rsidRPr="00B40A10">
              <w:rPr>
                <w:rFonts w:ascii="Arial" w:eastAsia="宋体" w:hAnsi="Arial" w:cs="Times New Roman" w:hint="eastAsia"/>
                <w:kern w:val="0"/>
                <w:sz w:val="18"/>
                <w:szCs w:val="20"/>
                <w:lang w:val="en-GB" w:eastAsia="zh-CN"/>
                <w14:ligatures w14:val="none"/>
              </w:rPr>
              <w:t>Information</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ko-KR"/>
                <w14:ligatures w14:val="none"/>
              </w:rPr>
            </w:pPr>
            <w:r w:rsidRPr="00B40A10">
              <w:rPr>
                <w:rFonts w:ascii="Arial" w:eastAsia="宋体" w:hAnsi="Arial" w:cs="Times New Roman" w:hint="eastAsia"/>
                <w:kern w:val="0"/>
                <w:sz w:val="18"/>
                <w:szCs w:val="20"/>
                <w:lang w:val="en-GB" w:eastAsia="zh-CN"/>
                <w14:ligatures w14:val="none"/>
              </w:rPr>
              <w:t>O</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p>
        </w:tc>
        <w:tc>
          <w:tcPr>
            <w:tcW w:w="1512"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ko-KR"/>
                <w14:ligatures w14:val="none"/>
              </w:rPr>
            </w:pPr>
            <w:r w:rsidRPr="00B40A10">
              <w:rPr>
                <w:rFonts w:ascii="Arial" w:eastAsia="宋体" w:hAnsi="Arial" w:cs="Times New Roman"/>
                <w:kern w:val="0"/>
                <w:sz w:val="18"/>
                <w:szCs w:val="20"/>
                <w:lang w:val="en-GB" w:eastAsia="ja-JP"/>
                <w14:ligatures w14:val="none"/>
              </w:rPr>
              <w:t>9.2.3.208</w:t>
            </w:r>
          </w:p>
        </w:tc>
        <w:tc>
          <w:tcPr>
            <w:tcW w:w="1728"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zh-CN"/>
                <w14:ligatures w14:val="none"/>
              </w:rPr>
            </w:pPr>
            <w:r w:rsidRPr="00B40A10">
              <w:rPr>
                <w:rFonts w:ascii="Arial" w:eastAsia="Malgun Gothic" w:hAnsi="Arial" w:cs="Arial"/>
                <w:kern w:val="0"/>
                <w:sz w:val="18"/>
                <w:szCs w:val="20"/>
                <w:lang w:val="en-GB" w:eastAsia="ja-JP"/>
                <w14:ligatures w14:val="none"/>
              </w:rPr>
              <w:t xml:space="preserve">This IE applies only if the UE is authorized for NR </w:t>
            </w:r>
            <w:r w:rsidRPr="00B40A10">
              <w:rPr>
                <w:rFonts w:ascii="Arial" w:eastAsia="Malgun Gothic" w:hAnsi="Arial" w:cs="Arial" w:hint="eastAsia"/>
                <w:kern w:val="0"/>
                <w:sz w:val="18"/>
                <w:szCs w:val="20"/>
                <w:lang w:val="en-GB" w:eastAsia="ja-JP"/>
                <w14:ligatures w14:val="none"/>
              </w:rPr>
              <w:t>V2X service</w:t>
            </w:r>
            <w:r w:rsidRPr="00B40A10">
              <w:rPr>
                <w:rFonts w:ascii="Arial" w:eastAsia="Malgun Gothic" w:hAnsi="Arial" w:cs="Arial"/>
                <w:kern w:val="0"/>
                <w:sz w:val="18"/>
                <w:szCs w:val="20"/>
                <w:lang w:val="en-GB" w:eastAsia="ja-JP"/>
                <w14:ligatures w14:val="none"/>
              </w:rPr>
              <w:t xml:space="preserve">s and/or 5G </w:t>
            </w:r>
            <w:r w:rsidRPr="00B40A10">
              <w:rPr>
                <w:rFonts w:ascii="Arial" w:eastAsia="Malgun Gothic" w:hAnsi="Arial" w:cs="Arial" w:hint="eastAsia"/>
                <w:kern w:val="0"/>
                <w:sz w:val="18"/>
                <w:szCs w:val="20"/>
                <w:lang w:val="en-GB" w:eastAsia="ja-JP"/>
                <w14:ligatures w14:val="none"/>
              </w:rPr>
              <w:t xml:space="preserve">ProSe </w:t>
            </w:r>
            <w:r w:rsidRPr="00B40A10">
              <w:rPr>
                <w:rFonts w:ascii="Arial" w:eastAsia="Malgun Gothic" w:hAnsi="Arial" w:cs="Arial"/>
                <w:kern w:val="0"/>
                <w:sz w:val="18"/>
                <w:szCs w:val="20"/>
                <w:lang w:val="en-GB" w:eastAsia="ja-JP"/>
                <w14:ligatures w14:val="none"/>
              </w:rPr>
              <w:t>services.</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val="en-GB" w:eastAsia="ko-KR"/>
                <w14:ligatures w14:val="none"/>
              </w:rPr>
            </w:pPr>
            <w:r w:rsidRPr="00B40A10">
              <w:rPr>
                <w:rFonts w:ascii="Arial" w:eastAsia="宋体" w:hAnsi="Arial" w:cs="Times New Roman" w:hint="eastAsia"/>
                <w:kern w:val="0"/>
                <w:sz w:val="18"/>
                <w:szCs w:val="20"/>
                <w:lang w:val="en-GB" w:eastAsia="zh-CN"/>
                <w14:ligatures w14:val="none"/>
              </w:rPr>
              <w:t>YES</w:t>
            </w:r>
          </w:p>
        </w:tc>
        <w:tc>
          <w:tcPr>
            <w:tcW w:w="1080" w:type="dxa"/>
            <w:tcBorders>
              <w:top w:val="single" w:sz="4" w:space="0" w:color="auto"/>
              <w:left w:val="single" w:sz="4" w:space="0" w:color="auto"/>
              <w:bottom w:val="single" w:sz="4" w:space="0" w:color="auto"/>
              <w:right w:val="single" w:sz="4" w:space="0" w:color="auto"/>
            </w:tcBorders>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kern w:val="0"/>
                <w:sz w:val="18"/>
                <w:szCs w:val="20"/>
                <w:lang w:eastAsia="ko-KR"/>
                <w14:ligatures w14:val="none"/>
              </w:rPr>
            </w:pPr>
            <w:r w:rsidRPr="00B40A10">
              <w:rPr>
                <w:rFonts w:ascii="Arial" w:eastAsia="宋体" w:hAnsi="Arial" w:cs="Times New Roman" w:hint="eastAsia"/>
                <w:kern w:val="0"/>
                <w:sz w:val="18"/>
                <w:szCs w:val="20"/>
                <w:lang w:val="en-GB" w:eastAsia="zh-CN"/>
                <w14:ligatures w14:val="none"/>
              </w:rPr>
              <w:t>ignore</w:t>
            </w:r>
          </w:p>
        </w:tc>
      </w:tr>
    </w:tbl>
    <w:p w:rsidR="00B40A10" w:rsidRPr="00B40A10" w:rsidRDefault="00B40A10" w:rsidP="00B40A10">
      <w:pPr>
        <w:widowControl w:val="0"/>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40A10" w:rsidRPr="00B40A10" w:rsidTr="006D1A4F">
        <w:tc>
          <w:tcPr>
            <w:tcW w:w="3686" w:type="dxa"/>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B40A10">
              <w:rPr>
                <w:rFonts w:ascii="Arial" w:eastAsia="宋体" w:hAnsi="Arial" w:cs="Times New Roman"/>
                <w:b/>
                <w:kern w:val="0"/>
                <w:sz w:val="18"/>
                <w:szCs w:val="20"/>
                <w:lang w:val="en-GB" w:eastAsia="ja-JP"/>
                <w14:ligatures w14:val="none"/>
              </w:rPr>
              <w:t>Range bound</w:t>
            </w:r>
          </w:p>
        </w:tc>
        <w:tc>
          <w:tcPr>
            <w:tcW w:w="5670" w:type="dxa"/>
          </w:tcPr>
          <w:p w:rsidR="00B40A10" w:rsidRPr="00B40A10" w:rsidRDefault="00B40A10" w:rsidP="00B40A10">
            <w:pPr>
              <w:widowControl w:val="0"/>
              <w:overflowPunct w:val="0"/>
              <w:autoSpaceDE w:val="0"/>
              <w:autoSpaceDN w:val="0"/>
              <w:adjustRightInd w:val="0"/>
              <w:spacing w:after="0" w:line="240" w:lineRule="auto"/>
              <w:jc w:val="center"/>
              <w:textAlignment w:val="baseline"/>
              <w:rPr>
                <w:rFonts w:ascii="Arial" w:eastAsia="宋体" w:hAnsi="Arial" w:cs="Times New Roman"/>
                <w:b/>
                <w:kern w:val="0"/>
                <w:sz w:val="18"/>
                <w:szCs w:val="20"/>
                <w:lang w:val="en-GB" w:eastAsia="ja-JP"/>
                <w14:ligatures w14:val="none"/>
              </w:rPr>
            </w:pPr>
            <w:r w:rsidRPr="00B40A10">
              <w:rPr>
                <w:rFonts w:ascii="Arial" w:eastAsia="宋体" w:hAnsi="Arial" w:cs="Times New Roman"/>
                <w:b/>
                <w:kern w:val="0"/>
                <w:sz w:val="18"/>
                <w:szCs w:val="20"/>
                <w:lang w:val="en-GB" w:eastAsia="ja-JP"/>
                <w14:ligatures w14:val="none"/>
              </w:rPr>
              <w:t>Explanation</w:t>
            </w:r>
          </w:p>
        </w:tc>
      </w:tr>
      <w:tr w:rsidR="00B40A10" w:rsidRPr="00B40A10" w:rsidTr="006D1A4F">
        <w:tc>
          <w:tcPr>
            <w:tcW w:w="3686" w:type="dxa"/>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ja-JP"/>
                <w14:ligatures w14:val="none"/>
              </w:rPr>
              <w:t>maxnoof</w:t>
            </w:r>
            <w:r w:rsidRPr="00B40A10">
              <w:rPr>
                <w:rFonts w:ascii="Arial" w:eastAsia="宋体" w:hAnsi="Arial" w:cs="Times New Roman"/>
                <w:kern w:val="0"/>
                <w:sz w:val="18"/>
                <w:szCs w:val="20"/>
                <w:lang w:val="en-GB" w:eastAsia="zh-CN"/>
                <w14:ligatures w14:val="none"/>
              </w:rPr>
              <w:t>MDT</w:t>
            </w:r>
            <w:r w:rsidRPr="00B40A10">
              <w:rPr>
                <w:rFonts w:ascii="Arial" w:eastAsia="宋体" w:hAnsi="Arial" w:cs="Times New Roman"/>
                <w:kern w:val="0"/>
                <w:sz w:val="18"/>
                <w:szCs w:val="20"/>
                <w:lang w:val="en-GB" w:eastAsia="ja-JP"/>
                <w14:ligatures w14:val="none"/>
              </w:rPr>
              <w:t>PLMNs</w:t>
            </w:r>
          </w:p>
        </w:tc>
        <w:tc>
          <w:tcPr>
            <w:tcW w:w="5670" w:type="dxa"/>
          </w:tcPr>
          <w:p w:rsidR="00B40A10" w:rsidRPr="00B40A10" w:rsidRDefault="00B40A10" w:rsidP="00B40A10">
            <w:pPr>
              <w:widowControl w:val="0"/>
              <w:overflowPunct w:val="0"/>
              <w:autoSpaceDE w:val="0"/>
              <w:autoSpaceDN w:val="0"/>
              <w:adjustRightInd w:val="0"/>
              <w:spacing w:after="0" w:line="240" w:lineRule="auto"/>
              <w:textAlignment w:val="baseline"/>
              <w:rPr>
                <w:rFonts w:ascii="Arial" w:eastAsia="宋体" w:hAnsi="Arial" w:cs="Times New Roman"/>
                <w:kern w:val="0"/>
                <w:sz w:val="18"/>
                <w:szCs w:val="20"/>
                <w:lang w:val="en-GB" w:eastAsia="ja-JP"/>
                <w14:ligatures w14:val="none"/>
              </w:rPr>
            </w:pPr>
            <w:r w:rsidRPr="00B40A10">
              <w:rPr>
                <w:rFonts w:ascii="Arial" w:eastAsia="宋体" w:hAnsi="Arial" w:cs="Times New Roman"/>
                <w:kern w:val="0"/>
                <w:sz w:val="18"/>
                <w:szCs w:val="20"/>
                <w:lang w:val="en-GB" w:eastAsia="ja-JP"/>
                <w14:ligatures w14:val="none"/>
              </w:rPr>
              <w:t xml:space="preserve">PLMNs in the </w:t>
            </w:r>
            <w:r w:rsidRPr="00B40A10">
              <w:rPr>
                <w:rFonts w:ascii="Arial" w:eastAsia="宋体" w:hAnsi="Arial" w:cs="Times New Roman"/>
                <w:kern w:val="0"/>
                <w:sz w:val="18"/>
                <w:szCs w:val="20"/>
                <w:lang w:val="en-GB" w:eastAsia="zh-CN"/>
                <w14:ligatures w14:val="none"/>
              </w:rPr>
              <w:t xml:space="preserve">Management Based </w:t>
            </w:r>
            <w:r w:rsidRPr="00B40A10">
              <w:rPr>
                <w:rFonts w:ascii="Arial" w:eastAsia="宋体" w:hAnsi="Arial" w:cs="Times New Roman"/>
                <w:kern w:val="0"/>
                <w:sz w:val="18"/>
                <w:szCs w:val="20"/>
                <w:lang w:val="en-GB" w:eastAsia="ja-JP"/>
                <w14:ligatures w14:val="none"/>
              </w:rPr>
              <w:t>MDT PLMN list. Value is 16.</w:t>
            </w:r>
          </w:p>
        </w:tc>
      </w:tr>
    </w:tbl>
    <w:p w:rsidR="00B40A10" w:rsidRPr="00B40A10" w:rsidRDefault="00B40A10" w:rsidP="00B40A10">
      <w:pPr>
        <w:widowControl w:val="0"/>
        <w:overflowPunct w:val="0"/>
        <w:autoSpaceDE w:val="0"/>
        <w:autoSpaceDN w:val="0"/>
        <w:adjustRightInd w:val="0"/>
        <w:spacing w:after="180" w:line="240" w:lineRule="auto"/>
        <w:textAlignment w:val="baseline"/>
        <w:rPr>
          <w:rFonts w:ascii="Times New Roman" w:eastAsia="宋体" w:hAnsi="Times New Roman" w:cs="Times New Roman"/>
          <w:kern w:val="0"/>
          <w:sz w:val="20"/>
          <w:szCs w:val="20"/>
          <w:lang w:val="en-GB" w:eastAsia="ko-KR"/>
          <w14:ligatures w14:val="none"/>
        </w:rPr>
      </w:pPr>
    </w:p>
    <w:p w:rsidR="009D7AC6" w:rsidRDefault="009D7AC6" w:rsidP="00EB7E05">
      <w:pPr>
        <w:widowControl w:val="0"/>
        <w:rPr>
          <w:lang w:eastAsia="zh-CN"/>
        </w:rPr>
        <w:sectPr w:rsidR="009D7AC6" w:rsidSect="00811D6E">
          <w:footerReference w:type="default" r:id="rId21"/>
          <w:footnotePr>
            <w:numRestart w:val="eachSect"/>
          </w:footnotePr>
          <w:pgSz w:w="11907" w:h="16840"/>
          <w:pgMar w:top="1416" w:right="1133" w:bottom="1133" w:left="990" w:header="850" w:footer="340" w:gutter="0"/>
          <w:cols w:space="720"/>
          <w:formProt w:val="0"/>
        </w:sectPr>
      </w:pPr>
    </w:p>
    <w:p w:rsidR="00795CCA" w:rsidRDefault="00795CCA" w:rsidP="009D7AC6">
      <w:pPr>
        <w:spacing w:after="180" w:line="240" w:lineRule="auto"/>
        <w:jc w:val="center"/>
        <w:rPr>
          <w:rFonts w:eastAsiaTheme="majorEastAsia" w:cstheme="majorBidi"/>
          <w:color w:val="0F4761" w:themeColor="accent1" w:themeShade="BF"/>
          <w:sz w:val="28"/>
          <w:szCs w:val="28"/>
          <w:lang w:eastAsia="zh-CN"/>
        </w:rPr>
      </w:pPr>
    </w:p>
    <w:p w:rsidR="00795CCA" w:rsidRDefault="00795CCA" w:rsidP="00795CCA">
      <w:pPr>
        <w:pStyle w:val="3"/>
      </w:pPr>
      <w:bookmarkStart w:id="244" w:name="_Toc200462149"/>
      <w:bookmarkStart w:id="245" w:name="_Toc113825544"/>
      <w:bookmarkStart w:id="246" w:name="_Toc106109722"/>
      <w:bookmarkStart w:id="247" w:name="_Toc105174885"/>
      <w:bookmarkStart w:id="248" w:name="_Toc98868599"/>
      <w:bookmarkStart w:id="249" w:name="_Toc97904461"/>
      <w:bookmarkStart w:id="250" w:name="_Toc88654105"/>
      <w:bookmarkStart w:id="251" w:name="_Toc74151631"/>
      <w:bookmarkStart w:id="252" w:name="_Toc66286933"/>
      <w:bookmarkStart w:id="253" w:name="_Toc64447439"/>
      <w:bookmarkStart w:id="254" w:name="_Toc56693895"/>
      <w:bookmarkStart w:id="255" w:name="_Toc51850891"/>
      <w:bookmarkStart w:id="256" w:name="_Toc45901810"/>
      <w:bookmarkStart w:id="257" w:name="_Toc45108190"/>
      <w:bookmarkStart w:id="258" w:name="_Toc44497803"/>
      <w:bookmarkStart w:id="259" w:name="_Toc36556018"/>
      <w:bookmarkStart w:id="260" w:name="_Toc29991615"/>
      <w:bookmarkStart w:id="261" w:name="_Toc20955407"/>
      <w:r>
        <w:t>9.3.4</w:t>
      </w:r>
      <w:r>
        <w:tab/>
        <w:t>PDU Definitions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rsidR="00795CCA" w:rsidRDefault="00795CCA" w:rsidP="00795CCA">
      <w:pPr>
        <w:pStyle w:val="PL"/>
        <w:rPr>
          <w:noProof w:val="0"/>
          <w:snapToGrid w:val="0"/>
        </w:rPr>
      </w:pPr>
      <w:r>
        <w:rPr>
          <w:noProof w:val="0"/>
          <w:snapToGrid w:val="0"/>
        </w:rPr>
        <w:t>-- ASN1START</w:t>
      </w:r>
    </w:p>
    <w:p w:rsidR="00795CCA" w:rsidRDefault="00795CCA" w:rsidP="00795CCA">
      <w:pPr>
        <w:pStyle w:val="PL"/>
        <w:rPr>
          <w:snapToGrid w:val="0"/>
        </w:rPr>
      </w:pPr>
      <w:r>
        <w:rPr>
          <w:snapToGrid w:val="0"/>
        </w:rPr>
        <w:t>-- **************************************************************</w:t>
      </w:r>
    </w:p>
    <w:p w:rsidR="00795CCA" w:rsidRDefault="00795CCA" w:rsidP="00795CCA">
      <w:pPr>
        <w:pStyle w:val="PL"/>
        <w:rPr>
          <w:snapToGrid w:val="0"/>
        </w:rPr>
      </w:pPr>
      <w:r>
        <w:rPr>
          <w:snapToGrid w:val="0"/>
        </w:rPr>
        <w:t>--</w:t>
      </w:r>
    </w:p>
    <w:p w:rsidR="00795CCA" w:rsidRDefault="00795CCA" w:rsidP="00795CCA">
      <w:pPr>
        <w:pStyle w:val="PL"/>
        <w:rPr>
          <w:snapToGrid w:val="0"/>
        </w:rPr>
      </w:pPr>
      <w:r>
        <w:rPr>
          <w:snapToGrid w:val="0"/>
        </w:rPr>
        <w:t>-- PDU definitions for XnAP.</w:t>
      </w:r>
    </w:p>
    <w:p w:rsidR="00795CCA" w:rsidRDefault="00795CCA" w:rsidP="00795CCA">
      <w:pPr>
        <w:pStyle w:val="PL"/>
        <w:rPr>
          <w:snapToGrid w:val="0"/>
        </w:rPr>
      </w:pPr>
      <w:r>
        <w:rPr>
          <w:snapToGrid w:val="0"/>
        </w:rPr>
        <w:t>--</w:t>
      </w:r>
    </w:p>
    <w:p w:rsidR="00795CCA" w:rsidRDefault="00795CCA" w:rsidP="00795CCA">
      <w:pPr>
        <w:pStyle w:val="PL"/>
        <w:rPr>
          <w:snapToGrid w:val="0"/>
        </w:rPr>
      </w:pPr>
      <w:r>
        <w:rPr>
          <w:snapToGrid w:val="0"/>
        </w:rPr>
        <w:t>-- **************************************************************</w:t>
      </w:r>
    </w:p>
    <w:p w:rsidR="00795CCA" w:rsidRDefault="00795CCA" w:rsidP="00795CCA">
      <w:pPr>
        <w:pStyle w:val="PL"/>
        <w:rPr>
          <w:snapToGrid w:val="0"/>
        </w:rPr>
      </w:pPr>
    </w:p>
    <w:p w:rsidR="00795CCA" w:rsidRDefault="00795CCA" w:rsidP="00795CCA">
      <w:pPr>
        <w:pStyle w:val="PL"/>
        <w:rPr>
          <w:snapToGrid w:val="0"/>
        </w:rPr>
      </w:pPr>
      <w:r>
        <w:rPr>
          <w:snapToGrid w:val="0"/>
        </w:rPr>
        <w:t>XnAP-PDU-Contents {</w:t>
      </w:r>
    </w:p>
    <w:p w:rsidR="00795CCA" w:rsidRDefault="00795CCA" w:rsidP="00795CCA">
      <w:pPr>
        <w:pStyle w:val="PL"/>
        <w:rPr>
          <w:snapToGrid w:val="0"/>
        </w:rPr>
      </w:pPr>
      <w:r>
        <w:rPr>
          <w:snapToGrid w:val="0"/>
        </w:rPr>
        <w:t>itu-t (0) identified-organization (4) etsi (0) mobileDomain (0)</w:t>
      </w:r>
    </w:p>
    <w:p w:rsidR="00795CCA" w:rsidRDefault="00795CCA" w:rsidP="00795CCA">
      <w:pPr>
        <w:pStyle w:val="PL"/>
        <w:rPr>
          <w:snapToGrid w:val="0"/>
        </w:rPr>
      </w:pPr>
      <w:r>
        <w:rPr>
          <w:snapToGrid w:val="0"/>
        </w:rPr>
        <w:t>ngran-access (22) modules (3) xnap (2) version1 (1) xnap-PDU-Contents (1) }</w:t>
      </w:r>
    </w:p>
    <w:p w:rsidR="00795CCA" w:rsidRDefault="00795CCA" w:rsidP="00795CCA">
      <w:pPr>
        <w:pStyle w:val="PL"/>
        <w:rPr>
          <w:snapToGrid w:val="0"/>
        </w:rPr>
      </w:pPr>
    </w:p>
    <w:p w:rsidR="00795CCA" w:rsidRDefault="00795CCA" w:rsidP="00795CCA">
      <w:pPr>
        <w:pStyle w:val="PL"/>
        <w:rPr>
          <w:snapToGrid w:val="0"/>
        </w:rPr>
      </w:pPr>
      <w:r>
        <w:rPr>
          <w:snapToGrid w:val="0"/>
        </w:rPr>
        <w:t>DEFINITIONS AUTOMATIC TAGS ::=</w:t>
      </w:r>
    </w:p>
    <w:p w:rsidR="00795CCA" w:rsidRDefault="00795CCA" w:rsidP="00795CCA">
      <w:pPr>
        <w:pStyle w:val="PL"/>
        <w:rPr>
          <w:snapToGrid w:val="0"/>
        </w:rPr>
      </w:pPr>
    </w:p>
    <w:p w:rsidR="00795CCA" w:rsidRDefault="00795CCA" w:rsidP="00795CCA">
      <w:pPr>
        <w:pStyle w:val="PL"/>
        <w:rPr>
          <w:snapToGrid w:val="0"/>
        </w:rPr>
      </w:pPr>
      <w:r>
        <w:rPr>
          <w:snapToGrid w:val="0"/>
        </w:rPr>
        <w:t>BEGIN</w:t>
      </w:r>
      <w:r>
        <w:rPr>
          <w:snapToGrid w:val="0"/>
        </w:rPr>
        <w:tab/>
      </w:r>
    </w:p>
    <w:p w:rsidR="00795CCA" w:rsidRDefault="00795CCA" w:rsidP="00795CCA">
      <w:pPr>
        <w:pStyle w:val="PL"/>
        <w:rPr>
          <w:snapToGrid w:val="0"/>
        </w:rPr>
      </w:pPr>
    </w:p>
    <w:p w:rsidR="00795CCA" w:rsidRDefault="00795CCA" w:rsidP="00795CCA">
      <w:pPr>
        <w:pStyle w:val="PL"/>
        <w:rPr>
          <w:snapToGrid w:val="0"/>
        </w:rPr>
      </w:pPr>
      <w:r>
        <w:rPr>
          <w:snapToGrid w:val="0"/>
        </w:rPr>
        <w:t>-- **************************************************************</w:t>
      </w:r>
    </w:p>
    <w:p w:rsidR="00795CCA" w:rsidRDefault="00795CCA" w:rsidP="00795CCA">
      <w:pPr>
        <w:pStyle w:val="PL"/>
        <w:rPr>
          <w:snapToGrid w:val="0"/>
        </w:rPr>
      </w:pPr>
      <w:r>
        <w:rPr>
          <w:snapToGrid w:val="0"/>
        </w:rPr>
        <w:t>--</w:t>
      </w:r>
    </w:p>
    <w:p w:rsidR="00795CCA" w:rsidRDefault="00795CCA" w:rsidP="00795CCA">
      <w:pPr>
        <w:pStyle w:val="PL"/>
        <w:rPr>
          <w:snapToGrid w:val="0"/>
        </w:rPr>
      </w:pPr>
      <w:r>
        <w:rPr>
          <w:snapToGrid w:val="0"/>
        </w:rPr>
        <w:t>-- IE parameter types from other modules.</w:t>
      </w:r>
    </w:p>
    <w:p w:rsidR="00795CCA" w:rsidRDefault="00795CCA" w:rsidP="00795CCA">
      <w:pPr>
        <w:pStyle w:val="PL"/>
        <w:rPr>
          <w:snapToGrid w:val="0"/>
        </w:rPr>
      </w:pPr>
      <w:r>
        <w:rPr>
          <w:snapToGrid w:val="0"/>
        </w:rPr>
        <w:t>--</w:t>
      </w:r>
    </w:p>
    <w:p w:rsidR="00795CCA" w:rsidRDefault="00795CCA" w:rsidP="00795CCA">
      <w:pPr>
        <w:pStyle w:val="PL"/>
        <w:rPr>
          <w:snapToGrid w:val="0"/>
        </w:rPr>
      </w:pPr>
      <w:r>
        <w:rPr>
          <w:snapToGrid w:val="0"/>
        </w:rPr>
        <w:t>-- **************************************************************</w:t>
      </w:r>
    </w:p>
    <w:p w:rsidR="00795CCA" w:rsidRDefault="00795CCA" w:rsidP="00795CCA">
      <w:pPr>
        <w:pStyle w:val="PL"/>
        <w:rPr>
          <w:snapToGrid w:val="0"/>
        </w:rPr>
      </w:pPr>
    </w:p>
    <w:p w:rsidR="00795CCA" w:rsidRDefault="00795CCA" w:rsidP="00795CCA">
      <w:pPr>
        <w:pStyle w:val="PL"/>
      </w:pPr>
      <w:r>
        <w:t>IMPORTS</w:t>
      </w:r>
    </w:p>
    <w:p w:rsidR="00795CCA" w:rsidRDefault="00795CCA" w:rsidP="00795CCA">
      <w:pPr>
        <w:pStyle w:val="PL"/>
      </w:pPr>
    </w:p>
    <w:p w:rsidR="00795CCA" w:rsidRDefault="00795CCA" w:rsidP="00795CCA">
      <w:pPr>
        <w:pStyle w:val="PL"/>
        <w:rPr>
          <w:snapToGrid w:val="0"/>
        </w:rPr>
      </w:pPr>
      <w:r>
        <w:rPr>
          <w:snapToGrid w:val="0"/>
        </w:rPr>
        <w:tab/>
        <w:t>ActivationIDforCellActivation,</w:t>
      </w:r>
    </w:p>
    <w:p w:rsidR="00795CCA" w:rsidRDefault="00795CCA" w:rsidP="00795CCA">
      <w:pPr>
        <w:pStyle w:val="PL"/>
      </w:pPr>
      <w:r>
        <w:rPr>
          <w:snapToGrid w:val="0"/>
        </w:rPr>
        <w:tab/>
        <w:t>AMF-Region</w:t>
      </w:r>
      <w:r>
        <w:t>-Information,</w:t>
      </w:r>
    </w:p>
    <w:p w:rsidR="00795CCA" w:rsidRDefault="00795CCA" w:rsidP="00795CCA">
      <w:pPr>
        <w:pStyle w:val="PL"/>
      </w:pPr>
      <w:r>
        <w:tab/>
        <w:t>AMF-UE-NGAP-ID,</w:t>
      </w:r>
    </w:p>
    <w:p w:rsidR="00795CCA" w:rsidRDefault="00795CCA" w:rsidP="00795CCA">
      <w:pPr>
        <w:pStyle w:val="PL"/>
      </w:pPr>
      <w:r>
        <w:tab/>
        <w:t>AS-SecurityInformation,</w:t>
      </w:r>
    </w:p>
    <w:p w:rsidR="00795CCA" w:rsidRDefault="00795CCA" w:rsidP="00795CCA">
      <w:pPr>
        <w:pStyle w:val="PL"/>
        <w:rPr>
          <w:snapToGrid w:val="0"/>
          <w:lang w:eastAsia="zh-CN"/>
        </w:rPr>
      </w:pPr>
      <w:r>
        <w:rPr>
          <w:snapToGrid w:val="0"/>
          <w:lang w:eastAsia="zh-CN"/>
        </w:rPr>
        <w:tab/>
        <w:t>AssistanceDataForRANPaging,</w:t>
      </w:r>
    </w:p>
    <w:p w:rsidR="00795CCA" w:rsidRDefault="00795CCA" w:rsidP="00795CCA">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rsidR="00795CCA" w:rsidRDefault="00795CCA" w:rsidP="00795CCA">
      <w:pPr>
        <w:pStyle w:val="PL"/>
        <w:rPr>
          <w:snapToGrid w:val="0"/>
          <w:lang w:eastAsia="zh-CN"/>
        </w:rPr>
      </w:pPr>
      <w:bookmarkStart w:id="262" w:name="_Hlk151380199"/>
      <w:r>
        <w:rPr>
          <w:snapToGrid w:val="0"/>
          <w:lang w:val="en-US" w:eastAsia="zh-CN"/>
        </w:rPr>
        <w:tab/>
        <w:t>A2XPC5QoSParameters,</w:t>
      </w:r>
      <w:bookmarkEnd w:id="262"/>
    </w:p>
    <w:p w:rsidR="00795CCA" w:rsidRDefault="00795CCA" w:rsidP="00795CCA">
      <w:pPr>
        <w:pStyle w:val="PL"/>
        <w:rPr>
          <w:snapToGrid w:val="0"/>
          <w:lang w:eastAsia="zh-CN"/>
        </w:rPr>
      </w:pPr>
      <w:r>
        <w:rPr>
          <w:snapToGrid w:val="0"/>
          <w:lang w:eastAsia="zh-CN"/>
        </w:rPr>
        <w:tab/>
        <w:t>BitRate,</w:t>
      </w:r>
    </w:p>
    <w:p w:rsidR="00795CCA" w:rsidRDefault="00795CCA" w:rsidP="00795CCA">
      <w:pPr>
        <w:pStyle w:val="PL"/>
        <w:rPr>
          <w:lang w:eastAsia="ko-KR"/>
        </w:rPr>
      </w:pPr>
      <w:r>
        <w:tab/>
        <w:t>Cause,</w:t>
      </w:r>
    </w:p>
    <w:p w:rsidR="00795CCA" w:rsidRDefault="00795CCA" w:rsidP="00795CCA">
      <w:pPr>
        <w:pStyle w:val="PL"/>
        <w:rPr>
          <w:snapToGrid w:val="0"/>
          <w:lang w:eastAsia="zh-CN"/>
        </w:rPr>
      </w:pPr>
      <w:bookmarkStart w:id="263" w:name="_Hlk514062653"/>
      <w:r>
        <w:rPr>
          <w:snapToGrid w:val="0"/>
          <w:lang w:eastAsia="zh-CN"/>
        </w:rPr>
        <w:tab/>
        <w:t>CellAndCapacityAssistanceInfo-EUTRA,</w:t>
      </w:r>
    </w:p>
    <w:p w:rsidR="00795CCA" w:rsidRDefault="00795CCA" w:rsidP="00795CCA">
      <w:pPr>
        <w:pStyle w:val="PL"/>
        <w:rPr>
          <w:snapToGrid w:val="0"/>
          <w:lang w:eastAsia="zh-CN"/>
        </w:rPr>
      </w:pPr>
      <w:r>
        <w:rPr>
          <w:snapToGrid w:val="0"/>
          <w:lang w:eastAsia="zh-CN"/>
        </w:rPr>
        <w:tab/>
        <w:t>CellAndCapacityAssistanceInfo-NR,</w:t>
      </w:r>
    </w:p>
    <w:p w:rsidR="00795CCA" w:rsidRDefault="00795CCA" w:rsidP="00795CCA">
      <w:pPr>
        <w:pStyle w:val="PL"/>
        <w:rPr>
          <w:snapToGrid w:val="0"/>
          <w:lang w:val="fr-FR" w:eastAsia="zh-CN"/>
        </w:rPr>
      </w:pPr>
      <w:r>
        <w:rPr>
          <w:snapToGrid w:val="0"/>
          <w:lang w:eastAsia="zh-CN"/>
        </w:rPr>
        <w:tab/>
      </w:r>
      <w:r>
        <w:rPr>
          <w:snapToGrid w:val="0"/>
          <w:lang w:val="fr-FR" w:eastAsia="zh-CN"/>
        </w:rPr>
        <w:t>CellAssistanceInfo-EUTRA,</w:t>
      </w:r>
    </w:p>
    <w:p w:rsidR="00795CCA" w:rsidRDefault="00795CCA" w:rsidP="00795CCA">
      <w:pPr>
        <w:pStyle w:val="PL"/>
        <w:rPr>
          <w:snapToGrid w:val="0"/>
          <w:lang w:val="fr-FR" w:eastAsia="zh-CN"/>
        </w:rPr>
      </w:pPr>
      <w:r>
        <w:rPr>
          <w:snapToGrid w:val="0"/>
          <w:lang w:val="fr-FR" w:eastAsia="zh-CN"/>
        </w:rPr>
        <w:tab/>
        <w:t>CellAssistanceInfo-NR,</w:t>
      </w:r>
    </w:p>
    <w:bookmarkEnd w:id="263"/>
    <w:p w:rsidR="00795CCA" w:rsidRDefault="00795CCA" w:rsidP="00795CCA">
      <w:pPr>
        <w:pStyle w:val="PL"/>
        <w:rPr>
          <w:lang w:val="fr-FR" w:eastAsia="ko-KR"/>
        </w:rPr>
      </w:pPr>
      <w:r>
        <w:rPr>
          <w:lang w:val="fr-FR"/>
        </w:rPr>
        <w:tab/>
        <w:t>CHOinformation-Req,</w:t>
      </w:r>
    </w:p>
    <w:p w:rsidR="00795CCA" w:rsidRDefault="00795CCA" w:rsidP="00795CCA">
      <w:pPr>
        <w:pStyle w:val="PL"/>
      </w:pPr>
      <w:r>
        <w:rPr>
          <w:lang w:val="fr-FR"/>
        </w:rPr>
        <w:tab/>
      </w:r>
      <w:r>
        <w:t>CHOinformation-Ack,</w:t>
      </w:r>
    </w:p>
    <w:p w:rsidR="00795CCA" w:rsidRDefault="00795CCA" w:rsidP="00795CCA">
      <w:pPr>
        <w:pStyle w:val="PL"/>
      </w:pPr>
      <w:bookmarkStart w:id="264" w:name="_Hlk94696534"/>
      <w:r>
        <w:tab/>
      </w:r>
      <w:r>
        <w:rPr>
          <w:snapToGrid w:val="0"/>
        </w:rPr>
        <w:t>CHOinformation-AddReq,</w:t>
      </w:r>
    </w:p>
    <w:p w:rsidR="00795CCA" w:rsidRDefault="00795CCA" w:rsidP="00795CCA">
      <w:pPr>
        <w:pStyle w:val="PL"/>
        <w:rPr>
          <w:snapToGrid w:val="0"/>
        </w:rPr>
      </w:pPr>
      <w:r>
        <w:rPr>
          <w:snapToGrid w:val="0"/>
        </w:rPr>
        <w:tab/>
        <w:t>CHOinformation-AddReqAck,</w:t>
      </w:r>
    </w:p>
    <w:p w:rsidR="00795CCA" w:rsidRDefault="00795CCA" w:rsidP="00795CCA">
      <w:pPr>
        <w:pStyle w:val="PL"/>
      </w:pPr>
      <w:r>
        <w:tab/>
      </w:r>
      <w:r>
        <w:rPr>
          <w:snapToGrid w:val="0"/>
        </w:rPr>
        <w:t>CHOinformation-ModReq,</w:t>
      </w:r>
    </w:p>
    <w:bookmarkEnd w:id="264"/>
    <w:p w:rsidR="00795CCA" w:rsidRDefault="00795CCA" w:rsidP="00795CCA">
      <w:pPr>
        <w:pStyle w:val="PL"/>
      </w:pPr>
      <w:r>
        <w:tab/>
        <w:t>CHO-MRDC-EarlyDataForwarding,</w:t>
      </w:r>
    </w:p>
    <w:p w:rsidR="00795CCA" w:rsidRDefault="00795CCA" w:rsidP="00795CCA">
      <w:pPr>
        <w:pStyle w:val="PL"/>
      </w:pPr>
      <w:r>
        <w:tab/>
        <w:t>CHO-MRDC-Indicator,</w:t>
      </w:r>
    </w:p>
    <w:p w:rsidR="00795CCA" w:rsidRDefault="00795CCA" w:rsidP="00795CCA">
      <w:pPr>
        <w:pStyle w:val="PL"/>
        <w:rPr>
          <w:snapToGrid w:val="0"/>
          <w:lang w:eastAsia="zh-CN"/>
        </w:rPr>
      </w:pPr>
      <w:r w:rsidRPr="00795CCA">
        <w:rPr>
          <w:color w:val="FF0000"/>
        </w:rPr>
        <w:tab/>
      </w:r>
      <w:r w:rsidRPr="00795CCA">
        <w:rPr>
          <w:rFonts w:hint="eastAsia"/>
          <w:color w:val="FF0000"/>
          <w:lang w:eastAsia="zh-CN"/>
        </w:rPr>
        <w:t>--------------</w:t>
      </w:r>
      <w:r w:rsidRPr="00795CCA">
        <w:rPr>
          <w:rFonts w:hint="eastAsia"/>
          <w:snapToGrid w:val="0"/>
          <w:color w:val="FF0000"/>
          <w:lang w:eastAsia="zh-CN"/>
        </w:rPr>
        <w:t>Skipped------------</w:t>
      </w:r>
    </w:p>
    <w:p w:rsidR="00795CCA" w:rsidRDefault="00795CCA" w:rsidP="00795CCA">
      <w:pPr>
        <w:pStyle w:val="PL"/>
      </w:pPr>
      <w:r>
        <w:rPr>
          <w:snapToGrid w:val="0"/>
        </w:rPr>
        <w:tab/>
      </w:r>
      <w:r>
        <w:t>CellMeasurementResultForDataCollection-List,</w:t>
      </w:r>
    </w:p>
    <w:p w:rsidR="00795CCA" w:rsidRDefault="00795CCA" w:rsidP="00795CCA">
      <w:pPr>
        <w:pStyle w:val="PL"/>
      </w:pPr>
      <w:r>
        <w:tab/>
        <w:t>CellToReportForDataCollection-List,</w:t>
      </w:r>
    </w:p>
    <w:p w:rsidR="00795CCA" w:rsidRDefault="00795CCA" w:rsidP="00795CCA">
      <w:pPr>
        <w:pStyle w:val="PL"/>
        <w:rPr>
          <w:lang w:val="en-US" w:eastAsia="zh-CN"/>
        </w:rPr>
      </w:pPr>
      <w:r>
        <w:rPr>
          <w:snapToGrid w:val="0"/>
        </w:rPr>
        <w:tab/>
        <w:t>CandidateRelayUEInfoList</w:t>
      </w:r>
      <w:r>
        <w:rPr>
          <w:lang w:val="en-US" w:eastAsia="zh-CN"/>
        </w:rPr>
        <w:t>,</w:t>
      </w:r>
    </w:p>
    <w:p w:rsidR="00795CCA" w:rsidRDefault="00795CCA" w:rsidP="00795CCA">
      <w:pPr>
        <w:pStyle w:val="PL"/>
        <w:rPr>
          <w:snapToGrid w:val="0"/>
          <w:lang w:eastAsia="ko-KR"/>
        </w:rPr>
      </w:pPr>
      <w:r>
        <w:rPr>
          <w:snapToGrid w:val="0"/>
          <w:lang w:val="en-US"/>
        </w:rPr>
        <w:tab/>
        <w:t>NRPagingLongeDRXInformationforRRCINACTIVE</w:t>
      </w:r>
      <w:r>
        <w:t>,</w:t>
      </w:r>
    </w:p>
    <w:p w:rsidR="00795CCA" w:rsidRDefault="00795CCA" w:rsidP="00795CCA">
      <w:pPr>
        <w:pStyle w:val="PL"/>
      </w:pPr>
      <w:r>
        <w:lastRenderedPageBreak/>
        <w:tab/>
        <w:t>QMCCoordinationRequest,</w:t>
      </w:r>
    </w:p>
    <w:p w:rsidR="00795CCA" w:rsidRDefault="00795CCA" w:rsidP="00795CCA">
      <w:pPr>
        <w:pStyle w:val="PL"/>
      </w:pPr>
      <w:r>
        <w:tab/>
        <w:t>QMCCoordinationResponse,</w:t>
      </w:r>
    </w:p>
    <w:p w:rsidR="00795CCA" w:rsidRDefault="00795CCA" w:rsidP="00795CCA">
      <w:pPr>
        <w:pStyle w:val="PL"/>
        <w:rPr>
          <w:rFonts w:eastAsia="Batang"/>
        </w:rPr>
      </w:pPr>
      <w:r>
        <w:rPr>
          <w:snapToGrid w:val="0"/>
        </w:rPr>
        <w:tab/>
        <w:t>DirectForwardingPath</w:t>
      </w:r>
      <w:r>
        <w:rPr>
          <w:rFonts w:eastAsia="Batang"/>
        </w:rPr>
        <w:t>AvailabilityWithSourceMN,</w:t>
      </w:r>
    </w:p>
    <w:p w:rsidR="00795CCA" w:rsidRDefault="00795CCA" w:rsidP="00795CCA">
      <w:pPr>
        <w:pStyle w:val="PL"/>
        <w:rPr>
          <w:rFonts w:eastAsia="宋体"/>
          <w:lang w:eastAsia="zh-CN"/>
        </w:rPr>
      </w:pPr>
      <w:r>
        <w:rPr>
          <w:snapToGrid w:val="0"/>
        </w:rPr>
        <w:tab/>
        <w:t>Conditional-Reconfig-List</w:t>
      </w:r>
      <w:r>
        <w:rPr>
          <w:lang w:eastAsia="zh-CN"/>
        </w:rPr>
        <w:t>,</w:t>
      </w:r>
    </w:p>
    <w:p w:rsidR="00795CCA" w:rsidRDefault="00795CCA" w:rsidP="00795CCA">
      <w:pPr>
        <w:pStyle w:val="PL"/>
        <w:rPr>
          <w:lang w:eastAsia="zh-CN"/>
        </w:rPr>
      </w:pPr>
      <w:r>
        <w:rPr>
          <w:snapToGrid w:val="0"/>
          <w:lang w:eastAsia="zh-CN"/>
        </w:rPr>
        <w:tab/>
        <w:t>PDUSetbasedHandlingIndicator</w:t>
      </w:r>
      <w:r>
        <w:rPr>
          <w:lang w:eastAsia="zh-CN"/>
        </w:rPr>
        <w:t>,</w:t>
      </w:r>
    </w:p>
    <w:p w:rsidR="00795CCA" w:rsidRDefault="00795CCA" w:rsidP="00795CCA">
      <w:pPr>
        <w:pStyle w:val="PL"/>
        <w:rPr>
          <w:lang w:eastAsia="ko-KR"/>
        </w:rPr>
      </w:pPr>
      <w:r>
        <w:tab/>
        <w:t>MobileIAB-AuthorizationStatus,</w:t>
      </w:r>
    </w:p>
    <w:p w:rsidR="00795CCA" w:rsidRDefault="00795CCA" w:rsidP="00795CCA">
      <w:pPr>
        <w:pStyle w:val="PL"/>
        <w:rPr>
          <w:snapToGrid w:val="0"/>
        </w:rPr>
      </w:pPr>
      <w:r>
        <w:tab/>
        <w:t>BAPAddress,</w:t>
      </w:r>
    </w:p>
    <w:p w:rsidR="00795CCA" w:rsidRDefault="00795CCA" w:rsidP="00795CCA">
      <w:pPr>
        <w:pStyle w:val="PL"/>
      </w:pPr>
      <w:r>
        <w:tab/>
        <w:t>S-CPAC-Request,</w:t>
      </w:r>
    </w:p>
    <w:p w:rsidR="00795CCA" w:rsidRDefault="00795CCA" w:rsidP="00795CCA">
      <w:pPr>
        <w:pStyle w:val="PL"/>
      </w:pPr>
      <w:r>
        <w:tab/>
        <w:t>SK-COUNTER,</w:t>
      </w:r>
    </w:p>
    <w:p w:rsidR="00795CCA" w:rsidRDefault="00795CCA" w:rsidP="00795CCA">
      <w:pPr>
        <w:pStyle w:val="PL"/>
        <w:rPr>
          <w:noProof w:val="0"/>
          <w:snapToGrid w:val="0"/>
        </w:rPr>
      </w:pPr>
      <w:r>
        <w:tab/>
      </w:r>
      <w:proofErr w:type="spellStart"/>
      <w:r>
        <w:rPr>
          <w:noProof w:val="0"/>
          <w:snapToGrid w:val="0"/>
        </w:rPr>
        <w:t>RegistrationRequestForDataCollection</w:t>
      </w:r>
      <w:proofErr w:type="spellEnd"/>
      <w:r>
        <w:rPr>
          <w:noProof w:val="0"/>
          <w:snapToGrid w:val="0"/>
        </w:rPr>
        <w:t>,</w:t>
      </w:r>
    </w:p>
    <w:p w:rsidR="00795CCA" w:rsidRDefault="00795CCA" w:rsidP="00795CCA">
      <w:pPr>
        <w:pStyle w:val="PL"/>
        <w:rPr>
          <w:noProof w:val="0"/>
          <w:snapToGrid w:val="0"/>
        </w:rPr>
      </w:pPr>
      <w:r>
        <w:rPr>
          <w:noProof w:val="0"/>
          <w:snapToGrid w:val="0"/>
        </w:rPr>
        <w:tab/>
      </w:r>
      <w:proofErr w:type="spellStart"/>
      <w:r>
        <w:rPr>
          <w:noProof w:val="0"/>
          <w:snapToGrid w:val="0"/>
        </w:rPr>
        <w:t>ReportCharacteristicsForDataCollection</w:t>
      </w:r>
      <w:proofErr w:type="spellEnd"/>
      <w:r>
        <w:rPr>
          <w:noProof w:val="0"/>
          <w:snapToGrid w:val="0"/>
        </w:rPr>
        <w:t>,</w:t>
      </w:r>
    </w:p>
    <w:p w:rsidR="00795CCA" w:rsidRDefault="00795CCA" w:rsidP="00795CCA">
      <w:pPr>
        <w:pStyle w:val="PL"/>
        <w:rPr>
          <w:noProof w:val="0"/>
          <w:snapToGrid w:val="0"/>
        </w:rPr>
      </w:pPr>
      <w:r>
        <w:rPr>
          <w:noProof w:val="0"/>
          <w:snapToGrid w:val="0"/>
        </w:rPr>
        <w:tab/>
      </w:r>
      <w:proofErr w:type="spellStart"/>
      <w:r>
        <w:rPr>
          <w:noProof w:val="0"/>
          <w:snapToGrid w:val="0"/>
        </w:rPr>
        <w:t>ReportingPeriodicityForDataCollection</w:t>
      </w:r>
      <w:proofErr w:type="spellEnd"/>
      <w:r>
        <w:rPr>
          <w:noProof w:val="0"/>
          <w:snapToGrid w:val="0"/>
        </w:rPr>
        <w:t>,</w:t>
      </w:r>
    </w:p>
    <w:p w:rsidR="00795CCA" w:rsidRDefault="00795CCA" w:rsidP="00795CCA">
      <w:pPr>
        <w:pStyle w:val="PL"/>
        <w:rPr>
          <w:lang w:eastAsia="zh-CN"/>
        </w:rPr>
      </w:pPr>
      <w:r>
        <w:rPr>
          <w:noProof w:val="0"/>
          <w:snapToGrid w:val="0"/>
        </w:rPr>
        <w:tab/>
      </w:r>
      <w:proofErr w:type="spellStart"/>
      <w:r>
        <w:rPr>
          <w:noProof w:val="0"/>
          <w:snapToGrid w:val="0"/>
        </w:rPr>
        <w:t>NodeAssociatedInfoResult</w:t>
      </w:r>
      <w:proofErr w:type="spellEnd"/>
      <w:r>
        <w:rPr>
          <w:lang w:eastAsia="zh-CN"/>
        </w:rPr>
        <w:t>,</w:t>
      </w:r>
    </w:p>
    <w:p w:rsidR="00795CCA" w:rsidRDefault="00795CCA" w:rsidP="00795CCA">
      <w:pPr>
        <w:pStyle w:val="PL"/>
        <w:rPr>
          <w:lang w:eastAsia="ko-KR"/>
        </w:rPr>
      </w:pPr>
      <w:r>
        <w:tab/>
        <w:t>SLPositioning-Ranging-Services-Info,</w:t>
      </w:r>
    </w:p>
    <w:p w:rsidR="00795CCA" w:rsidRDefault="00795CCA" w:rsidP="00795CCA">
      <w:pPr>
        <w:pStyle w:val="PL"/>
      </w:pPr>
      <w:r>
        <w:tab/>
        <w:t>PDUSessionsListToBeReleased-UPError,</w:t>
      </w:r>
    </w:p>
    <w:p w:rsidR="00795CCA" w:rsidRDefault="00795CCA" w:rsidP="00795CCA">
      <w:pPr>
        <w:pStyle w:val="PL"/>
        <w:rPr>
          <w:lang w:val="en-US" w:eastAsia="zh-CN"/>
        </w:rPr>
      </w:pPr>
      <w:r>
        <w:tab/>
        <w:t>UserPlaneFailure</w:t>
      </w:r>
      <w:r>
        <w:rPr>
          <w:lang w:val="en-US" w:eastAsia="zh-CN"/>
        </w:rPr>
        <w:t>Indication,</w:t>
      </w:r>
    </w:p>
    <w:p w:rsidR="00795CCA" w:rsidRDefault="00795CCA" w:rsidP="00795CCA">
      <w:pPr>
        <w:pStyle w:val="PL"/>
        <w:rPr>
          <w:lang w:eastAsia="ko-KR"/>
        </w:rPr>
      </w:pPr>
      <w:r>
        <w:tab/>
      </w:r>
      <w:r>
        <w:rPr>
          <w:snapToGrid w:val="0"/>
        </w:rPr>
        <w:t>SRSPositioningConfigOrActivationRequest</w:t>
      </w:r>
      <w:r>
        <w:t>,</w:t>
      </w:r>
    </w:p>
    <w:p w:rsidR="00795CCA" w:rsidRDefault="00795CCA" w:rsidP="00795CCA">
      <w:pPr>
        <w:pStyle w:val="PL"/>
      </w:pPr>
      <w:r>
        <w:tab/>
      </w:r>
      <w:r>
        <w:rPr>
          <w:snapToGrid w:val="0"/>
        </w:rPr>
        <w:t>NRPPaPositioningInformation</w:t>
      </w:r>
    </w:p>
    <w:p w:rsidR="00795CCA" w:rsidRDefault="00795CCA" w:rsidP="00795CCA">
      <w:pPr>
        <w:pStyle w:val="PL"/>
      </w:pPr>
    </w:p>
    <w:p w:rsidR="00795CCA" w:rsidRDefault="00795CCA" w:rsidP="00795CCA">
      <w:pPr>
        <w:pStyle w:val="PL"/>
        <w:rPr>
          <w:snapToGrid w:val="0"/>
        </w:rPr>
      </w:pPr>
    </w:p>
    <w:p w:rsidR="00795CCA" w:rsidRDefault="00795CCA" w:rsidP="00795CCA">
      <w:pPr>
        <w:pStyle w:val="PL"/>
        <w:rPr>
          <w:snapToGrid w:val="0"/>
        </w:rPr>
      </w:pPr>
    </w:p>
    <w:p w:rsidR="00795CCA" w:rsidRDefault="00795CCA" w:rsidP="00795CCA">
      <w:pPr>
        <w:pStyle w:val="PL"/>
      </w:pPr>
    </w:p>
    <w:p w:rsidR="00795CCA" w:rsidRDefault="00795CCA" w:rsidP="00795CCA">
      <w:pPr>
        <w:pStyle w:val="PL"/>
        <w:rPr>
          <w:snapToGrid w:val="0"/>
        </w:rPr>
      </w:pPr>
      <w:r>
        <w:rPr>
          <w:snapToGrid w:val="0"/>
        </w:rPr>
        <w:t>FROM XnAP-IEs</w:t>
      </w:r>
    </w:p>
    <w:p w:rsidR="00795CCA" w:rsidRDefault="00795CCA" w:rsidP="00795CCA">
      <w:pPr>
        <w:pStyle w:val="PL"/>
        <w:rPr>
          <w:snapToGrid w:val="0"/>
        </w:rPr>
      </w:pPr>
    </w:p>
    <w:p w:rsidR="00795CCA" w:rsidRDefault="00795CCA" w:rsidP="00795CCA">
      <w:pPr>
        <w:pStyle w:val="PL"/>
        <w:rPr>
          <w:snapToGrid w:val="0"/>
          <w:lang w:val="fr-FR"/>
        </w:rPr>
      </w:pPr>
      <w:r>
        <w:rPr>
          <w:snapToGrid w:val="0"/>
        </w:rPr>
        <w:tab/>
      </w:r>
      <w:r>
        <w:rPr>
          <w:snapToGrid w:val="0"/>
          <w:lang w:val="fr-FR"/>
        </w:rPr>
        <w:t>PrivateIE-Container{},</w:t>
      </w:r>
    </w:p>
    <w:p w:rsidR="00795CCA" w:rsidRDefault="00795CCA" w:rsidP="00795CCA">
      <w:pPr>
        <w:pStyle w:val="PL"/>
        <w:rPr>
          <w:snapToGrid w:val="0"/>
          <w:lang w:val="fr-FR"/>
        </w:rPr>
      </w:pPr>
      <w:r>
        <w:rPr>
          <w:snapToGrid w:val="0"/>
          <w:lang w:val="fr-FR"/>
        </w:rPr>
        <w:tab/>
        <w:t>ProtocolExtensionContainer{},</w:t>
      </w:r>
    </w:p>
    <w:p w:rsidR="00795CCA" w:rsidRDefault="00795CCA" w:rsidP="00795CCA">
      <w:pPr>
        <w:pStyle w:val="PL"/>
        <w:rPr>
          <w:snapToGrid w:val="0"/>
          <w:lang w:val="fr-FR"/>
        </w:rPr>
      </w:pPr>
      <w:r>
        <w:rPr>
          <w:snapToGrid w:val="0"/>
          <w:lang w:val="fr-FR"/>
        </w:rPr>
        <w:tab/>
        <w:t>ProtocolIE-Container{},</w:t>
      </w:r>
    </w:p>
    <w:p w:rsidR="00795CCA" w:rsidRDefault="00795CCA" w:rsidP="00795CCA">
      <w:pPr>
        <w:pStyle w:val="PL"/>
        <w:rPr>
          <w:snapToGrid w:val="0"/>
          <w:lang w:val="fr-FR"/>
        </w:rPr>
      </w:pPr>
      <w:r>
        <w:rPr>
          <w:snapToGrid w:val="0"/>
          <w:lang w:val="fr-FR"/>
        </w:rPr>
        <w:tab/>
        <w:t>ProtocolIE-ContainerList{},</w:t>
      </w:r>
    </w:p>
    <w:p w:rsidR="00795CCA" w:rsidRDefault="00795CCA" w:rsidP="00795CCA">
      <w:pPr>
        <w:pStyle w:val="PL"/>
        <w:rPr>
          <w:snapToGrid w:val="0"/>
          <w:lang w:val="fr-FR"/>
        </w:rPr>
      </w:pPr>
      <w:r>
        <w:rPr>
          <w:snapToGrid w:val="0"/>
          <w:lang w:val="fr-FR"/>
        </w:rPr>
        <w:tab/>
        <w:t>ProtocolIE-ContainerPair{},</w:t>
      </w:r>
    </w:p>
    <w:p w:rsidR="00795CCA" w:rsidRDefault="00795CCA" w:rsidP="00795CCA">
      <w:pPr>
        <w:pStyle w:val="PL"/>
        <w:rPr>
          <w:snapToGrid w:val="0"/>
          <w:lang w:val="fr-FR"/>
        </w:rPr>
      </w:pPr>
      <w:r>
        <w:rPr>
          <w:snapToGrid w:val="0"/>
          <w:lang w:val="fr-FR"/>
        </w:rPr>
        <w:tab/>
        <w:t>ProtocolIE-ContainerPairList{},</w:t>
      </w:r>
    </w:p>
    <w:p w:rsidR="00795CCA" w:rsidRDefault="00795CCA" w:rsidP="00795CCA">
      <w:pPr>
        <w:pStyle w:val="PL"/>
        <w:rPr>
          <w:snapToGrid w:val="0"/>
          <w:lang w:val="fr-FR"/>
        </w:rPr>
      </w:pPr>
      <w:r>
        <w:rPr>
          <w:snapToGrid w:val="0"/>
          <w:lang w:val="fr-FR"/>
        </w:rPr>
        <w:tab/>
        <w:t>ProtocolIE-Single-Container{},</w:t>
      </w:r>
    </w:p>
    <w:p w:rsidR="00795CCA" w:rsidRDefault="00795CCA" w:rsidP="00795CCA">
      <w:pPr>
        <w:pStyle w:val="PL"/>
        <w:rPr>
          <w:snapToGrid w:val="0"/>
          <w:lang w:val="fr-FR"/>
        </w:rPr>
      </w:pPr>
      <w:r>
        <w:rPr>
          <w:snapToGrid w:val="0"/>
          <w:lang w:val="fr-FR"/>
        </w:rPr>
        <w:tab/>
        <w:t>XNAP-PRIVATE-IES,</w:t>
      </w:r>
    </w:p>
    <w:p w:rsidR="00795CCA" w:rsidRDefault="00795CCA" w:rsidP="00795CCA">
      <w:pPr>
        <w:pStyle w:val="PL"/>
        <w:rPr>
          <w:snapToGrid w:val="0"/>
          <w:lang w:val="fr-FR"/>
        </w:rPr>
      </w:pPr>
      <w:r>
        <w:rPr>
          <w:snapToGrid w:val="0"/>
          <w:lang w:val="fr-FR"/>
        </w:rPr>
        <w:tab/>
        <w:t>XNAP-PROTOCOL-EXTENSION,</w:t>
      </w:r>
    </w:p>
    <w:p w:rsidR="00795CCA" w:rsidRDefault="00795CCA" w:rsidP="00795CCA">
      <w:pPr>
        <w:pStyle w:val="PL"/>
        <w:rPr>
          <w:snapToGrid w:val="0"/>
          <w:lang w:val="fr-FR"/>
        </w:rPr>
      </w:pPr>
      <w:r>
        <w:rPr>
          <w:snapToGrid w:val="0"/>
          <w:lang w:val="fr-FR"/>
        </w:rPr>
        <w:tab/>
        <w:t>XNAP-PROTOCOL-IES,</w:t>
      </w:r>
    </w:p>
    <w:p w:rsidR="00795CCA" w:rsidRDefault="00795CCA" w:rsidP="00795CCA">
      <w:pPr>
        <w:pStyle w:val="PL"/>
        <w:rPr>
          <w:snapToGrid w:val="0"/>
          <w:lang w:val="fr-FR"/>
        </w:rPr>
      </w:pPr>
      <w:r>
        <w:rPr>
          <w:snapToGrid w:val="0"/>
          <w:lang w:val="fr-FR"/>
        </w:rPr>
        <w:tab/>
        <w:t>XNAP-PROTOCOL-IES-PAIR</w:t>
      </w:r>
    </w:p>
    <w:p w:rsidR="00795CCA" w:rsidRDefault="00795CCA" w:rsidP="00795CCA">
      <w:pPr>
        <w:pStyle w:val="PL"/>
        <w:rPr>
          <w:snapToGrid w:val="0"/>
          <w:lang w:val="fr-FR"/>
        </w:rPr>
      </w:pPr>
      <w:r>
        <w:rPr>
          <w:snapToGrid w:val="0"/>
          <w:lang w:val="fr-FR"/>
        </w:rPr>
        <w:t>FROM XnAP-Containers</w:t>
      </w:r>
    </w:p>
    <w:p w:rsidR="00795CCA" w:rsidRDefault="00795CCA" w:rsidP="00795CCA">
      <w:pPr>
        <w:pStyle w:val="PL"/>
        <w:rPr>
          <w:snapToGrid w:val="0"/>
          <w:lang w:val="fr-FR"/>
        </w:rPr>
      </w:pPr>
    </w:p>
    <w:p w:rsidR="00795CCA" w:rsidRDefault="00795CCA" w:rsidP="00795CCA">
      <w:pPr>
        <w:pStyle w:val="PL"/>
        <w:rPr>
          <w:lang w:val="fr-FR"/>
        </w:rPr>
      </w:pPr>
    </w:p>
    <w:p w:rsidR="00795CCA" w:rsidRDefault="00795CCA" w:rsidP="00795CCA">
      <w:pPr>
        <w:pStyle w:val="PL"/>
        <w:rPr>
          <w:snapToGrid w:val="0"/>
          <w:lang w:val="fr-FR" w:eastAsia="zh-CN"/>
        </w:rPr>
      </w:pPr>
      <w:r>
        <w:rPr>
          <w:lang w:val="fr-FR"/>
        </w:rPr>
        <w:tab/>
      </w:r>
      <w:r>
        <w:rPr>
          <w:snapToGrid w:val="0"/>
          <w:lang w:val="fr-FR"/>
        </w:rPr>
        <w:t>id-</w:t>
      </w:r>
      <w:r>
        <w:rPr>
          <w:snapToGrid w:val="0"/>
          <w:lang w:val="fr-FR" w:eastAsia="zh-CN"/>
        </w:rPr>
        <w:t>A2XPC5QoSParameters,</w:t>
      </w:r>
    </w:p>
    <w:p w:rsidR="00795CCA" w:rsidRDefault="00795CCA" w:rsidP="00795CCA">
      <w:pPr>
        <w:pStyle w:val="PL"/>
        <w:rPr>
          <w:lang w:eastAsia="ko-KR"/>
        </w:rPr>
      </w:pPr>
      <w:r>
        <w:rPr>
          <w:lang w:val="fr-FR"/>
        </w:rPr>
        <w:tab/>
      </w:r>
      <w:r>
        <w:t>id-ActivatedServedCells,</w:t>
      </w:r>
    </w:p>
    <w:p w:rsidR="00795CCA" w:rsidRDefault="00795CCA" w:rsidP="00795CCA">
      <w:pPr>
        <w:pStyle w:val="PL"/>
      </w:pPr>
      <w:r>
        <w:tab/>
        <w:t>id-ActivationIDforCellActivation,</w:t>
      </w:r>
    </w:p>
    <w:p w:rsidR="00795CCA" w:rsidRDefault="00795CCA" w:rsidP="00795CCA">
      <w:pPr>
        <w:pStyle w:val="PL"/>
      </w:pPr>
      <w:r>
        <w:rPr>
          <w:snapToGrid w:val="0"/>
        </w:rPr>
        <w:tab/>
        <w:t>id-AdditionalDRBIDs,</w:t>
      </w:r>
    </w:p>
    <w:p w:rsidR="00795CCA" w:rsidRDefault="00795CCA" w:rsidP="00795CCA">
      <w:pPr>
        <w:pStyle w:val="PL"/>
        <w:rPr>
          <w:snapToGrid w:val="0"/>
        </w:rPr>
      </w:pPr>
      <w:r>
        <w:tab/>
        <w:t>id-AerialUE</w:t>
      </w:r>
      <w:r>
        <w:rPr>
          <w:lang w:val="en-US"/>
        </w:rPr>
        <w:t>S</w:t>
      </w:r>
      <w:r>
        <w:t>ubscriptionInformation,</w:t>
      </w:r>
    </w:p>
    <w:p w:rsidR="00795CCA" w:rsidRDefault="00795CCA" w:rsidP="00795CCA">
      <w:pPr>
        <w:pStyle w:val="PL"/>
        <w:rPr>
          <w:snapToGrid w:val="0"/>
        </w:rPr>
      </w:pPr>
      <w:r>
        <w:rPr>
          <w:snapToGrid w:val="0"/>
        </w:rPr>
        <w:tab/>
        <w:t>id-AMF-Region-Information,</w:t>
      </w:r>
    </w:p>
    <w:p w:rsidR="00795CCA" w:rsidRDefault="00795CCA" w:rsidP="00795CCA">
      <w:pPr>
        <w:pStyle w:val="PL"/>
        <w:rPr>
          <w:snapToGrid w:val="0"/>
        </w:rPr>
      </w:pPr>
      <w:r>
        <w:rPr>
          <w:snapToGrid w:val="0"/>
        </w:rPr>
        <w:tab/>
        <w:t>id-AMF-Region-Information-To-Add,</w:t>
      </w:r>
    </w:p>
    <w:p w:rsidR="00795CCA" w:rsidRDefault="00795CCA" w:rsidP="00795CCA">
      <w:pPr>
        <w:pStyle w:val="PL"/>
        <w:rPr>
          <w:snapToGrid w:val="0"/>
        </w:rPr>
      </w:pPr>
      <w:r>
        <w:rPr>
          <w:snapToGrid w:val="0"/>
        </w:rPr>
        <w:tab/>
        <w:t>id-AMF-Region-Information-To-Delete,</w:t>
      </w:r>
    </w:p>
    <w:p w:rsidR="00795CCA" w:rsidRDefault="00795CCA" w:rsidP="00795CCA">
      <w:pPr>
        <w:pStyle w:val="PL"/>
        <w:rPr>
          <w:snapToGrid w:val="0"/>
        </w:rPr>
      </w:pPr>
      <w:r>
        <w:rPr>
          <w:snapToGrid w:val="0"/>
        </w:rPr>
        <w:tab/>
        <w:t>id-AssistanceDataForRANPaging,</w:t>
      </w:r>
    </w:p>
    <w:p w:rsidR="00795CCA" w:rsidRDefault="00795CCA" w:rsidP="00795CCA">
      <w:pPr>
        <w:pStyle w:val="PL"/>
      </w:pPr>
      <w:r>
        <w:rPr>
          <w:snapToGrid w:val="0"/>
        </w:rPr>
        <w:tab/>
        <w:t>id-AvailableDRBIDs</w:t>
      </w:r>
      <w:r>
        <w:t>,</w:t>
      </w:r>
    </w:p>
    <w:p w:rsidR="00795CCA" w:rsidRDefault="00795CCA" w:rsidP="00795CCA">
      <w:pPr>
        <w:pStyle w:val="PL"/>
      </w:pPr>
      <w:r>
        <w:tab/>
        <w:t>id-Cause,</w:t>
      </w:r>
    </w:p>
    <w:p w:rsidR="00795CCA" w:rsidRDefault="00795CCA" w:rsidP="00795CCA">
      <w:pPr>
        <w:pStyle w:val="PL"/>
        <w:rPr>
          <w:snapToGrid w:val="0"/>
        </w:rPr>
      </w:pPr>
      <w:r>
        <w:rPr>
          <w:snapToGrid w:val="0"/>
        </w:rPr>
        <w:tab/>
        <w:t>id-cellAssistanceInfo-EUTRA,</w:t>
      </w:r>
    </w:p>
    <w:p w:rsidR="00795CCA" w:rsidRDefault="00795CCA" w:rsidP="00795CCA">
      <w:pPr>
        <w:pStyle w:val="PL"/>
        <w:rPr>
          <w:snapToGrid w:val="0"/>
        </w:rPr>
      </w:pPr>
      <w:r>
        <w:rPr>
          <w:snapToGrid w:val="0"/>
        </w:rPr>
        <w:tab/>
        <w:t>id-cellAssistanceInfo-NR,</w:t>
      </w:r>
    </w:p>
    <w:p w:rsidR="00795CCA" w:rsidRDefault="00795CCA" w:rsidP="00795CCA">
      <w:pPr>
        <w:pStyle w:val="PL"/>
        <w:rPr>
          <w:snapToGrid w:val="0"/>
        </w:rPr>
      </w:pPr>
      <w:r>
        <w:rPr>
          <w:snapToGrid w:val="0"/>
        </w:rPr>
        <w:tab/>
        <w:t>id-CellAndCapacityAssistanceInfo-EUTRA,</w:t>
      </w:r>
    </w:p>
    <w:p w:rsidR="00795CCA" w:rsidRDefault="00795CCA" w:rsidP="00795CCA">
      <w:pPr>
        <w:pStyle w:val="PL"/>
        <w:rPr>
          <w:snapToGrid w:val="0"/>
        </w:rPr>
      </w:pPr>
      <w:r>
        <w:rPr>
          <w:snapToGrid w:val="0"/>
        </w:rPr>
        <w:tab/>
        <w:t>id-CellAndCapacityAssistanceInfo-NR,</w:t>
      </w:r>
    </w:p>
    <w:p w:rsidR="00795CCA" w:rsidRDefault="00795CCA" w:rsidP="00795CCA">
      <w:pPr>
        <w:pStyle w:val="PL"/>
        <w:rPr>
          <w:snapToGrid w:val="0"/>
        </w:rPr>
      </w:pPr>
      <w:r>
        <w:rPr>
          <w:snapToGrid w:val="0"/>
        </w:rPr>
        <w:lastRenderedPageBreak/>
        <w:tab/>
        <w:t>id-ConfigurationUpdateInitiatingNodeChoice,</w:t>
      </w:r>
    </w:p>
    <w:p w:rsidR="00795CCA" w:rsidRDefault="00795CCA" w:rsidP="00795CCA">
      <w:pPr>
        <w:pStyle w:val="PL"/>
      </w:pPr>
      <w:r>
        <w:tab/>
        <w:t>id-UEContextID,</w:t>
      </w:r>
    </w:p>
    <w:p w:rsidR="00795CCA" w:rsidRDefault="00795CCA" w:rsidP="00795CCA">
      <w:pPr>
        <w:pStyle w:val="PL"/>
        <w:rPr>
          <w:ins w:id="265" w:author="CATT" w:date="2025-09-22T19:23:00Z"/>
          <w:snapToGrid w:val="0"/>
          <w:lang w:eastAsia="zh-CN"/>
        </w:rPr>
      </w:pPr>
      <w:r>
        <w:rPr>
          <w:snapToGrid w:val="0"/>
        </w:rPr>
        <w:tab/>
        <w:t>id-CriticalityDiagnostics,</w:t>
      </w:r>
    </w:p>
    <w:p w:rsidR="00795CCA" w:rsidRDefault="00795CCA" w:rsidP="00795CCA">
      <w:pPr>
        <w:pStyle w:val="PL"/>
        <w:rPr>
          <w:snapToGrid w:val="0"/>
          <w:lang w:eastAsia="zh-CN"/>
        </w:rPr>
      </w:pPr>
      <w:ins w:id="266" w:author="CATT" w:date="2025-09-22T19:23:00Z">
        <w:r>
          <w:rPr>
            <w:rFonts w:hint="eastAsia"/>
            <w:snapToGrid w:val="0"/>
            <w:lang w:eastAsia="zh-CN"/>
          </w:rPr>
          <w:tab/>
          <w:t>id-</w:t>
        </w:r>
        <w:r w:rsidRPr="00795CCA">
          <w:rPr>
            <w:rFonts w:hint="eastAsia"/>
            <w:noProof w:val="0"/>
            <w:snapToGrid w:val="0"/>
            <w:lang w:eastAsia="zh-CN"/>
          </w:rPr>
          <w:t xml:space="preserve"> </w:t>
        </w:r>
        <w:proofErr w:type="spellStart"/>
        <w:r>
          <w:rPr>
            <w:rFonts w:hint="eastAsia"/>
            <w:noProof w:val="0"/>
            <w:snapToGrid w:val="0"/>
            <w:lang w:eastAsia="zh-CN"/>
          </w:rPr>
          <w:t>ContinuousMDTIndicator</w:t>
        </w:r>
        <w:proofErr w:type="spellEnd"/>
        <w:r>
          <w:rPr>
            <w:rFonts w:hint="eastAsia"/>
            <w:noProof w:val="0"/>
            <w:snapToGrid w:val="0"/>
            <w:lang w:eastAsia="zh-CN"/>
          </w:rPr>
          <w:t>,</w:t>
        </w:r>
      </w:ins>
    </w:p>
    <w:p w:rsidR="00795CCA" w:rsidRDefault="00795CCA" w:rsidP="00795CCA">
      <w:pPr>
        <w:pStyle w:val="PL"/>
        <w:rPr>
          <w:snapToGrid w:val="0"/>
        </w:rPr>
      </w:pPr>
      <w:r>
        <w:rPr>
          <w:snapToGrid w:val="0"/>
        </w:rPr>
        <w:tab/>
        <w:t>id-XnUAddressInfoperPDUSession-List,</w:t>
      </w:r>
    </w:p>
    <w:p w:rsidR="00795CCA" w:rsidRDefault="00795CCA" w:rsidP="00795CCA">
      <w:pPr>
        <w:pStyle w:val="PL"/>
        <w:rPr>
          <w:snapToGrid w:val="0"/>
        </w:rPr>
      </w:pPr>
      <w:r>
        <w:rPr>
          <w:snapToGrid w:val="0"/>
        </w:rPr>
        <w:tab/>
        <w:t>id-DesiredActNotificationLevel,</w:t>
      </w:r>
    </w:p>
    <w:p w:rsidR="00795CCA" w:rsidRDefault="00795CCA" w:rsidP="00795CCA">
      <w:pPr>
        <w:pStyle w:val="PL"/>
        <w:rPr>
          <w:snapToGrid w:val="0"/>
        </w:rPr>
      </w:pPr>
      <w:r>
        <w:rPr>
          <w:snapToGrid w:val="0"/>
        </w:rPr>
        <w:tab/>
      </w:r>
      <w:r>
        <w:t>id-</w:t>
      </w:r>
      <w:r>
        <w:rPr>
          <w:snapToGrid w:val="0"/>
        </w:rPr>
        <w:t>DRBsSubjectToStatusTransfer-List,</w:t>
      </w:r>
    </w:p>
    <w:p w:rsidR="00795CCA" w:rsidRDefault="00795CCA" w:rsidP="00795CCA">
      <w:pPr>
        <w:pStyle w:val="PL"/>
        <w:rPr>
          <w:snapToGrid w:val="0"/>
        </w:rPr>
      </w:pPr>
      <w:r>
        <w:rPr>
          <w:snapToGrid w:val="0"/>
        </w:rPr>
        <w:tab/>
        <w:t>id-ExpectedUEBehaviour,</w:t>
      </w:r>
    </w:p>
    <w:p w:rsidR="00795CCA" w:rsidRDefault="00795CCA" w:rsidP="00795CCA">
      <w:pPr>
        <w:pStyle w:val="PL"/>
        <w:rPr>
          <w:snapToGrid w:val="0"/>
        </w:rPr>
      </w:pPr>
      <w:r>
        <w:rPr>
          <w:snapToGrid w:val="0"/>
          <w:lang w:val="en-US"/>
        </w:rPr>
        <w:tab/>
      </w:r>
      <w:r>
        <w:rPr>
          <w:snapToGrid w:val="0"/>
        </w:rPr>
        <w:t>id-</w:t>
      </w:r>
      <w:r>
        <w:rPr>
          <w:snapToGrid w:val="0"/>
          <w:lang w:val="en-US" w:eastAsia="zh-CN"/>
        </w:rPr>
        <w:t>ExtendedUEIdentityIndexValue,</w:t>
      </w:r>
    </w:p>
    <w:p w:rsidR="00795CCA" w:rsidRDefault="00795CCA" w:rsidP="00795CCA">
      <w:pPr>
        <w:pStyle w:val="PL"/>
        <w:rPr>
          <w:snapToGrid w:val="0"/>
        </w:rPr>
      </w:pPr>
      <w:r>
        <w:rPr>
          <w:snapToGrid w:val="0"/>
        </w:rPr>
        <w:tab/>
        <w:t>id-FiveGCMobilityRestrictionListContainer,</w:t>
      </w:r>
    </w:p>
    <w:p w:rsidR="00795CCA" w:rsidRDefault="00795CCA" w:rsidP="00795CCA">
      <w:pPr>
        <w:pStyle w:val="PL"/>
        <w:rPr>
          <w:snapToGrid w:val="0"/>
        </w:rPr>
      </w:pPr>
      <w:r>
        <w:rPr>
          <w:snapToGrid w:val="0"/>
        </w:rPr>
        <w:tab/>
        <w:t>id-GlobalNG-RAN-node-ID,</w:t>
      </w:r>
    </w:p>
    <w:p w:rsidR="00795CCA" w:rsidRDefault="00795CCA" w:rsidP="00795CCA">
      <w:pPr>
        <w:pStyle w:val="PL"/>
      </w:pPr>
      <w:r>
        <w:tab/>
        <w:t>id-GUAMI,</w:t>
      </w:r>
    </w:p>
    <w:p w:rsidR="00795CCA" w:rsidRDefault="00795CCA" w:rsidP="00795CCA">
      <w:pPr>
        <w:pStyle w:val="PL"/>
      </w:pPr>
      <w:r>
        <w:tab/>
      </w:r>
      <w:r>
        <w:rPr>
          <w:snapToGrid w:val="0"/>
        </w:rPr>
        <w:t>id-</w:t>
      </w:r>
      <w:r>
        <w:t>indexToRatFrequSelectionPriority,</w:t>
      </w:r>
    </w:p>
    <w:p w:rsidR="00795CCA" w:rsidRDefault="00795CCA" w:rsidP="00795CCA">
      <w:pPr>
        <w:pStyle w:val="PL"/>
        <w:rPr>
          <w:snapToGrid w:val="0"/>
        </w:rPr>
      </w:pPr>
      <w:r>
        <w:rPr>
          <w:snapToGrid w:val="0"/>
        </w:rPr>
        <w:tab/>
        <w:t>id-List-of-served-cells-E-UTRA,</w:t>
      </w:r>
    </w:p>
    <w:p w:rsidR="00795CCA" w:rsidRDefault="00795CCA" w:rsidP="00795CCA">
      <w:pPr>
        <w:pStyle w:val="PL"/>
        <w:rPr>
          <w:snapToGrid w:val="0"/>
        </w:rPr>
      </w:pPr>
      <w:r>
        <w:rPr>
          <w:snapToGrid w:val="0"/>
        </w:rPr>
        <w:tab/>
        <w:t>id-List-of-served-cells-NR,</w:t>
      </w:r>
    </w:p>
    <w:p w:rsidR="00795CCA" w:rsidRDefault="00795CCA" w:rsidP="00795CCA">
      <w:pPr>
        <w:pStyle w:val="PL"/>
        <w:rPr>
          <w:snapToGrid w:val="0"/>
        </w:rPr>
      </w:pPr>
      <w:r>
        <w:rPr>
          <w:snapToGrid w:val="0"/>
        </w:rPr>
        <w:tab/>
        <w:t>id-LocationInformationSN,</w:t>
      </w:r>
    </w:p>
    <w:p w:rsidR="00795CCA" w:rsidRDefault="00795CCA" w:rsidP="00795CCA">
      <w:pPr>
        <w:pStyle w:val="PL"/>
        <w:rPr>
          <w:snapToGrid w:val="0"/>
        </w:rPr>
      </w:pPr>
      <w:r>
        <w:rPr>
          <w:snapToGrid w:val="0"/>
        </w:rPr>
        <w:tab/>
        <w:t>id-LocationInformationSNReporting,</w:t>
      </w:r>
    </w:p>
    <w:p w:rsidR="00795CCA" w:rsidRDefault="00795CCA" w:rsidP="00795CCA">
      <w:pPr>
        <w:pStyle w:val="PL"/>
        <w:rPr>
          <w:noProof w:val="0"/>
          <w:snapToGrid w:val="0"/>
        </w:rPr>
      </w:pPr>
      <w:r>
        <w:rPr>
          <w:snapToGrid w:val="0"/>
        </w:rPr>
        <w:tab/>
      </w:r>
      <w:proofErr w:type="gramStart"/>
      <w:r>
        <w:rPr>
          <w:snapToGrid w:val="0"/>
        </w:rPr>
        <w:t>id-</w:t>
      </w:r>
      <w:proofErr w:type="spellStart"/>
      <w:r>
        <w:rPr>
          <w:noProof w:val="0"/>
          <w:snapToGrid w:val="0"/>
        </w:rPr>
        <w:t>LocationReportingInformation</w:t>
      </w:r>
      <w:proofErr w:type="spellEnd"/>
      <w:proofErr w:type="gramEnd"/>
      <w:r>
        <w:rPr>
          <w:noProof w:val="0"/>
          <w:snapToGrid w:val="0"/>
        </w:rPr>
        <w:t>,</w:t>
      </w:r>
    </w:p>
    <w:p w:rsidR="00795CCA" w:rsidRDefault="00795CCA" w:rsidP="00795CCA">
      <w:pPr>
        <w:pStyle w:val="PL"/>
        <w:rPr>
          <w:snapToGrid w:val="0"/>
          <w:lang w:val="en-US" w:eastAsia="zh-CN"/>
        </w:rPr>
      </w:pPr>
      <w:r>
        <w:rPr>
          <w:snapToGrid w:val="0"/>
        </w:rPr>
        <w:tab/>
        <w:t>id-</w:t>
      </w:r>
      <w:r>
        <w:rPr>
          <w:snapToGrid w:val="0"/>
          <w:lang w:val="en-US" w:eastAsia="zh-CN"/>
        </w:rPr>
        <w:t>LTEA2XServicesAuthorized,</w:t>
      </w:r>
    </w:p>
    <w:p w:rsidR="00795CCA" w:rsidRDefault="00795CCA" w:rsidP="00795CCA">
      <w:pPr>
        <w:pStyle w:val="PL"/>
        <w:rPr>
          <w:noProof w:val="0"/>
          <w:snapToGrid w:val="0"/>
          <w:lang w:eastAsia="ko-KR"/>
        </w:rPr>
      </w:pPr>
      <w:r>
        <w:rPr>
          <w:snapToGrid w:val="0"/>
          <w:lang w:val="en-US" w:eastAsia="zh-CN"/>
        </w:rPr>
        <w:tab/>
      </w:r>
      <w:r>
        <w:rPr>
          <w:snapToGrid w:val="0"/>
        </w:rPr>
        <w:t>id-</w:t>
      </w:r>
      <w:r>
        <w:rPr>
          <w:snapToGrid w:val="0"/>
          <w:lang w:val="en-US" w:eastAsia="zh-CN"/>
        </w:rPr>
        <w:t>LTEA2XUEPC5AggregateMaximumBitRate,</w:t>
      </w:r>
    </w:p>
    <w:p w:rsidR="00795CCA" w:rsidRDefault="00795CCA" w:rsidP="00795CCA">
      <w:pPr>
        <w:pStyle w:val="PL"/>
        <w:rPr>
          <w:snapToGrid w:val="0"/>
        </w:rPr>
      </w:pPr>
      <w:r>
        <w:rPr>
          <w:snapToGrid w:val="0"/>
        </w:rPr>
        <w:tab/>
        <w:t>id-LTEUESidelinkAggregateMaximumBitRate,</w:t>
      </w:r>
    </w:p>
    <w:p w:rsidR="00795CCA" w:rsidRDefault="00795CCA" w:rsidP="00795CCA">
      <w:pPr>
        <w:pStyle w:val="PL"/>
        <w:rPr>
          <w:snapToGrid w:val="0"/>
        </w:rPr>
      </w:pPr>
      <w:r>
        <w:rPr>
          <w:snapToGrid w:val="0"/>
        </w:rPr>
        <w:tab/>
        <w:t>id-LTEV2XServicesAuthorized,</w:t>
      </w:r>
    </w:p>
    <w:p w:rsidR="00795CCA" w:rsidRDefault="00795CCA" w:rsidP="00795CCA">
      <w:pPr>
        <w:pStyle w:val="PL"/>
      </w:pPr>
      <w:r>
        <w:tab/>
        <w:t>id-MAC-I,</w:t>
      </w:r>
    </w:p>
    <w:p w:rsidR="00795CCA" w:rsidRDefault="00795CCA" w:rsidP="00795CCA">
      <w:pPr>
        <w:pStyle w:val="PL"/>
      </w:pPr>
      <w:r>
        <w:tab/>
        <w:t>id-MaskedIMEISV,</w:t>
      </w:r>
    </w:p>
    <w:p w:rsidR="00795CCA" w:rsidRDefault="00795CCA" w:rsidP="00795CCA">
      <w:pPr>
        <w:pStyle w:val="PL"/>
        <w:rPr>
          <w:snapToGrid w:val="0"/>
        </w:rPr>
      </w:pPr>
      <w:r>
        <w:rPr>
          <w:noProof w:val="0"/>
          <w:snapToGrid w:val="0"/>
        </w:rPr>
        <w:tab/>
      </w:r>
      <w:proofErr w:type="gramStart"/>
      <w:r>
        <w:rPr>
          <w:noProof w:val="0"/>
          <w:snapToGrid w:val="0"/>
        </w:rPr>
        <w:t>id-MDT-Configuration</w:t>
      </w:r>
      <w:proofErr w:type="gramEnd"/>
      <w:r>
        <w:rPr>
          <w:noProof w:val="0"/>
          <w:snapToGrid w:val="0"/>
        </w:rPr>
        <w:t>,</w:t>
      </w:r>
    </w:p>
    <w:p w:rsidR="00795CCA" w:rsidRDefault="00795CCA" w:rsidP="00795CCA">
      <w:pPr>
        <w:pStyle w:val="PL"/>
      </w:pPr>
      <w:r>
        <w:rPr>
          <w:snapToGrid w:val="0"/>
        </w:rPr>
        <w:tab/>
        <w:t>id-MDTPLMNList</w:t>
      </w:r>
      <w:r>
        <w:t>,</w:t>
      </w:r>
    </w:p>
    <w:p w:rsidR="00795CCA" w:rsidRDefault="00795CCA" w:rsidP="00795CCA">
      <w:pPr>
        <w:pStyle w:val="PL"/>
      </w:pPr>
      <w:r>
        <w:tab/>
      </w:r>
      <w:r>
        <w:rPr>
          <w:snapToGrid w:val="0"/>
        </w:rPr>
        <w:t>id-MN-to-SN-Container,</w:t>
      </w:r>
    </w:p>
    <w:p w:rsidR="00795CCA" w:rsidRDefault="00795CCA" w:rsidP="00795CCA">
      <w:pPr>
        <w:pStyle w:val="PL"/>
      </w:pPr>
      <w:r>
        <w:tab/>
      </w:r>
      <w:r>
        <w:rPr>
          <w:snapToGrid w:val="0"/>
        </w:rPr>
        <w:t>id-MobilityRestrictionList,</w:t>
      </w:r>
    </w:p>
    <w:p w:rsidR="00795CCA" w:rsidRDefault="00795CCA" w:rsidP="00795CCA">
      <w:pPr>
        <w:pStyle w:val="PL"/>
        <w:rPr>
          <w:snapToGrid w:val="0"/>
        </w:rPr>
      </w:pPr>
      <w:r>
        <w:rPr>
          <w:snapToGrid w:val="0"/>
        </w:rPr>
        <w:tab/>
        <w:t>id-M-NG-RANnodeUEXnAPID,</w:t>
      </w:r>
    </w:p>
    <w:p w:rsidR="00795CCA" w:rsidRDefault="00795CCA" w:rsidP="00795CCA">
      <w:pPr>
        <w:pStyle w:val="PL"/>
      </w:pPr>
      <w:r>
        <w:tab/>
        <w:t>id-new-NG-RAN-Cell-Identity,</w:t>
      </w:r>
    </w:p>
    <w:p w:rsidR="00795CCA" w:rsidRDefault="00795CCA" w:rsidP="00795CCA">
      <w:pPr>
        <w:pStyle w:val="PL"/>
        <w:rPr>
          <w:snapToGrid w:val="0"/>
        </w:rPr>
      </w:pPr>
      <w:r>
        <w:rPr>
          <w:snapToGrid w:val="0"/>
        </w:rPr>
        <w:tab/>
        <w:t>id-newNG-RANnodeUEXnAPID,</w:t>
      </w:r>
    </w:p>
    <w:p w:rsidR="00795CCA" w:rsidRDefault="00795CCA" w:rsidP="00795CCA">
      <w:pPr>
        <w:pStyle w:val="PL"/>
        <w:rPr>
          <w:snapToGrid w:val="0"/>
          <w:lang w:val="en-US" w:eastAsia="zh-CN"/>
        </w:rPr>
      </w:pPr>
      <w:r>
        <w:rPr>
          <w:snapToGrid w:val="0"/>
        </w:rPr>
        <w:tab/>
        <w:t>id-</w:t>
      </w:r>
      <w:r>
        <w:rPr>
          <w:snapToGrid w:val="0"/>
          <w:lang w:val="en-US" w:eastAsia="zh-CN"/>
        </w:rPr>
        <w:t>NRA2XServicesAuthorized,</w:t>
      </w:r>
    </w:p>
    <w:p w:rsidR="009D7AC6" w:rsidRDefault="00795CCA" w:rsidP="00795CCA">
      <w:pPr>
        <w:spacing w:after="180" w:line="240" w:lineRule="auto"/>
        <w:jc w:val="center"/>
        <w:rPr>
          <w:rFonts w:ascii="Times New Roman" w:eastAsia="宋体" w:hAnsi="Times New Roman" w:cs="Times New Roman"/>
          <w:color w:val="FF0000"/>
          <w:kern w:val="0"/>
          <w:sz w:val="20"/>
          <w:szCs w:val="20"/>
          <w:lang w:val="en-GB" w:eastAsia="zh-CN"/>
          <w14:ligatures w14:val="none"/>
        </w:rPr>
      </w:pPr>
      <w:r w:rsidRPr="005F0F4D">
        <w:rPr>
          <w:rFonts w:ascii="Times New Roman" w:eastAsia="宋体" w:hAnsi="Times New Roman" w:cs="Times New Roman"/>
          <w:color w:val="FF0000"/>
          <w:kern w:val="0"/>
          <w:sz w:val="20"/>
          <w:szCs w:val="20"/>
          <w:lang w:val="en-GB"/>
          <w14:ligatures w14:val="none"/>
        </w:rPr>
        <w:t xml:space="preserve"> </w:t>
      </w:r>
      <w:r w:rsidR="009D7AC6" w:rsidRPr="005F0F4D">
        <w:rPr>
          <w:rFonts w:ascii="Times New Roman" w:eastAsia="宋体" w:hAnsi="Times New Roman" w:cs="Times New Roman"/>
          <w:color w:val="FF0000"/>
          <w:kern w:val="0"/>
          <w:sz w:val="20"/>
          <w:szCs w:val="20"/>
          <w:lang w:val="en-GB"/>
          <w14:ligatures w14:val="none"/>
        </w:rPr>
        <w:t>&gt;&gt;&gt;&gt;&gt;&gt;&gt;&gt;&gt;&gt;&gt;&gt;&gt;&gt;&gt;&gt;&gt;&gt;Unchanged part</w:t>
      </w:r>
      <w:r w:rsidR="009D7AC6">
        <w:rPr>
          <w:rFonts w:ascii="Times New Roman" w:eastAsia="宋体" w:hAnsi="Times New Roman" w:cs="Times New Roman"/>
          <w:color w:val="FF0000"/>
          <w:kern w:val="0"/>
          <w:sz w:val="20"/>
          <w:szCs w:val="20"/>
          <w:lang w:val="en-GB"/>
          <w14:ligatures w14:val="none"/>
        </w:rPr>
        <w:t>s are skipped&lt;&lt;&lt;&lt;&lt;&lt;&lt;&lt;&lt;&lt;&lt;&lt;&lt;&lt;&lt;&lt;&lt;&lt;</w:t>
      </w:r>
    </w:p>
    <w:p w:rsidR="00795CCA" w:rsidRDefault="00795CCA" w:rsidP="00795CCA">
      <w:pPr>
        <w:pStyle w:val="PL"/>
        <w:rPr>
          <w:snapToGrid w:val="0"/>
        </w:rPr>
      </w:pPr>
      <w:r>
        <w:rPr>
          <w:snapToGrid w:val="0"/>
        </w:rPr>
        <w:t>-- **************************************************************</w:t>
      </w:r>
    </w:p>
    <w:p w:rsidR="00795CCA" w:rsidRDefault="00795CCA" w:rsidP="00795CCA">
      <w:pPr>
        <w:pStyle w:val="PL"/>
        <w:rPr>
          <w:snapToGrid w:val="0"/>
        </w:rPr>
      </w:pPr>
      <w:r>
        <w:rPr>
          <w:snapToGrid w:val="0"/>
        </w:rPr>
        <w:t>--</w:t>
      </w:r>
    </w:p>
    <w:p w:rsidR="00795CCA" w:rsidRDefault="00795CCA" w:rsidP="00795CCA">
      <w:pPr>
        <w:pStyle w:val="PL"/>
        <w:outlineLvl w:val="3"/>
        <w:rPr>
          <w:snapToGrid w:val="0"/>
        </w:rPr>
      </w:pPr>
      <w:r>
        <w:rPr>
          <w:snapToGrid w:val="0"/>
        </w:rPr>
        <w:t>-- HANDOVER REQUEST</w:t>
      </w:r>
    </w:p>
    <w:p w:rsidR="00795CCA" w:rsidRDefault="00795CCA" w:rsidP="00795CCA">
      <w:pPr>
        <w:pStyle w:val="PL"/>
        <w:rPr>
          <w:snapToGrid w:val="0"/>
        </w:rPr>
      </w:pPr>
      <w:r>
        <w:rPr>
          <w:snapToGrid w:val="0"/>
        </w:rPr>
        <w:t>--</w:t>
      </w:r>
    </w:p>
    <w:p w:rsidR="00795CCA" w:rsidRDefault="00795CCA" w:rsidP="00795CCA">
      <w:pPr>
        <w:pStyle w:val="PL"/>
        <w:rPr>
          <w:snapToGrid w:val="0"/>
        </w:rPr>
      </w:pPr>
      <w:r>
        <w:rPr>
          <w:snapToGrid w:val="0"/>
        </w:rPr>
        <w:t>-- **************************************************************</w:t>
      </w:r>
    </w:p>
    <w:p w:rsidR="00795CCA" w:rsidRDefault="00795CCA" w:rsidP="00795CCA">
      <w:pPr>
        <w:pStyle w:val="PL"/>
        <w:rPr>
          <w:snapToGrid w:val="0"/>
        </w:rPr>
      </w:pPr>
    </w:p>
    <w:p w:rsidR="00795CCA" w:rsidRDefault="00795CCA" w:rsidP="00795CCA">
      <w:pPr>
        <w:pStyle w:val="PL"/>
        <w:rPr>
          <w:snapToGrid w:val="0"/>
        </w:rPr>
      </w:pPr>
      <w:r>
        <w:rPr>
          <w:snapToGrid w:val="0"/>
        </w:rPr>
        <w:t>HandoverRequest ::= SEQUENCE {</w:t>
      </w:r>
    </w:p>
    <w:p w:rsidR="00795CCA" w:rsidRDefault="00795CCA" w:rsidP="00795CC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{{HandoverRequest-IEs}},</w:t>
      </w:r>
    </w:p>
    <w:p w:rsidR="00795CCA" w:rsidRDefault="00795CCA" w:rsidP="00795CCA">
      <w:pPr>
        <w:pStyle w:val="PL"/>
        <w:rPr>
          <w:snapToGrid w:val="0"/>
        </w:rPr>
      </w:pPr>
      <w:r>
        <w:rPr>
          <w:snapToGrid w:val="0"/>
        </w:rPr>
        <w:tab/>
        <w:t>...</w:t>
      </w:r>
    </w:p>
    <w:p w:rsidR="00795CCA" w:rsidRDefault="00795CCA" w:rsidP="00795CCA">
      <w:pPr>
        <w:pStyle w:val="PL"/>
        <w:rPr>
          <w:snapToGrid w:val="0"/>
        </w:rPr>
      </w:pPr>
      <w:r>
        <w:rPr>
          <w:snapToGrid w:val="0"/>
        </w:rPr>
        <w:t>}</w:t>
      </w:r>
    </w:p>
    <w:p w:rsidR="00795CCA" w:rsidRDefault="00795CCA" w:rsidP="00795CCA">
      <w:pPr>
        <w:pStyle w:val="PL"/>
        <w:rPr>
          <w:snapToGrid w:val="0"/>
        </w:rPr>
      </w:pPr>
    </w:p>
    <w:p w:rsidR="00795CCA" w:rsidRDefault="00795CCA" w:rsidP="00795CCA">
      <w:pPr>
        <w:pStyle w:val="PL"/>
        <w:rPr>
          <w:snapToGrid w:val="0"/>
        </w:rPr>
      </w:pPr>
      <w:r>
        <w:rPr>
          <w:snapToGrid w:val="0"/>
        </w:rPr>
        <w:t>HandoverRequest-IEs XNAP-PROTOCOL-IES ::= {</w:t>
      </w:r>
    </w:p>
    <w:p w:rsidR="00795CCA" w:rsidRDefault="00795CCA" w:rsidP="00795CCA">
      <w:pPr>
        <w:pStyle w:val="PL"/>
        <w:rPr>
          <w:snapToGrid w:val="0"/>
        </w:rPr>
      </w:pPr>
      <w:r>
        <w:rPr>
          <w:snapToGrid w:val="0"/>
        </w:rPr>
        <w:tab/>
        <w:t>{ ID 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795CCA" w:rsidRDefault="00795CCA" w:rsidP="00795CCA">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795CCA" w:rsidRDefault="00795CCA" w:rsidP="00795CCA">
      <w:pPr>
        <w:pStyle w:val="PL"/>
        <w:rPr>
          <w:snapToGrid w:val="0"/>
        </w:rPr>
      </w:pPr>
      <w:r>
        <w:rPr>
          <w:snapToGrid w:val="0"/>
        </w:rPr>
        <w:tab/>
        <w:t>{ ID id-targetCellGlobalID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795CCA" w:rsidRDefault="00795CCA" w:rsidP="00795CCA">
      <w:pPr>
        <w:pStyle w:val="PL"/>
        <w:rPr>
          <w:snapToGrid w:val="0"/>
        </w:rPr>
      </w:pPr>
      <w:r>
        <w:rPr>
          <w:snapToGrid w:val="0"/>
        </w:rPr>
        <w:lastRenderedPageBreak/>
        <w:tab/>
        <w:t>{ ID id-GUAMI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795CCA" w:rsidRDefault="00795CCA" w:rsidP="00795CCA">
      <w:pPr>
        <w:pStyle w:val="PL"/>
        <w:rPr>
          <w:snapToGrid w:val="0"/>
        </w:rPr>
      </w:pPr>
      <w:r>
        <w:rPr>
          <w:snapToGrid w:val="0"/>
        </w:rPr>
        <w:tab/>
        <w:t>{ ID id-UEContextInfoHORequest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UEContextInfoHORequest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795CCA" w:rsidRDefault="00795CCA" w:rsidP="00795CCA">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795CCA" w:rsidRDefault="00795CCA" w:rsidP="00795CCA">
      <w:pPr>
        <w:pStyle w:val="PL"/>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795CCA" w:rsidRDefault="00795CCA" w:rsidP="00795CCA">
      <w:pPr>
        <w:pStyle w:val="PL"/>
        <w:rPr>
          <w:snapToGrid w:val="0"/>
        </w:rPr>
      </w:pPr>
      <w:r>
        <w:rPr>
          <w:snapToGrid w:val="0"/>
        </w:rPr>
        <w:tab/>
        <w:t>{ ID id-UEHistoryInformation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795CCA" w:rsidRDefault="00795CCA" w:rsidP="00795CCA">
      <w:pPr>
        <w:pStyle w:val="PL"/>
        <w:rPr>
          <w:snapToGrid w:val="0"/>
        </w:rPr>
      </w:pPr>
      <w:r>
        <w:rPr>
          <w:snapToGrid w:val="0"/>
        </w:rPr>
        <w:tab/>
        <w:t>{ ID id-UEContextRefAtSN-HORequest</w:t>
      </w:r>
      <w:r>
        <w:rPr>
          <w:snapToGrid w:val="0"/>
        </w:rPr>
        <w:tab/>
      </w:r>
      <w:r>
        <w:rPr>
          <w:snapToGrid w:val="0"/>
        </w:rPr>
        <w:tab/>
      </w:r>
      <w:r>
        <w:rPr>
          <w:snapToGrid w:val="0"/>
        </w:rPr>
        <w:tab/>
      </w:r>
      <w:r>
        <w:rPr>
          <w:snapToGrid w:val="0"/>
        </w:rPr>
        <w:tab/>
      </w:r>
      <w:r>
        <w:rPr>
          <w:snapToGrid w:val="0"/>
        </w:rPr>
        <w:tab/>
        <w:t>CRITICALITY ignore</w:t>
      </w:r>
      <w:r>
        <w:rPr>
          <w:snapToGrid w:val="0"/>
        </w:rPr>
        <w:tab/>
        <w:t>TYPE UEContextRefAtSN-HORequest</w:t>
      </w:r>
      <w:r>
        <w:rPr>
          <w:snapToGrid w:val="0"/>
        </w:rPr>
        <w:tab/>
      </w:r>
      <w:r>
        <w:rPr>
          <w:snapToGrid w:val="0"/>
        </w:rPr>
        <w:tab/>
      </w:r>
      <w:r>
        <w:rPr>
          <w:snapToGrid w:val="0"/>
        </w:rPr>
        <w:tab/>
      </w:r>
      <w:r>
        <w:rPr>
          <w:snapToGrid w:val="0"/>
        </w:rPr>
        <w:tab/>
      </w:r>
      <w:r>
        <w:rPr>
          <w:snapToGrid w:val="0"/>
        </w:rPr>
        <w:tab/>
      </w:r>
      <w:r>
        <w:rPr>
          <w:snapToGrid w:val="0"/>
        </w:rPr>
        <w:tab/>
        <w:t>PRESENCE optional }|</w:t>
      </w:r>
    </w:p>
    <w:p w:rsidR="00795CCA" w:rsidRDefault="00795CCA" w:rsidP="00795CCA">
      <w:pPr>
        <w:pStyle w:val="PL"/>
        <w:rPr>
          <w:snapToGrid w:val="0"/>
          <w:lang w:eastAsia="zh-CN"/>
        </w:rPr>
      </w:pPr>
      <w:r>
        <w:rPr>
          <w:snapToGrid w:val="0"/>
        </w:rPr>
        <w:tab/>
        <w:t>{ ID id-CHOinformation-Req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CHOinformation-Req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795CCA" w:rsidRDefault="00795CCA" w:rsidP="00795CCA">
      <w:pPr>
        <w:pStyle w:val="PL"/>
        <w:rPr>
          <w:snapToGrid w:val="0"/>
          <w:lang w:eastAsia="ko-KR"/>
        </w:rPr>
      </w:pPr>
      <w:r>
        <w:rPr>
          <w:snapToGrid w:val="0"/>
        </w:rPr>
        <w:tab/>
        <w:t>{ ID id-NRV2XServicesAuthorized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795CCA" w:rsidRDefault="00795CCA" w:rsidP="00795CCA">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795CCA" w:rsidRDefault="00795CCA" w:rsidP="00795CCA">
      <w:pPr>
        <w:pStyle w:val="PL"/>
        <w:rPr>
          <w:snapToGrid w:val="0"/>
        </w:rPr>
      </w:pPr>
      <w:r>
        <w:rPr>
          <w:snapToGrid w:val="0"/>
        </w:rPr>
        <w:tab/>
        <w:t>{ ID 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795CCA" w:rsidRDefault="00795CCA" w:rsidP="00795CCA">
      <w:pPr>
        <w:pStyle w:val="PL"/>
        <w:rPr>
          <w:snapToGrid w:val="0"/>
        </w:rPr>
      </w:pPr>
      <w:r>
        <w:rPr>
          <w:snapToGrid w:val="0"/>
        </w:rPr>
        <w:tab/>
        <w:t>{ ID 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795CCA" w:rsidRDefault="00795CCA" w:rsidP="00795CCA">
      <w:pPr>
        <w:pStyle w:val="PL"/>
        <w:rPr>
          <w:snapToGrid w:val="0"/>
        </w:rPr>
      </w:pPr>
      <w:r>
        <w:rPr>
          <w:snapToGrid w:val="0"/>
        </w:rPr>
        <w:tab/>
        <w:t>{ ID id-UEHistoryInformationFromTheUE</w:t>
      </w:r>
      <w:r>
        <w:rPr>
          <w:snapToGrid w:val="0"/>
        </w:rPr>
        <w:tab/>
      </w:r>
      <w:r>
        <w:rPr>
          <w:snapToGrid w:val="0"/>
        </w:rPr>
        <w:tab/>
      </w:r>
      <w:r>
        <w:rPr>
          <w:snapToGrid w:val="0"/>
        </w:rPr>
        <w:tab/>
      </w:r>
      <w:r>
        <w:rPr>
          <w:snapToGrid w:val="0"/>
        </w:rPr>
        <w:tab/>
        <w:t>CRITICALITY ignore</w:t>
      </w:r>
      <w:r>
        <w:rPr>
          <w:snapToGrid w:val="0"/>
        </w:rPr>
        <w:tab/>
        <w:t>TYPE UEHistoryInformationFromTheUE</w:t>
      </w:r>
      <w:r>
        <w:rPr>
          <w:snapToGrid w:val="0"/>
        </w:rPr>
        <w:tab/>
      </w:r>
      <w:r>
        <w:rPr>
          <w:snapToGrid w:val="0"/>
        </w:rPr>
        <w:tab/>
      </w:r>
      <w:r>
        <w:rPr>
          <w:snapToGrid w:val="0"/>
        </w:rPr>
        <w:tab/>
      </w:r>
      <w:r>
        <w:rPr>
          <w:snapToGrid w:val="0"/>
        </w:rPr>
        <w:tab/>
      </w:r>
      <w:r>
        <w:rPr>
          <w:snapToGrid w:val="0"/>
        </w:rPr>
        <w:tab/>
        <w:t>PRESENCE optional }|</w:t>
      </w:r>
    </w:p>
    <w:p w:rsidR="00795CCA" w:rsidRDefault="00795CCA" w:rsidP="00795CCA">
      <w:pPr>
        <w:pStyle w:val="PL"/>
        <w:rPr>
          <w:snapToGrid w:val="0"/>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795CCA" w:rsidRDefault="00795CCA" w:rsidP="00795CCA">
      <w:pPr>
        <w:pStyle w:val="PL"/>
        <w:rPr>
          <w:snapToGrid w:val="0"/>
        </w:rPr>
      </w:pPr>
      <w:r>
        <w:rPr>
          <w:snapToGrid w:val="0"/>
        </w:rPr>
        <w:tab/>
        <w:t>{ ID id-NoPDUSessionIndication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NoPDUSessionIndication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795CCA" w:rsidRDefault="00795CCA" w:rsidP="00795CCA">
      <w:pPr>
        <w:pStyle w:val="PL"/>
        <w:rPr>
          <w:snapToGrid w:val="0"/>
        </w:rPr>
      </w:pPr>
      <w:r>
        <w:rPr>
          <w:snapToGrid w:val="0"/>
        </w:rPr>
        <w:tab/>
        <w:t>{ ID id-TimeSynchronizationAssistanceInformation</w:t>
      </w:r>
      <w:r>
        <w:rPr>
          <w:snapToGrid w:val="0"/>
        </w:rPr>
        <w:tab/>
        <w:t>CRITICALITY ignore</w:t>
      </w:r>
      <w:r>
        <w:rPr>
          <w:snapToGrid w:val="0"/>
        </w:rPr>
        <w:tab/>
        <w:t>TYPE TimeSynchronizationAssistanceInformation</w:t>
      </w:r>
      <w:r>
        <w:rPr>
          <w:snapToGrid w:val="0"/>
        </w:rPr>
        <w:tab/>
      </w:r>
      <w:r>
        <w:rPr>
          <w:snapToGrid w:val="0"/>
        </w:rPr>
        <w:tab/>
        <w:t>PRESENCE optional }|</w:t>
      </w:r>
    </w:p>
    <w:p w:rsidR="00795CCA" w:rsidRDefault="00795CCA" w:rsidP="00795CCA">
      <w:pPr>
        <w:pStyle w:val="PL"/>
        <w:rPr>
          <w:snapToGrid w:val="0"/>
        </w:rPr>
      </w:pPr>
      <w:r>
        <w:rPr>
          <w:snapToGrid w:val="0"/>
        </w:rPr>
        <w:tab/>
        <w:t>{ ID id-QMCConfigInfo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795CCA" w:rsidRDefault="00795CCA" w:rsidP="00795CCA">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795CCA" w:rsidRDefault="00795CCA" w:rsidP="00795CCA">
      <w:pPr>
        <w:pStyle w:val="PL"/>
        <w:rPr>
          <w:snapToGrid w:val="0"/>
        </w:rPr>
      </w:pPr>
      <w:r>
        <w:rPr>
          <w:snapToGrid w:val="0"/>
        </w:rPr>
        <w:tab/>
        <w:t>{ ID id-FiveGProSePC5QoSParameters</w:t>
      </w:r>
      <w:r>
        <w:rPr>
          <w:snapToGrid w:val="0"/>
        </w:rPr>
        <w:tab/>
      </w:r>
      <w:r>
        <w:rPr>
          <w:snapToGrid w:val="0"/>
        </w:rPr>
        <w:tab/>
      </w:r>
      <w:r>
        <w:rPr>
          <w:snapToGrid w:val="0"/>
        </w:rPr>
        <w:tab/>
      </w:r>
      <w:r>
        <w:rPr>
          <w:snapToGrid w:val="0"/>
        </w:rPr>
        <w:tab/>
      </w:r>
      <w:r>
        <w:rPr>
          <w:snapToGrid w:val="0"/>
        </w:rPr>
        <w:tab/>
        <w:t>CRITICALITY ignore</w:t>
      </w:r>
      <w:r>
        <w:rPr>
          <w:snapToGrid w:val="0"/>
        </w:rPr>
        <w:tab/>
        <w:t>TYPE FiveGProSePC5QoSParameters</w:t>
      </w:r>
      <w:r>
        <w:rPr>
          <w:snapToGrid w:val="0"/>
        </w:rPr>
        <w:tab/>
      </w:r>
      <w:r>
        <w:rPr>
          <w:snapToGrid w:val="0"/>
        </w:rPr>
        <w:tab/>
      </w:r>
      <w:r>
        <w:rPr>
          <w:snapToGrid w:val="0"/>
        </w:rPr>
        <w:tab/>
      </w:r>
      <w:r>
        <w:rPr>
          <w:snapToGrid w:val="0"/>
        </w:rPr>
        <w:tab/>
      </w:r>
      <w:r>
        <w:rPr>
          <w:snapToGrid w:val="0"/>
        </w:rPr>
        <w:tab/>
      </w:r>
      <w:r>
        <w:rPr>
          <w:snapToGrid w:val="0"/>
        </w:rPr>
        <w:tab/>
        <w:t>PRESENCE optional }|</w:t>
      </w:r>
    </w:p>
    <w:p w:rsidR="00795CCA" w:rsidRDefault="00795CCA" w:rsidP="00795CCA">
      <w:pPr>
        <w:pStyle w:val="PL"/>
        <w:rPr>
          <w:snapToGrid w:val="0"/>
        </w:rPr>
      </w:pPr>
      <w:r>
        <w:rPr>
          <w:snapToGrid w:val="0"/>
        </w:rPr>
        <w:tab/>
        <w:t xml:space="preserve">{ ID </w:t>
      </w:r>
      <w:r>
        <w:rPr>
          <w:snapToGrid w:val="0"/>
          <w:lang w:eastAsia="zh-CN"/>
        </w:rPr>
        <w:t>id-</w:t>
      </w:r>
      <w:r>
        <w:rPr>
          <w:snapToGrid w:val="0"/>
        </w:rPr>
        <w:t>IAB</w:t>
      </w:r>
      <w:r>
        <w:rPr>
          <w:lang w:eastAsia="zh-CN"/>
        </w:rPr>
        <w:t>Authori</w:t>
      </w:r>
      <w:r>
        <w:rPr>
          <w:lang w:val="en-US" w:eastAsia="zh-CN"/>
        </w:rPr>
        <w:t>zationStatus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CRITICALITY ignore</w:t>
      </w:r>
      <w:r>
        <w:rPr>
          <w:snapToGrid w:val="0"/>
        </w:rPr>
        <w:tab/>
        <w:t>TYPE</w:t>
      </w:r>
      <w:r>
        <w:rPr>
          <w:snapToGrid w:val="0"/>
          <w:lang w:val="en-US" w:eastAsia="zh-CN"/>
        </w:rPr>
        <w:t xml:space="preserve"> </w:t>
      </w:r>
      <w:r>
        <w:rPr>
          <w:snapToGrid w:val="0"/>
        </w:rPr>
        <w:t>IAB</w:t>
      </w:r>
      <w:r>
        <w:rPr>
          <w:lang w:eastAsia="zh-CN"/>
        </w:rPr>
        <w:t>Authoriz</w:t>
      </w:r>
      <w:r>
        <w:rPr>
          <w:lang w:val="en-US" w:eastAsia="zh-CN"/>
        </w:rPr>
        <w:t>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PRESENCE optional }|</w:t>
      </w:r>
    </w:p>
    <w:p w:rsidR="00795CCA" w:rsidRDefault="00795CCA" w:rsidP="00795CCA">
      <w:pPr>
        <w:pStyle w:val="PL"/>
        <w:rPr>
          <w:snapToGrid w:val="0"/>
        </w:rPr>
      </w:pPr>
      <w:r>
        <w:rPr>
          <w:snapToGrid w:val="0"/>
        </w:rPr>
        <w:tab/>
        <w:t>{ ID id-DLLBTFailureInformationRequest</w:t>
      </w:r>
      <w:r>
        <w:rPr>
          <w:snapToGrid w:val="0"/>
        </w:rPr>
        <w:tab/>
      </w:r>
      <w:r>
        <w:rPr>
          <w:snapToGrid w:val="0"/>
        </w:rPr>
        <w:tab/>
      </w:r>
      <w:r>
        <w:rPr>
          <w:snapToGrid w:val="0"/>
        </w:rPr>
        <w:tab/>
      </w:r>
      <w:r>
        <w:rPr>
          <w:snapToGrid w:val="0"/>
        </w:rPr>
        <w:tab/>
        <w:t>CRITICALITY ignore</w:t>
      </w:r>
      <w:r>
        <w:rPr>
          <w:snapToGrid w:val="0"/>
        </w:rPr>
        <w:tab/>
        <w:t>TYPE DLLBTFailureInformationRequest</w:t>
      </w:r>
      <w:r>
        <w:rPr>
          <w:snapToGrid w:val="0"/>
        </w:rPr>
        <w:tab/>
      </w:r>
      <w:r>
        <w:rPr>
          <w:snapToGrid w:val="0"/>
        </w:rPr>
        <w:tab/>
      </w:r>
      <w:r>
        <w:rPr>
          <w:snapToGrid w:val="0"/>
        </w:rPr>
        <w:tab/>
      </w:r>
      <w:r>
        <w:rPr>
          <w:snapToGrid w:val="0"/>
        </w:rPr>
        <w:tab/>
      </w:r>
      <w:r>
        <w:rPr>
          <w:snapToGrid w:val="0"/>
        </w:rPr>
        <w:tab/>
        <w:t>PRESENCE optional }|</w:t>
      </w:r>
    </w:p>
    <w:p w:rsidR="00795CCA" w:rsidRDefault="00795CCA" w:rsidP="00795CCA">
      <w:pPr>
        <w:pStyle w:val="PL"/>
        <w:rPr>
          <w:snapToGrid w:val="0"/>
        </w:rPr>
      </w:pPr>
      <w:r>
        <w:rPr>
          <w:snapToGrid w:val="0"/>
        </w:rPr>
        <w:tab/>
        <w:t>{ ID id-AerialUESubscriptionInformation</w:t>
      </w:r>
      <w:r>
        <w:rPr>
          <w:snapToGrid w:val="0"/>
        </w:rPr>
        <w:tab/>
      </w:r>
      <w:r>
        <w:rPr>
          <w:snapToGrid w:val="0"/>
        </w:rPr>
        <w:tab/>
      </w:r>
      <w:r>
        <w:rPr>
          <w:snapToGrid w:val="0"/>
        </w:rPr>
        <w:tab/>
      </w:r>
      <w:r>
        <w:rPr>
          <w:snapToGrid w:val="0"/>
        </w:rPr>
        <w:tab/>
        <w:t>CRITICALITY ignore</w:t>
      </w:r>
      <w:r>
        <w:rPr>
          <w:snapToGrid w:val="0"/>
        </w:rPr>
        <w:tab/>
        <w:t>TYPE AerialUESubscriptionInformation</w:t>
      </w:r>
      <w:r>
        <w:rPr>
          <w:snapToGrid w:val="0"/>
        </w:rPr>
        <w:tab/>
      </w:r>
      <w:r>
        <w:rPr>
          <w:snapToGrid w:val="0"/>
        </w:rPr>
        <w:tab/>
      </w:r>
      <w:r>
        <w:rPr>
          <w:snapToGrid w:val="0"/>
        </w:rPr>
        <w:tab/>
      </w:r>
      <w:r>
        <w:rPr>
          <w:snapToGrid w:val="0"/>
        </w:rPr>
        <w:tab/>
      </w:r>
      <w:r>
        <w:rPr>
          <w:snapToGrid w:val="0"/>
        </w:rPr>
        <w:tab/>
        <w:t>PRESENCE optional }|</w:t>
      </w:r>
    </w:p>
    <w:p w:rsidR="00795CCA" w:rsidRDefault="00795CCA" w:rsidP="00795CCA">
      <w:pPr>
        <w:pStyle w:val="PL"/>
        <w:rPr>
          <w:snapToGrid w:val="0"/>
        </w:rPr>
      </w:pPr>
      <w:r>
        <w:rPr>
          <w:snapToGrid w:val="0"/>
        </w:rPr>
        <w:tab/>
        <w:t>{ ID id-NRA2XServicesAuthorized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795CCA" w:rsidRDefault="00795CCA" w:rsidP="00795CCA">
      <w:pPr>
        <w:pStyle w:val="PL"/>
        <w:rPr>
          <w:snapToGrid w:val="0"/>
        </w:rPr>
      </w:pPr>
      <w:r>
        <w:rPr>
          <w:snapToGrid w:val="0"/>
        </w:rPr>
        <w:tab/>
        <w:t>{ ID id-LTEA2XServicesAuthorized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795CCA" w:rsidRDefault="00795CCA" w:rsidP="00795CCA">
      <w:pPr>
        <w:pStyle w:val="PL"/>
        <w:rPr>
          <w:snapToGrid w:val="0"/>
        </w:rPr>
      </w:pPr>
      <w:r>
        <w:rPr>
          <w:snapToGrid w:val="0"/>
        </w:rPr>
        <w:tab/>
        <w:t>{ ID id-A2XPC5QoSParameters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A2XPC5QoSParameters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267" w:name="_Hlk148729344"/>
      <w:r>
        <w:rPr>
          <w:snapToGrid w:val="0"/>
        </w:rPr>
        <w:t>|</w:t>
      </w:r>
    </w:p>
    <w:p w:rsidR="00795CCA" w:rsidRDefault="00795CCA" w:rsidP="00795CCA">
      <w:pPr>
        <w:pStyle w:val="PL"/>
        <w:rPr>
          <w:snapToGrid w:val="0"/>
        </w:rPr>
      </w:pPr>
      <w:r>
        <w:rPr>
          <w:snapToGrid w:val="0"/>
        </w:rPr>
        <w:tab/>
        <w:t>{ ID id-CellBasedUETrajectoryPrediction</w:t>
      </w:r>
      <w:r>
        <w:rPr>
          <w:snapToGrid w:val="0"/>
        </w:rPr>
        <w:tab/>
      </w:r>
      <w:r>
        <w:rPr>
          <w:snapToGrid w:val="0"/>
        </w:rPr>
        <w:tab/>
      </w:r>
      <w:r>
        <w:rPr>
          <w:snapToGrid w:val="0"/>
        </w:rPr>
        <w:tab/>
      </w:r>
      <w:r>
        <w:rPr>
          <w:snapToGrid w:val="0"/>
        </w:rPr>
        <w:tab/>
        <w:t>CRITICALITY ignore</w:t>
      </w:r>
      <w:r>
        <w:rPr>
          <w:snapToGrid w:val="0"/>
        </w:rPr>
        <w:tab/>
        <w:t>TYPE CellBasedUETrajectoryPrediction</w:t>
      </w:r>
      <w:r>
        <w:rPr>
          <w:snapToGrid w:val="0"/>
        </w:rPr>
        <w:tab/>
      </w:r>
      <w:r>
        <w:rPr>
          <w:snapToGrid w:val="0"/>
        </w:rPr>
        <w:tab/>
      </w:r>
      <w:r>
        <w:rPr>
          <w:snapToGrid w:val="0"/>
        </w:rPr>
        <w:tab/>
      </w:r>
      <w:r>
        <w:rPr>
          <w:snapToGrid w:val="0"/>
        </w:rPr>
        <w:tab/>
      </w:r>
      <w:r>
        <w:rPr>
          <w:snapToGrid w:val="0"/>
        </w:rPr>
        <w:tab/>
        <w:t>PRESENCE optional }|</w:t>
      </w:r>
    </w:p>
    <w:p w:rsidR="00795CCA" w:rsidRDefault="00795CCA" w:rsidP="00795CCA">
      <w:pPr>
        <w:pStyle w:val="PL"/>
        <w:rPr>
          <w:snapToGrid w:val="0"/>
        </w:rPr>
      </w:pPr>
      <w:r>
        <w:rPr>
          <w:snapToGrid w:val="0"/>
        </w:rPr>
        <w:tab/>
        <w:t>{ ID id-DataCollectionID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267"/>
      <w:r>
        <w:rPr>
          <w:snapToGrid w:val="0"/>
        </w:rPr>
        <w:t>|</w:t>
      </w:r>
    </w:p>
    <w:p w:rsidR="00795CCA" w:rsidRDefault="00795CCA" w:rsidP="00795CCA">
      <w:pPr>
        <w:pStyle w:val="PL"/>
        <w:rPr>
          <w:snapToGrid w:val="0"/>
        </w:rPr>
      </w:pPr>
      <w:r>
        <w:rPr>
          <w:snapToGrid w:val="0"/>
        </w:rPr>
        <w:lastRenderedPageBreak/>
        <w:tab/>
        <w:t>{ ID id-CandidateRelayUEInfoList</w:t>
      </w:r>
      <w:r>
        <w:rPr>
          <w:snapToGrid w:val="0"/>
        </w:rPr>
        <w:tab/>
      </w:r>
      <w:r>
        <w:rPr>
          <w:snapToGrid w:val="0"/>
        </w:rPr>
        <w:tab/>
      </w:r>
      <w:r>
        <w:rPr>
          <w:snapToGrid w:val="0"/>
        </w:rPr>
        <w:tab/>
      </w:r>
      <w:r>
        <w:rPr>
          <w:snapToGrid w:val="0"/>
        </w:rPr>
        <w:tab/>
      </w:r>
      <w:r>
        <w:rPr>
          <w:snapToGrid w:val="0"/>
        </w:rPr>
        <w:tab/>
        <w:t>CRITICALITY reject</w:t>
      </w:r>
      <w:r>
        <w:rPr>
          <w:snapToGrid w:val="0"/>
        </w:rPr>
        <w:tab/>
        <w:t>TYPE CandidateRelayUEInfoList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795CCA" w:rsidRDefault="00795CCA" w:rsidP="00795CCA">
      <w:pPr>
        <w:pStyle w:val="PL"/>
        <w:rPr>
          <w:snapToGrid w:val="0"/>
        </w:rPr>
      </w:pPr>
      <w:r>
        <w:rPr>
          <w:snapToGrid w:val="0"/>
        </w:rPr>
        <w:tab/>
        <w:t>{ ID id-</w:t>
      </w:r>
      <w:r>
        <w:rPr>
          <w:lang w:eastAsia="zh-CN"/>
        </w:rPr>
        <w:t>SourceSN-to-TargetSN-QMCInfo</w:t>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795CCA" w:rsidRDefault="00795CCA" w:rsidP="00795CCA">
      <w:pPr>
        <w:pStyle w:val="PL"/>
        <w:rPr>
          <w:snapToGrid w:val="0"/>
        </w:rPr>
      </w:pPr>
      <w:r>
        <w:rPr>
          <w:snapToGrid w:val="0"/>
        </w:rPr>
        <w:tab/>
        <w:t>{ ID id-MobileIAB-AuthorizationStatus</w:t>
      </w:r>
      <w:r>
        <w:rPr>
          <w:snapToGrid w:val="0"/>
        </w:rPr>
        <w:tab/>
      </w:r>
      <w:r>
        <w:rPr>
          <w:snapToGrid w:val="0"/>
        </w:rPr>
        <w:tab/>
      </w:r>
      <w:r>
        <w:rPr>
          <w:snapToGrid w:val="0"/>
        </w:rPr>
        <w:tab/>
      </w:r>
      <w:r>
        <w:rPr>
          <w:snapToGrid w:val="0"/>
        </w:rPr>
        <w:tab/>
        <w:t>CRITICALITY reject</w:t>
      </w:r>
      <w:r>
        <w:rPr>
          <w:snapToGrid w:val="0"/>
        </w:rPr>
        <w:tab/>
        <w:t>TYPE MobileIAB-AuthorizationStatus</w:t>
      </w:r>
      <w:r>
        <w:rPr>
          <w:snapToGrid w:val="0"/>
        </w:rPr>
        <w:tab/>
      </w:r>
      <w:r>
        <w:rPr>
          <w:snapToGrid w:val="0"/>
        </w:rPr>
        <w:tab/>
      </w:r>
      <w:r>
        <w:rPr>
          <w:snapToGrid w:val="0"/>
        </w:rPr>
        <w:tab/>
      </w:r>
      <w:r>
        <w:rPr>
          <w:snapToGrid w:val="0"/>
        </w:rPr>
        <w:tab/>
      </w:r>
      <w:r>
        <w:rPr>
          <w:snapToGrid w:val="0"/>
        </w:rPr>
        <w:tab/>
        <w:t>PRESENCE optional }|</w:t>
      </w:r>
    </w:p>
    <w:p w:rsidR="00795CCA" w:rsidRDefault="00795CCA" w:rsidP="00795CCA">
      <w:pPr>
        <w:pStyle w:val="PL"/>
        <w:rPr>
          <w:snapToGrid w:val="0"/>
        </w:rPr>
      </w:pPr>
      <w:bookmarkStart w:id="268" w:name="MCCQCTEMPBM_00000208"/>
      <w:r>
        <w:rPr>
          <w:rFonts w:cs="Courier New"/>
          <w:snapToGrid w:val="0"/>
        </w:rPr>
        <w:tab/>
      </w:r>
      <w:bookmarkEnd w:id="268"/>
      <w:r>
        <w:rPr>
          <w:snapToGrid w:val="0"/>
        </w:rPr>
        <w:t>{ ID id-SLPositioning-Ranging-Services-Info</w:t>
      </w:r>
      <w:r>
        <w:rPr>
          <w:snapToGrid w:val="0"/>
        </w:rPr>
        <w:tab/>
      </w:r>
      <w:r>
        <w:rPr>
          <w:snapToGrid w:val="0"/>
        </w:rPr>
        <w:tab/>
      </w:r>
      <w:r>
        <w:rPr>
          <w:snapToGrid w:val="0"/>
        </w:rPr>
        <w:tab/>
        <w:t>CRITICALITY ignore</w:t>
      </w:r>
      <w:r>
        <w:rPr>
          <w:snapToGrid w:val="0"/>
        </w:rPr>
        <w:tab/>
        <w:t>TYPE SLPositioning-Ranging-Services-Info</w:t>
      </w:r>
      <w:r>
        <w:rPr>
          <w:snapToGrid w:val="0"/>
        </w:rPr>
        <w:tab/>
      </w:r>
      <w:r>
        <w:rPr>
          <w:snapToGrid w:val="0"/>
        </w:rPr>
        <w:tab/>
      </w:r>
      <w:r>
        <w:rPr>
          <w:snapToGrid w:val="0"/>
        </w:rPr>
        <w:tab/>
        <w:t>PRESENCE optional },</w:t>
      </w:r>
    </w:p>
    <w:p w:rsidR="00795CCA" w:rsidRDefault="00795CCA" w:rsidP="00795CCA">
      <w:pPr>
        <w:pStyle w:val="PL"/>
        <w:rPr>
          <w:snapToGrid w:val="0"/>
        </w:rPr>
      </w:pPr>
      <w:r>
        <w:rPr>
          <w:snapToGrid w:val="0"/>
        </w:rPr>
        <w:tab/>
        <w:t>...</w:t>
      </w:r>
    </w:p>
    <w:p w:rsidR="00795CCA" w:rsidRDefault="00795CCA" w:rsidP="00795CCA">
      <w:pPr>
        <w:pStyle w:val="PL"/>
        <w:rPr>
          <w:snapToGrid w:val="0"/>
        </w:rPr>
      </w:pPr>
      <w:r>
        <w:rPr>
          <w:snapToGrid w:val="0"/>
        </w:rPr>
        <w:t>}</w:t>
      </w:r>
    </w:p>
    <w:p w:rsidR="00795CCA" w:rsidRDefault="00795CCA" w:rsidP="00795CCA">
      <w:pPr>
        <w:pStyle w:val="PL"/>
        <w:rPr>
          <w:snapToGrid w:val="0"/>
        </w:rPr>
      </w:pPr>
    </w:p>
    <w:p w:rsidR="00795CCA" w:rsidRDefault="00795CCA" w:rsidP="00795CCA">
      <w:pPr>
        <w:pStyle w:val="PL"/>
        <w:rPr>
          <w:snapToGrid w:val="0"/>
        </w:rPr>
      </w:pPr>
      <w:r>
        <w:rPr>
          <w:snapToGrid w:val="0"/>
        </w:rPr>
        <w:t>UEContextInfoHORequest ::= SEQUENCE {</w:t>
      </w:r>
    </w:p>
    <w:p w:rsidR="00795CCA" w:rsidRDefault="00795CCA" w:rsidP="00795CCA">
      <w:pPr>
        <w:pStyle w:val="PL"/>
        <w:rPr>
          <w:snapToGrid w:val="0"/>
        </w:rPr>
      </w:pPr>
      <w:r>
        <w:rPr>
          <w:snapToGrid w:val="0"/>
        </w:rPr>
        <w:tab/>
        <w:t>ng-c-UE-reference</w:t>
      </w:r>
      <w:r>
        <w:rPr>
          <w:snapToGrid w:val="0"/>
        </w:rPr>
        <w:tab/>
      </w:r>
      <w:r>
        <w:rPr>
          <w:snapToGrid w:val="0"/>
        </w:rPr>
        <w:tab/>
      </w:r>
      <w:r>
        <w:rPr>
          <w:snapToGrid w:val="0"/>
        </w:rPr>
        <w:tab/>
      </w:r>
      <w:r>
        <w:rPr>
          <w:snapToGrid w:val="0"/>
        </w:rPr>
        <w:tab/>
      </w:r>
      <w:r>
        <w:rPr>
          <w:snapToGrid w:val="0"/>
        </w:rPr>
        <w:tab/>
      </w:r>
      <w:r>
        <w:rPr>
          <w:snapToGrid w:val="0"/>
        </w:rPr>
        <w:tab/>
      </w:r>
      <w:r>
        <w:t>AMF-UE-NGAP-ID</w:t>
      </w:r>
      <w:r>
        <w:rPr>
          <w:snapToGrid w:val="0"/>
        </w:rPr>
        <w:t>,</w:t>
      </w:r>
    </w:p>
    <w:p w:rsidR="00795CCA" w:rsidRDefault="00795CCA" w:rsidP="00795CCA">
      <w:pPr>
        <w:pStyle w:val="PL"/>
        <w:rPr>
          <w:snapToGrid w:val="0"/>
        </w:rPr>
      </w:pPr>
      <w:r>
        <w:rPr>
          <w:snapToGrid w:val="0"/>
        </w:rPr>
        <w:tab/>
        <w:t>cp-TNL-info-source</w:t>
      </w:r>
      <w:r>
        <w:rPr>
          <w:snapToGrid w:val="0"/>
        </w:rPr>
        <w:tab/>
      </w:r>
      <w:r>
        <w:rPr>
          <w:snapToGrid w:val="0"/>
        </w:rPr>
        <w:tab/>
      </w:r>
      <w:r>
        <w:rPr>
          <w:snapToGrid w:val="0"/>
        </w:rPr>
        <w:tab/>
      </w:r>
      <w:r>
        <w:rPr>
          <w:snapToGrid w:val="0"/>
        </w:rPr>
        <w:tab/>
      </w:r>
      <w:r>
        <w:rPr>
          <w:snapToGrid w:val="0"/>
        </w:rPr>
        <w:tab/>
      </w:r>
      <w:r>
        <w:rPr>
          <w:snapToGrid w:val="0"/>
        </w:rPr>
        <w:tab/>
        <w:t>CPTransportLayerInformation,</w:t>
      </w:r>
    </w:p>
    <w:p w:rsidR="00795CCA" w:rsidRDefault="00795CCA" w:rsidP="00795CCA">
      <w:pPr>
        <w:pStyle w:val="PL"/>
      </w:pPr>
      <w:r>
        <w:tab/>
        <w:t>ueSecurityCapabilities</w:t>
      </w:r>
      <w:r>
        <w:tab/>
      </w:r>
      <w:r>
        <w:tab/>
      </w:r>
      <w:r>
        <w:tab/>
      </w:r>
      <w:r>
        <w:tab/>
      </w:r>
      <w:r>
        <w:tab/>
      </w:r>
      <w:r>
        <w:rPr>
          <w:rStyle w:val="PLChar"/>
        </w:rPr>
        <w:t>UESecurityCapabilities,</w:t>
      </w:r>
    </w:p>
    <w:p w:rsidR="00795CCA" w:rsidRDefault="00795CCA" w:rsidP="00795CCA">
      <w:pPr>
        <w:pStyle w:val="PL"/>
      </w:pPr>
      <w:r>
        <w:tab/>
        <w:t>securityInformation</w:t>
      </w:r>
      <w:r>
        <w:tab/>
      </w:r>
      <w:r>
        <w:tab/>
      </w:r>
      <w:r>
        <w:tab/>
      </w:r>
      <w:r>
        <w:tab/>
      </w:r>
      <w:r>
        <w:tab/>
      </w:r>
      <w:r>
        <w:tab/>
        <w:t>AS-SecurityInformation,</w:t>
      </w:r>
    </w:p>
    <w:p w:rsidR="00795CCA" w:rsidRDefault="00795CCA" w:rsidP="00795CCA">
      <w:pPr>
        <w:pStyle w:val="PL"/>
      </w:pPr>
      <w:r>
        <w:tab/>
        <w:t>indexToRatFrequencySelectionPriority</w:t>
      </w:r>
      <w:r>
        <w:tab/>
        <w:t>RFSP-Index</w:t>
      </w:r>
      <w:r>
        <w:tab/>
      </w:r>
      <w:r>
        <w:tab/>
      </w:r>
      <w:r>
        <w:tab/>
      </w:r>
      <w:r>
        <w:tab/>
      </w:r>
      <w:r>
        <w:tab/>
      </w:r>
      <w:r>
        <w:tab/>
      </w:r>
      <w:r>
        <w:tab/>
      </w:r>
      <w:r>
        <w:tab/>
      </w:r>
      <w:r>
        <w:tab/>
      </w:r>
      <w:r>
        <w:tab/>
      </w:r>
      <w:r>
        <w:tab/>
      </w:r>
      <w:r>
        <w:tab/>
      </w:r>
      <w:r>
        <w:tab/>
      </w:r>
      <w:r>
        <w:tab/>
      </w:r>
      <w:r>
        <w:tab/>
        <w:t>OPTIONAL,</w:t>
      </w:r>
    </w:p>
    <w:p w:rsidR="00795CCA" w:rsidRDefault="00795CCA" w:rsidP="00795CCA">
      <w:pPr>
        <w:pStyle w:val="PL"/>
      </w:pPr>
      <w:r>
        <w:rPr>
          <w:snapToGrid w:val="0"/>
        </w:rPr>
        <w:tab/>
        <w:t>ue-AMBR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UEAggregateMaximumBitRate,</w:t>
      </w:r>
    </w:p>
    <w:p w:rsidR="00795CCA" w:rsidRDefault="00795CCA" w:rsidP="00795CCA">
      <w:pPr>
        <w:pStyle w:val="PL"/>
        <w:rPr>
          <w:snapToGrid w:val="0"/>
        </w:rPr>
      </w:pPr>
      <w:r>
        <w:rPr>
          <w:snapToGrid w:val="0"/>
        </w:rPr>
        <w:tab/>
        <w:t>pduSessionResourcesToBeSetup-List</w:t>
      </w:r>
      <w:r>
        <w:rPr>
          <w:snapToGrid w:val="0"/>
        </w:rPr>
        <w:tab/>
      </w:r>
      <w:r>
        <w:rPr>
          <w:snapToGrid w:val="0"/>
        </w:rPr>
        <w:tab/>
        <w:t>PDUSessionResourcesToBeSetup-List,</w:t>
      </w:r>
    </w:p>
    <w:p w:rsidR="00795CCA" w:rsidRDefault="00795CCA" w:rsidP="00795CCA">
      <w:pPr>
        <w:pStyle w:val="PL"/>
        <w:rPr>
          <w:snapToGrid w:val="0"/>
        </w:rPr>
      </w:pPr>
      <w:r>
        <w:rPr>
          <w:snapToGrid w:val="0"/>
        </w:rPr>
        <w:tab/>
        <w:t>rrc-Context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OCTET STRING,</w:t>
      </w:r>
    </w:p>
    <w:p w:rsidR="00795CCA" w:rsidRDefault="00795CCA" w:rsidP="00795CCA">
      <w:pPr>
        <w:pStyle w:val="PL"/>
        <w:rPr>
          <w:snapToGrid w:val="0"/>
        </w:rPr>
      </w:pPr>
      <w:r>
        <w:rPr>
          <w:snapToGrid w:val="0"/>
        </w:rPr>
        <w:tab/>
        <w:t>locationReportingInformation</w:t>
      </w:r>
      <w:r>
        <w:rPr>
          <w:snapToGrid w:val="0"/>
        </w:rPr>
        <w:tab/>
      </w:r>
      <w:r>
        <w:rPr>
          <w:snapToGrid w:val="0"/>
        </w:rPr>
        <w:tab/>
      </w:r>
      <w:r>
        <w:rPr>
          <w:snapToGrid w:val="0"/>
        </w:rPr>
        <w:tab/>
        <w:t>LocationReportingInformation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795CCA" w:rsidRDefault="00795CCA" w:rsidP="00795CCA">
      <w:pPr>
        <w:pStyle w:val="PL"/>
      </w:pPr>
      <w:r>
        <w:tab/>
        <w:t>mrl</w:t>
      </w:r>
      <w:r>
        <w:tab/>
      </w:r>
      <w:r>
        <w:tab/>
      </w:r>
      <w:r>
        <w:tab/>
      </w:r>
      <w:r>
        <w:tab/>
      </w:r>
      <w:r>
        <w:tab/>
      </w:r>
      <w:r>
        <w:tab/>
      </w:r>
      <w:r>
        <w:tab/>
      </w:r>
      <w:r>
        <w:tab/>
      </w:r>
      <w:r>
        <w:tab/>
      </w:r>
      <w:r>
        <w:tab/>
      </w:r>
      <w:r>
        <w:rPr>
          <w:rStyle w:val="PLChar"/>
        </w:rPr>
        <w:t>MobilityRestrictionList</w:t>
      </w:r>
      <w:r>
        <w:tab/>
      </w:r>
      <w:r>
        <w:tab/>
      </w:r>
      <w:r>
        <w:tab/>
      </w:r>
      <w:r>
        <w:tab/>
      </w:r>
      <w:r>
        <w:tab/>
      </w:r>
      <w:r>
        <w:tab/>
      </w:r>
      <w:r>
        <w:tab/>
      </w:r>
      <w:r>
        <w:tab/>
      </w:r>
      <w:r>
        <w:tab/>
      </w:r>
      <w:r>
        <w:tab/>
      </w:r>
      <w:r>
        <w:tab/>
      </w:r>
      <w:r>
        <w:tab/>
        <w:t>OPTIONAL,</w:t>
      </w:r>
    </w:p>
    <w:p w:rsidR="00795CCA" w:rsidRDefault="00795CCA" w:rsidP="00795CCA">
      <w:pPr>
        <w:pStyle w:val="PL"/>
        <w:rPr>
          <w:noProof w:val="0"/>
          <w:snapToGrid w:val="0"/>
        </w:rPr>
      </w:pPr>
      <w:r>
        <w:rPr>
          <w:noProof w:val="0"/>
          <w:snapToGrid w:val="0"/>
        </w:rPr>
        <w:tab/>
      </w:r>
      <w:proofErr w:type="spellStart"/>
      <w:proofErr w:type="gramStart"/>
      <w:r>
        <w:rPr>
          <w:noProof w:val="0"/>
          <w:snapToGrid w:val="0"/>
        </w:rPr>
        <w:t>iE</w:t>
      </w:r>
      <w:proofErr w:type="spellEnd"/>
      <w:r>
        <w:rPr>
          <w:noProof w:val="0"/>
          <w:snapToGrid w:val="0"/>
        </w:rPr>
        <w:t>-Extensions</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 {</w:t>
      </w:r>
      <w:proofErr w:type="spellStart"/>
      <w:r>
        <w:rPr>
          <w:snapToGrid w:val="0"/>
        </w:rPr>
        <w:t>UEContextInfoHORequest</w:t>
      </w:r>
      <w:r>
        <w:rPr>
          <w:noProof w:val="0"/>
          <w:snapToGrid w:val="0"/>
        </w:rPr>
        <w:t>-ExtIEs</w:t>
      </w:r>
      <w:proofErr w:type="spellEnd"/>
      <w:r>
        <w:rPr>
          <w:noProof w:val="0"/>
          <w:snapToGrid w:val="0"/>
        </w:rPr>
        <w:t>} }</w:t>
      </w:r>
      <w:r>
        <w:rPr>
          <w:noProof w:val="0"/>
          <w:snapToGrid w:val="0"/>
        </w:rPr>
        <w:tab/>
        <w:t>OPTIONAL,</w:t>
      </w:r>
    </w:p>
    <w:p w:rsidR="00795CCA" w:rsidRDefault="00795CCA" w:rsidP="00795CCA">
      <w:pPr>
        <w:pStyle w:val="PL"/>
        <w:rPr>
          <w:noProof w:val="0"/>
          <w:snapToGrid w:val="0"/>
        </w:rPr>
      </w:pPr>
      <w:r>
        <w:rPr>
          <w:noProof w:val="0"/>
          <w:snapToGrid w:val="0"/>
        </w:rPr>
        <w:tab/>
        <w:t>...</w:t>
      </w:r>
    </w:p>
    <w:p w:rsidR="00795CCA" w:rsidRDefault="00795CCA" w:rsidP="00795CCA">
      <w:pPr>
        <w:pStyle w:val="PL"/>
        <w:rPr>
          <w:noProof w:val="0"/>
          <w:snapToGrid w:val="0"/>
        </w:rPr>
      </w:pPr>
      <w:r>
        <w:rPr>
          <w:noProof w:val="0"/>
          <w:snapToGrid w:val="0"/>
        </w:rPr>
        <w:t>}</w:t>
      </w:r>
    </w:p>
    <w:p w:rsidR="00795CCA" w:rsidRPr="009D7AC6" w:rsidRDefault="00795CCA" w:rsidP="009D7AC6">
      <w:pPr>
        <w:spacing w:after="180" w:line="240" w:lineRule="auto"/>
        <w:jc w:val="center"/>
        <w:rPr>
          <w:rFonts w:ascii="Times New Roman" w:eastAsia="宋体" w:hAnsi="Times New Roman" w:cs="Times New Roman"/>
          <w:color w:val="FF0000"/>
          <w:kern w:val="0"/>
          <w:sz w:val="20"/>
          <w:szCs w:val="20"/>
          <w:lang w:val="en-GB" w:eastAsia="zh-CN"/>
          <w14:ligatures w14:val="none"/>
        </w:rPr>
      </w:pPr>
    </w:p>
    <w:p w:rsidR="009D7AC6" w:rsidRDefault="009D7AC6" w:rsidP="009D7AC6">
      <w:pPr>
        <w:pStyle w:val="PL"/>
        <w:rPr>
          <w:noProof w:val="0"/>
          <w:snapToGrid w:val="0"/>
        </w:rPr>
      </w:pPr>
      <w:r w:rsidRPr="00FD0425">
        <w:rPr>
          <w:snapToGrid w:val="0"/>
        </w:rPr>
        <w:t>UEContextInfoHORequest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w:t>
      </w:r>
    </w:p>
    <w:p w:rsidR="009D7AC6" w:rsidRPr="00DA6DDA" w:rsidRDefault="009D7AC6" w:rsidP="009D7AC6">
      <w:pPr>
        <w:pStyle w:val="PL"/>
        <w:rPr>
          <w:noProof w:val="0"/>
          <w:snapToGrid w:val="0"/>
        </w:rPr>
      </w:pPr>
      <w:r w:rsidRPr="005B601F">
        <w:rPr>
          <w:noProof w:val="0"/>
          <w:snapToGrid w:val="0"/>
        </w:rPr>
        <w:tab/>
      </w:r>
      <w:proofErr w:type="gramStart"/>
      <w:r w:rsidRPr="005B601F">
        <w:rPr>
          <w:noProof w:val="0"/>
          <w:snapToGrid w:val="0"/>
        </w:rPr>
        <w:t>{ ID</w:t>
      </w:r>
      <w:proofErr w:type="gramEnd"/>
      <w:r w:rsidRPr="005B601F">
        <w:rPr>
          <w:noProof w:val="0"/>
          <w:snapToGrid w:val="0"/>
        </w:rPr>
        <w:t xml:space="preserve"> id-FiveGCMobilityRestrictionListContainer</w:t>
      </w:r>
      <w:r>
        <w:rPr>
          <w:noProof w:val="0"/>
          <w:snapToGrid w:val="0"/>
        </w:rPr>
        <w:tab/>
      </w:r>
      <w:r w:rsidRPr="005B601F">
        <w:rPr>
          <w:noProof w:val="0"/>
          <w:snapToGrid w:val="0"/>
        </w:rPr>
        <w:t>CRITICALITY ignore</w:t>
      </w:r>
      <w:r w:rsidRPr="005B601F">
        <w:rPr>
          <w:noProof w:val="0"/>
          <w:snapToGrid w:val="0"/>
        </w:rPr>
        <w:tab/>
        <w:t>EXTENSION FiveGCMobilityRestrictionListContainer</w:t>
      </w:r>
      <w:r w:rsidRPr="005B601F">
        <w:rPr>
          <w:noProof w:val="0"/>
          <w:snapToGrid w:val="0"/>
        </w:rPr>
        <w:tab/>
      </w:r>
      <w:r w:rsidRPr="005B601F">
        <w:rPr>
          <w:noProof w:val="0"/>
          <w:snapToGrid w:val="0"/>
        </w:rPr>
        <w:tab/>
        <w:t>PRESENCE optional }</w:t>
      </w:r>
      <w:r w:rsidRPr="00DA6DDA">
        <w:rPr>
          <w:noProof w:val="0"/>
          <w:snapToGrid w:val="0"/>
        </w:rPr>
        <w:t>|</w:t>
      </w:r>
    </w:p>
    <w:p w:rsidR="009D7AC6" w:rsidRPr="00DA6DDA" w:rsidRDefault="009D7AC6" w:rsidP="009D7AC6">
      <w:pPr>
        <w:pStyle w:val="PL"/>
        <w:rPr>
          <w:noProof w:val="0"/>
          <w:snapToGrid w:val="0"/>
        </w:rPr>
      </w:pPr>
      <w:r w:rsidRPr="005B601F">
        <w:rPr>
          <w:noProof w:val="0"/>
          <w:snapToGrid w:val="0"/>
        </w:rPr>
        <w:tab/>
      </w:r>
      <w:proofErr w:type="gramStart"/>
      <w:r w:rsidRPr="00DA6DDA">
        <w:rPr>
          <w:noProof w:val="0"/>
          <w:snapToGrid w:val="0"/>
          <w:lang w:eastAsia="zh-CN"/>
        </w:rPr>
        <w:t>{ ID</w:t>
      </w:r>
      <w:proofErr w:type="gramEnd"/>
      <w:r w:rsidRPr="00DA6DDA">
        <w:rPr>
          <w:noProof w:val="0"/>
          <w:snapToGrid w:val="0"/>
          <w:lang w:eastAsia="zh-CN"/>
        </w:rPr>
        <w:t xml:space="preserve"> </w:t>
      </w:r>
      <w:r w:rsidRPr="00DA6DDA">
        <w:rPr>
          <w:snapToGrid w:val="0"/>
          <w:lang w:eastAsia="zh-CN"/>
        </w:rPr>
        <w:t>id-NRUESidelinkAggregate</w:t>
      </w:r>
      <w:r w:rsidRPr="00DA6DDA">
        <w:rPr>
          <w:snapToGrid w:val="0"/>
        </w:rPr>
        <w:t>MaximumBitRate</w:t>
      </w:r>
      <w:r w:rsidRPr="00DA6DDA">
        <w:rPr>
          <w:noProof w:val="0"/>
          <w:snapToGrid w:val="0"/>
          <w:lang w:eastAsia="zh-CN"/>
        </w:rPr>
        <w:tab/>
      </w:r>
      <w:r w:rsidRPr="00DA6DDA">
        <w:rPr>
          <w:noProof w:val="0"/>
          <w:snapToGrid w:val="0"/>
          <w:lang w:eastAsia="zh-CN"/>
        </w:rPr>
        <w:tab/>
      </w:r>
      <w:r w:rsidRPr="00DA6DDA">
        <w:rPr>
          <w:noProof w:val="0"/>
          <w:snapToGrid w:val="0"/>
        </w:rPr>
        <w:t>CRITICALITY ignore</w:t>
      </w:r>
      <w:r w:rsidRPr="00DA6DDA">
        <w:rPr>
          <w:noProof w:val="0"/>
          <w:snapToGrid w:val="0"/>
        </w:rPr>
        <w:tab/>
        <w:t xml:space="preserve">EXTENSION </w:t>
      </w:r>
      <w:r w:rsidRPr="00DA6DDA">
        <w:rPr>
          <w:noProof w:val="0"/>
          <w:snapToGrid w:val="0"/>
          <w:lang w:eastAsia="zh-CN"/>
        </w:rPr>
        <w:t>NR</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rsidR="009D7AC6" w:rsidRPr="00DA6DDA" w:rsidRDefault="009D7AC6" w:rsidP="009D7AC6">
      <w:pPr>
        <w:pStyle w:val="PL"/>
        <w:rPr>
          <w:noProof w:val="0"/>
          <w:snapToGrid w:val="0"/>
        </w:rPr>
      </w:pPr>
      <w:r w:rsidRPr="005B601F">
        <w:rPr>
          <w:noProof w:val="0"/>
          <w:snapToGrid w:val="0"/>
        </w:rPr>
        <w:tab/>
      </w:r>
      <w:proofErr w:type="gramStart"/>
      <w:r w:rsidRPr="00DA6DDA">
        <w:rPr>
          <w:noProof w:val="0"/>
          <w:snapToGrid w:val="0"/>
          <w:lang w:eastAsia="zh-CN"/>
        </w:rPr>
        <w:t>{ ID</w:t>
      </w:r>
      <w:proofErr w:type="gramEnd"/>
      <w:r w:rsidRPr="00DA6DDA">
        <w:rPr>
          <w:noProof w:val="0"/>
          <w:snapToGrid w:val="0"/>
          <w:lang w:eastAsia="zh-CN"/>
        </w:rPr>
        <w:t xml:space="preserve"> </w:t>
      </w:r>
      <w:r w:rsidRPr="00DA6DDA">
        <w:rPr>
          <w:snapToGrid w:val="0"/>
          <w:lang w:eastAsia="zh-CN"/>
        </w:rPr>
        <w:t>id-LTEUESidelinkAggregate</w:t>
      </w:r>
      <w:r w:rsidRPr="00DA6DDA">
        <w:rPr>
          <w:snapToGrid w:val="0"/>
        </w:rPr>
        <w:t>MaximumBitRate</w:t>
      </w:r>
      <w:r w:rsidRPr="00DA6DDA">
        <w:rPr>
          <w:noProof w:val="0"/>
          <w:snapToGrid w:val="0"/>
          <w:lang w:eastAsia="zh-CN"/>
        </w:rPr>
        <w:tab/>
      </w:r>
      <w:r w:rsidRPr="00DA6DDA">
        <w:rPr>
          <w:noProof w:val="0"/>
          <w:snapToGrid w:val="0"/>
        </w:rPr>
        <w:t>CRITICALITY ignore</w:t>
      </w:r>
      <w:r>
        <w:rPr>
          <w:noProof w:val="0"/>
          <w:snapToGrid w:val="0"/>
        </w:rPr>
        <w:tab/>
      </w:r>
      <w:r w:rsidRPr="00DA6DDA">
        <w:rPr>
          <w:noProof w:val="0"/>
          <w:snapToGrid w:val="0"/>
        </w:rPr>
        <w:t>EXTENSION</w:t>
      </w:r>
      <w:r>
        <w:rPr>
          <w:noProof w:val="0"/>
          <w:snapToGrid w:val="0"/>
        </w:rPr>
        <w:t xml:space="preserve"> </w:t>
      </w:r>
      <w:r w:rsidRPr="00DA6DDA">
        <w:rPr>
          <w:noProof w:val="0"/>
          <w:snapToGrid w:val="0"/>
          <w:lang w:eastAsia="zh-CN"/>
        </w:rPr>
        <w:t>LTE</w:t>
      </w:r>
      <w:r w:rsidRPr="00DA6DDA">
        <w:rPr>
          <w:snapToGrid w:val="0"/>
          <w:lang w:eastAsia="zh-CN"/>
        </w:rPr>
        <w:t>UESidelinkAggregate</w:t>
      </w:r>
      <w:r w:rsidRPr="00DA6DDA">
        <w:rPr>
          <w:snapToGrid w:val="0"/>
        </w:rPr>
        <w:t>MaximumBitRate</w:t>
      </w:r>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rsidR="009D7AC6" w:rsidRDefault="009D7AC6" w:rsidP="009D7AC6">
      <w:pPr>
        <w:pStyle w:val="PL"/>
        <w:rPr>
          <w:ins w:id="269" w:author="CATT" w:date="2025-09-17T19:10:00Z"/>
          <w:noProof w:val="0"/>
          <w:snapToGrid w:val="0"/>
          <w:lang w:eastAsia="zh-CN"/>
        </w:rPr>
      </w:pPr>
      <w:r w:rsidRPr="00346652">
        <w:rPr>
          <w:noProof w:val="0"/>
          <w:snapToGrid w:val="0"/>
        </w:rPr>
        <w:tab/>
      </w:r>
      <w:proofErr w:type="gramStart"/>
      <w:r w:rsidRPr="00346652">
        <w:rPr>
          <w:noProof w:val="0"/>
          <w:snapToGrid w:val="0"/>
        </w:rPr>
        <w:t>{</w:t>
      </w:r>
      <w:r>
        <w:rPr>
          <w:noProof w:val="0"/>
          <w:snapToGrid w:val="0"/>
        </w:rPr>
        <w:t xml:space="preserve"> </w:t>
      </w:r>
      <w:r w:rsidRPr="00346652">
        <w:rPr>
          <w:noProof w:val="0"/>
          <w:snapToGrid w:val="0"/>
        </w:rPr>
        <w:t>ID</w:t>
      </w:r>
      <w:proofErr w:type="gramEnd"/>
      <w:r w:rsidRPr="00346652">
        <w:rPr>
          <w:noProof w:val="0"/>
          <w:snapToGrid w:val="0"/>
        </w:rPr>
        <w:t xml:space="preserve"> id-</w:t>
      </w:r>
      <w:r>
        <w:rPr>
          <w:noProof w:val="0"/>
          <w:snapToGrid w:val="0"/>
        </w:rPr>
        <w:t>M</w:t>
      </w:r>
      <w:r w:rsidRPr="00346652">
        <w:rPr>
          <w:noProof w:val="0"/>
          <w:snapToGrid w:val="0"/>
        </w:rPr>
        <w:t>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 xml:space="preserve">CRITICALITY </w:t>
      </w:r>
      <w:r>
        <w:rPr>
          <w:noProof w:val="0"/>
          <w:snapToGrid w:val="0"/>
        </w:rPr>
        <w:t>ignore</w:t>
      </w:r>
      <w:r w:rsidRPr="00346652">
        <w:rPr>
          <w:noProof w:val="0"/>
          <w:snapToGrid w:val="0"/>
        </w:rPr>
        <w:tab/>
        <w:t>EXTENSION MDTPLMNList</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PRESENCE optional</w:t>
      </w:r>
      <w:r>
        <w:rPr>
          <w:noProof w:val="0"/>
          <w:snapToGrid w:val="0"/>
        </w:rPr>
        <w:t xml:space="preserve"> </w:t>
      </w:r>
      <w:r w:rsidRPr="00346652">
        <w:rPr>
          <w:noProof w:val="0"/>
          <w:snapToGrid w:val="0"/>
        </w:rPr>
        <w:t>}</w:t>
      </w:r>
      <w:r>
        <w:rPr>
          <w:rFonts w:hint="eastAsia"/>
          <w:noProof w:val="0"/>
          <w:snapToGrid w:val="0"/>
          <w:lang w:eastAsia="zh-CN"/>
        </w:rPr>
        <w:t>|</w:t>
      </w:r>
    </w:p>
    <w:p w:rsidR="009D7AC6" w:rsidRDefault="00795CCA" w:rsidP="009D7AC6">
      <w:pPr>
        <w:pStyle w:val="PL"/>
        <w:rPr>
          <w:ins w:id="270" w:author="CATT" w:date="2025-09-17T19:11:00Z"/>
          <w:noProof w:val="0"/>
          <w:snapToGrid w:val="0"/>
          <w:lang w:eastAsia="zh-CN"/>
        </w:rPr>
      </w:pPr>
      <w:r>
        <w:rPr>
          <w:rFonts w:hint="eastAsia"/>
          <w:noProof w:val="0"/>
          <w:snapToGrid w:val="0"/>
          <w:lang w:eastAsia="zh-CN"/>
        </w:rPr>
        <w:tab/>
      </w:r>
      <w:proofErr w:type="gramStart"/>
      <w:ins w:id="271" w:author="CATT" w:date="2025-09-17T19:11:00Z">
        <w:r w:rsidR="009D7AC6" w:rsidRPr="00346652">
          <w:rPr>
            <w:noProof w:val="0"/>
            <w:snapToGrid w:val="0"/>
          </w:rPr>
          <w:t>{</w:t>
        </w:r>
        <w:r w:rsidR="009D7AC6">
          <w:rPr>
            <w:noProof w:val="0"/>
            <w:snapToGrid w:val="0"/>
          </w:rPr>
          <w:t xml:space="preserve"> </w:t>
        </w:r>
        <w:r w:rsidR="009D7AC6" w:rsidRPr="00346652">
          <w:rPr>
            <w:noProof w:val="0"/>
            <w:snapToGrid w:val="0"/>
          </w:rPr>
          <w:t>ID</w:t>
        </w:r>
        <w:proofErr w:type="gramEnd"/>
        <w:r w:rsidR="009D7AC6" w:rsidRPr="00346652">
          <w:rPr>
            <w:noProof w:val="0"/>
            <w:snapToGrid w:val="0"/>
          </w:rPr>
          <w:t xml:space="preserve"> id-</w:t>
        </w:r>
        <w:proofErr w:type="spellStart"/>
        <w:r w:rsidR="009D7AC6">
          <w:rPr>
            <w:rFonts w:hint="eastAsia"/>
            <w:noProof w:val="0"/>
            <w:snapToGrid w:val="0"/>
            <w:lang w:eastAsia="zh-CN"/>
          </w:rPr>
          <w:t>Continuous</w:t>
        </w:r>
      </w:ins>
      <w:ins w:id="272" w:author="CATT" w:date="2025-09-17T19:12:00Z">
        <w:r w:rsidR="009D7AC6">
          <w:rPr>
            <w:rFonts w:hint="eastAsia"/>
            <w:noProof w:val="0"/>
            <w:snapToGrid w:val="0"/>
            <w:lang w:eastAsia="zh-CN"/>
          </w:rPr>
          <w:t>MDTIndicator</w:t>
        </w:r>
      </w:ins>
      <w:proofErr w:type="spellEnd"/>
      <w:ins w:id="273" w:author="CATT" w:date="2025-09-17T19:11:00Z">
        <w:r w:rsidR="009D7AC6" w:rsidRPr="00346652">
          <w:rPr>
            <w:noProof w:val="0"/>
            <w:snapToGrid w:val="0"/>
          </w:rPr>
          <w:tab/>
        </w:r>
        <w:r w:rsidR="009D7AC6" w:rsidRPr="00346652">
          <w:rPr>
            <w:noProof w:val="0"/>
            <w:snapToGrid w:val="0"/>
          </w:rPr>
          <w:tab/>
        </w:r>
        <w:r w:rsidR="009D7AC6">
          <w:rPr>
            <w:noProof w:val="0"/>
            <w:snapToGrid w:val="0"/>
          </w:rPr>
          <w:tab/>
        </w:r>
        <w:r w:rsidR="009D7AC6">
          <w:rPr>
            <w:noProof w:val="0"/>
            <w:snapToGrid w:val="0"/>
          </w:rPr>
          <w:tab/>
        </w:r>
        <w:r w:rsidR="009D7AC6">
          <w:rPr>
            <w:noProof w:val="0"/>
            <w:snapToGrid w:val="0"/>
          </w:rPr>
          <w:tab/>
        </w:r>
        <w:r w:rsidR="009D7AC6">
          <w:rPr>
            <w:noProof w:val="0"/>
            <w:snapToGrid w:val="0"/>
          </w:rPr>
          <w:tab/>
        </w:r>
        <w:r w:rsidR="009D7AC6">
          <w:rPr>
            <w:noProof w:val="0"/>
            <w:snapToGrid w:val="0"/>
          </w:rPr>
          <w:tab/>
        </w:r>
        <w:r w:rsidR="009D7AC6">
          <w:rPr>
            <w:noProof w:val="0"/>
            <w:snapToGrid w:val="0"/>
          </w:rPr>
          <w:tab/>
        </w:r>
        <w:r w:rsidR="009D7AC6" w:rsidRPr="00346652">
          <w:rPr>
            <w:noProof w:val="0"/>
            <w:snapToGrid w:val="0"/>
          </w:rPr>
          <w:t xml:space="preserve">CRITICALITY </w:t>
        </w:r>
        <w:r w:rsidR="009D7AC6">
          <w:rPr>
            <w:noProof w:val="0"/>
            <w:snapToGrid w:val="0"/>
          </w:rPr>
          <w:t>ignore</w:t>
        </w:r>
        <w:r w:rsidR="009D7AC6" w:rsidRPr="00346652">
          <w:rPr>
            <w:noProof w:val="0"/>
            <w:snapToGrid w:val="0"/>
          </w:rPr>
          <w:tab/>
          <w:t xml:space="preserve">EXTENSION </w:t>
        </w:r>
      </w:ins>
      <w:ins w:id="274" w:author="CATT" w:date="2025-09-17T19:14:00Z">
        <w:r w:rsidR="00B5506C" w:rsidRPr="00FD0425">
          <w:rPr>
            <w:snapToGrid w:val="0"/>
          </w:rPr>
          <w:t>NG-RANTraceID</w:t>
        </w:r>
      </w:ins>
      <w:ins w:id="275" w:author="CATT" w:date="2025-09-17T19:11:00Z">
        <w:r w:rsidR="009D7AC6" w:rsidRPr="00346652">
          <w:rPr>
            <w:noProof w:val="0"/>
            <w:snapToGrid w:val="0"/>
          </w:rPr>
          <w:tab/>
        </w:r>
        <w:r w:rsidR="009D7AC6" w:rsidRPr="00346652">
          <w:rPr>
            <w:noProof w:val="0"/>
            <w:snapToGrid w:val="0"/>
          </w:rPr>
          <w:tab/>
        </w:r>
        <w:r w:rsidR="009D7AC6">
          <w:rPr>
            <w:noProof w:val="0"/>
            <w:snapToGrid w:val="0"/>
          </w:rPr>
          <w:tab/>
        </w:r>
        <w:r w:rsidR="009D7AC6">
          <w:rPr>
            <w:noProof w:val="0"/>
            <w:snapToGrid w:val="0"/>
          </w:rPr>
          <w:tab/>
        </w:r>
        <w:r w:rsidR="009D7AC6">
          <w:rPr>
            <w:noProof w:val="0"/>
            <w:snapToGrid w:val="0"/>
          </w:rPr>
          <w:tab/>
        </w:r>
        <w:r w:rsidR="009D7AC6">
          <w:rPr>
            <w:noProof w:val="0"/>
            <w:snapToGrid w:val="0"/>
          </w:rPr>
          <w:tab/>
        </w:r>
        <w:r w:rsidR="009D7AC6">
          <w:rPr>
            <w:noProof w:val="0"/>
            <w:snapToGrid w:val="0"/>
          </w:rPr>
          <w:tab/>
        </w:r>
        <w:r w:rsidR="009D7AC6">
          <w:rPr>
            <w:noProof w:val="0"/>
            <w:snapToGrid w:val="0"/>
          </w:rPr>
          <w:tab/>
        </w:r>
        <w:r w:rsidR="009D7AC6">
          <w:rPr>
            <w:noProof w:val="0"/>
            <w:snapToGrid w:val="0"/>
          </w:rPr>
          <w:tab/>
        </w:r>
        <w:r w:rsidR="009D7AC6">
          <w:rPr>
            <w:noProof w:val="0"/>
            <w:snapToGrid w:val="0"/>
          </w:rPr>
          <w:tab/>
        </w:r>
        <w:r w:rsidR="009D7AC6">
          <w:rPr>
            <w:noProof w:val="0"/>
            <w:snapToGrid w:val="0"/>
          </w:rPr>
          <w:tab/>
        </w:r>
        <w:r w:rsidR="009D7AC6" w:rsidRPr="00346652">
          <w:rPr>
            <w:noProof w:val="0"/>
            <w:snapToGrid w:val="0"/>
          </w:rPr>
          <w:t>PRESENCE optional</w:t>
        </w:r>
        <w:r w:rsidR="009D7AC6">
          <w:rPr>
            <w:noProof w:val="0"/>
            <w:snapToGrid w:val="0"/>
          </w:rPr>
          <w:t xml:space="preserve"> </w:t>
        </w:r>
        <w:r w:rsidR="009D7AC6" w:rsidRPr="00346652">
          <w:rPr>
            <w:noProof w:val="0"/>
            <w:snapToGrid w:val="0"/>
          </w:rPr>
          <w:t>}</w:t>
        </w:r>
        <w:r w:rsidR="009D7AC6">
          <w:rPr>
            <w:rFonts w:hint="eastAsia"/>
            <w:noProof w:val="0"/>
            <w:snapToGrid w:val="0"/>
            <w:lang w:eastAsia="zh-CN"/>
          </w:rPr>
          <w:t>|</w:t>
        </w:r>
      </w:ins>
    </w:p>
    <w:p w:rsidR="009D7AC6" w:rsidRPr="009D7AC6" w:rsidRDefault="009D7AC6" w:rsidP="009D7AC6">
      <w:pPr>
        <w:pStyle w:val="PL"/>
        <w:rPr>
          <w:noProof w:val="0"/>
          <w:snapToGrid w:val="0"/>
          <w:lang w:eastAsia="zh-CN"/>
        </w:rPr>
      </w:pPr>
    </w:p>
    <w:p w:rsidR="009D7AC6" w:rsidRPr="00A55578" w:rsidRDefault="009D7AC6" w:rsidP="009D7AC6">
      <w:pPr>
        <w:pStyle w:val="PL"/>
      </w:pPr>
      <w:r>
        <w:rPr>
          <w:rFonts w:hint="eastAsia"/>
          <w:noProof w:val="0"/>
          <w:snapToGrid w:val="0"/>
          <w:lang w:eastAsia="zh-CN"/>
        </w:rPr>
        <w:tab/>
      </w:r>
      <w:proofErr w:type="gramStart"/>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ID</w:t>
      </w:r>
      <w:proofErr w:type="gramEnd"/>
      <w:r w:rsidRPr="00FD0425">
        <w:rPr>
          <w:noProof w:val="0"/>
          <w:snapToGrid w:val="0"/>
          <w:lang w:eastAsia="zh-CN"/>
        </w:rPr>
        <w:t xml:space="preserve"> </w:t>
      </w:r>
      <w:r>
        <w:rPr>
          <w:rFonts w:hint="eastAsia"/>
          <w:lang w:eastAsia="zh-CN"/>
        </w:rPr>
        <w:t>id-</w:t>
      </w:r>
      <w:r>
        <w:rPr>
          <w:rFonts w:hint="eastAsia"/>
          <w:snapToGrid w:val="0"/>
          <w:lang w:eastAsia="zh-CN"/>
        </w:rPr>
        <w:t>UERadioCapabilityID</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sidRPr="00A55578">
        <w:t>|</w:t>
      </w:r>
    </w:p>
    <w:p w:rsidR="009D7AC6" w:rsidRDefault="009D7AC6" w:rsidP="009D7AC6">
      <w:pPr>
        <w:pStyle w:val="PL"/>
        <w:rPr>
          <w:snapToGrid w:val="0"/>
          <w:lang w:eastAsia="zh-CN"/>
        </w:rPr>
      </w:pPr>
      <w:r w:rsidRPr="00A55578">
        <w:tab/>
        <w:t>{ ID id-</w:t>
      </w:r>
      <w:r w:rsidRPr="00A55578">
        <w:rPr>
          <w:rFonts w:eastAsia="CG Times (WN)"/>
        </w:rPr>
        <w:t>MBS-SessionInformation-List</w:t>
      </w:r>
      <w:r w:rsidRPr="00A55578">
        <w:tab/>
      </w:r>
      <w:r w:rsidRPr="00A55578">
        <w:tab/>
      </w:r>
      <w:r w:rsidRPr="00A55578">
        <w:tab/>
      </w:r>
      <w:r w:rsidRPr="00A55578">
        <w:tab/>
        <w:t>CRITICALITY ignore</w:t>
      </w:r>
      <w:r w:rsidRPr="00A55578">
        <w:tab/>
        <w:t xml:space="preserve">EXTENSION </w:t>
      </w:r>
      <w:r w:rsidRPr="00A55578">
        <w:rPr>
          <w:rFonts w:eastAsia="CG Times (WN)"/>
        </w:rPr>
        <w:t>MBS-SessionInformation-List</w:t>
      </w:r>
      <w:r w:rsidRPr="00A55578">
        <w:tab/>
      </w:r>
      <w:r w:rsidRPr="00A55578">
        <w:tab/>
      </w:r>
      <w:r w:rsidRPr="00A55578">
        <w:tab/>
      </w:r>
      <w:r w:rsidRPr="00A55578">
        <w:tab/>
      </w:r>
      <w:r w:rsidRPr="00A55578">
        <w:tab/>
      </w:r>
      <w:r w:rsidRPr="00A55578">
        <w:tab/>
        <w:t>PRESENCE optional }</w:t>
      </w:r>
      <w:r>
        <w:rPr>
          <w:rFonts w:hint="eastAsia"/>
          <w:snapToGrid w:val="0"/>
          <w:lang w:eastAsia="zh-CN"/>
        </w:rPr>
        <w:t>|</w:t>
      </w:r>
    </w:p>
    <w:p w:rsidR="009D7AC6" w:rsidRDefault="009D7AC6" w:rsidP="009D7AC6">
      <w:pPr>
        <w:pStyle w:val="PL"/>
        <w:rPr>
          <w:rFonts w:eastAsia="等线"/>
          <w:snapToGrid w:val="0"/>
          <w:lang w:eastAsia="zh-CN"/>
        </w:rPr>
      </w:pPr>
      <w:r>
        <w:rPr>
          <w:snapToGrid w:val="0"/>
          <w:lang w:eastAsia="zh-CN"/>
        </w:rPr>
        <w:tab/>
      </w:r>
      <w:r w:rsidRPr="00DA6DDA">
        <w:rPr>
          <w:snapToGrid w:val="0"/>
          <w:lang w:eastAsia="zh-CN"/>
        </w:rPr>
        <w:t>{ ID id-</w:t>
      </w:r>
      <w:r>
        <w:rPr>
          <w:snapToGrid w:val="0"/>
          <w:lang w:eastAsia="zh-CN"/>
        </w:rPr>
        <w:t>FiveGProSe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等线" w:hint="eastAsia"/>
          <w:snapToGrid w:val="0"/>
          <w:lang w:eastAsia="zh-CN"/>
        </w:rPr>
        <w:t>|</w:t>
      </w:r>
    </w:p>
    <w:p w:rsidR="009D7AC6" w:rsidRDefault="009D7AC6" w:rsidP="009D7AC6">
      <w:pPr>
        <w:pStyle w:val="PL"/>
        <w:rPr>
          <w:noProof w:val="0"/>
          <w:snapToGrid w:val="0"/>
        </w:rPr>
      </w:pPr>
      <w:r>
        <w:rPr>
          <w:rFonts w:eastAsia="等线"/>
          <w:snapToGrid w:val="0"/>
          <w:lang w:eastAsia="zh-CN"/>
        </w:rPr>
        <w:tab/>
        <w:t>{</w:t>
      </w:r>
      <w:r>
        <w:rPr>
          <w:rFonts w:eastAsia="等线" w:hint="eastAsia"/>
          <w:snapToGrid w:val="0"/>
          <w:lang w:eastAsia="zh-CN"/>
        </w:rPr>
        <w:t xml:space="preserve"> </w:t>
      </w:r>
      <w:r>
        <w:rPr>
          <w:rFonts w:eastAsia="等线"/>
          <w:snapToGrid w:val="0"/>
          <w:lang w:eastAsia="zh-CN"/>
        </w:rPr>
        <w:t xml:space="preserve">ID </w:t>
      </w:r>
      <w:r>
        <w:rPr>
          <w:rFonts w:eastAsia="等线" w:hint="eastAsia"/>
          <w:lang w:eastAsia="zh-CN"/>
        </w:rPr>
        <w:t>id-</w:t>
      </w:r>
      <w:r>
        <w:rPr>
          <w:rFonts w:eastAsia="等线"/>
          <w:snapToGrid w:val="0"/>
          <w:lang w:eastAsia="zh-CN"/>
        </w:rPr>
        <w:t>UESliceMaximumBitRateList</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 xml:space="preserve">CRITICALITY </w:t>
      </w:r>
      <w:r>
        <w:rPr>
          <w:rFonts w:eastAsia="等线" w:hint="eastAsia"/>
          <w:snapToGrid w:val="0"/>
          <w:lang w:val="en-US" w:eastAsia="zh-CN"/>
        </w:rPr>
        <w:t>ignore</w:t>
      </w:r>
      <w:r>
        <w:rPr>
          <w:rFonts w:eastAsia="等线"/>
          <w:snapToGrid w:val="0"/>
          <w:lang w:eastAsia="zh-CN"/>
        </w:rPr>
        <w:tab/>
        <w:t>EXTENSION UESliceMaximumBitRateList</w:t>
      </w:r>
      <w:r>
        <w:rPr>
          <w:rFonts w:eastAsia="等线"/>
          <w:snapToGrid w:val="0"/>
          <w:lang w:eastAsia="zh-CN"/>
        </w:rPr>
        <w:tab/>
      </w:r>
      <w:r>
        <w:rPr>
          <w:rFonts w:eastAsia="等线"/>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PRESENCE optional }</w:t>
      </w:r>
      <w:r>
        <w:rPr>
          <w:snapToGrid w:val="0"/>
        </w:rPr>
        <w:t>|</w:t>
      </w:r>
    </w:p>
    <w:p w:rsidR="009D7AC6" w:rsidRDefault="009D7AC6" w:rsidP="009D7AC6">
      <w:pPr>
        <w:pStyle w:val="PL"/>
        <w:rPr>
          <w:snapToGrid w:val="0"/>
        </w:rPr>
      </w:pPr>
      <w:r>
        <w:rPr>
          <w:snapToGrid w:val="0"/>
          <w:lang w:eastAsia="zh-CN"/>
        </w:rPr>
        <w:tab/>
        <w:t>{ ID id-</w:t>
      </w:r>
      <w:r>
        <w:rPr>
          <w:rFonts w:hint="eastAsia"/>
          <w:snapToGrid w:val="0"/>
          <w:lang w:val="en-US" w:eastAsia="zh-CN"/>
        </w:rPr>
        <w:t>NR</w:t>
      </w:r>
      <w:r>
        <w:rPr>
          <w:snapToGrid w:val="0"/>
          <w:lang w:val="en-US" w:eastAsia="zh-CN"/>
        </w:rPr>
        <w:t>A2XUEPC5AggregateMaximumBitRate</w:t>
      </w:r>
      <w:r>
        <w:rPr>
          <w:snapToGrid w:val="0"/>
          <w:lang w:eastAsia="zh-CN"/>
        </w:rPr>
        <w:tab/>
      </w:r>
      <w:r>
        <w:rPr>
          <w:snapToGrid w:val="0"/>
          <w:lang w:eastAsia="zh-CN"/>
        </w:rPr>
        <w:tab/>
      </w:r>
      <w:r>
        <w:rPr>
          <w:snapToGrid w:val="0"/>
        </w:rPr>
        <w:t>CRITICALITY ignore</w:t>
      </w:r>
      <w:r>
        <w:rPr>
          <w:snapToGrid w:val="0"/>
        </w:rPr>
        <w:tab/>
        <w:t xml:space="preserve">EXTENSION </w:t>
      </w:r>
      <w:r>
        <w:rPr>
          <w:snapToGrid w:val="0"/>
          <w:lang w:eastAsia="zh-CN"/>
        </w:rPr>
        <w:t>NRUESidelinkAggregate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r>
        <w:rPr>
          <w:snapToGrid w:val="0"/>
        </w:rPr>
        <w:t>|</w:t>
      </w:r>
    </w:p>
    <w:p w:rsidR="009D7AC6" w:rsidRPr="00FD0425" w:rsidRDefault="009D7AC6" w:rsidP="009D7AC6">
      <w:pPr>
        <w:pStyle w:val="PL"/>
        <w:rPr>
          <w:noProof w:val="0"/>
          <w:snapToGrid w:val="0"/>
        </w:rPr>
      </w:pPr>
      <w:r>
        <w:rPr>
          <w:snapToGrid w:val="0"/>
        </w:rPr>
        <w:tab/>
      </w:r>
      <w:r>
        <w:rPr>
          <w:snapToGrid w:val="0"/>
          <w:lang w:eastAsia="zh-CN"/>
        </w:rPr>
        <w:t>{ ID id-</w:t>
      </w:r>
      <w:r>
        <w:rPr>
          <w:rFonts w:hint="eastAsia"/>
          <w:snapToGrid w:val="0"/>
          <w:lang w:val="en-US" w:eastAsia="zh-CN"/>
        </w:rPr>
        <w:t>LTE</w:t>
      </w:r>
      <w:r>
        <w:rPr>
          <w:snapToGrid w:val="0"/>
          <w:lang w:val="en-US" w:eastAsia="zh-CN"/>
        </w:rPr>
        <w:t>A2XUEPC5AggregateMaximumBitRate</w:t>
      </w:r>
      <w:r>
        <w:rPr>
          <w:snapToGrid w:val="0"/>
          <w:lang w:eastAsia="zh-CN"/>
        </w:rPr>
        <w:tab/>
      </w:r>
      <w:r>
        <w:rPr>
          <w:rFonts w:hint="eastAsia"/>
          <w:snapToGrid w:val="0"/>
          <w:lang w:val="en-US" w:eastAsia="zh-CN"/>
        </w:rPr>
        <w:tab/>
      </w:r>
      <w:r>
        <w:rPr>
          <w:snapToGrid w:val="0"/>
        </w:rPr>
        <w:t>CRITICALITY ignore</w:t>
      </w:r>
      <w:r>
        <w:rPr>
          <w:snapToGrid w:val="0"/>
        </w:rPr>
        <w:tab/>
        <w:t xml:space="preserve">EXTENSION </w:t>
      </w:r>
      <w:r>
        <w:rPr>
          <w:snapToGrid w:val="0"/>
          <w:lang w:eastAsia="zh-CN"/>
        </w:rPr>
        <w:t>LTEUESidelinkAggregate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p>
    <w:p w:rsidR="009D7AC6" w:rsidRPr="00FD0425" w:rsidRDefault="009D7AC6" w:rsidP="009D7AC6">
      <w:pPr>
        <w:pStyle w:val="PL"/>
        <w:rPr>
          <w:noProof w:val="0"/>
          <w:snapToGrid w:val="0"/>
        </w:rPr>
      </w:pPr>
      <w:r w:rsidRPr="00FD0425">
        <w:rPr>
          <w:noProof w:val="0"/>
          <w:snapToGrid w:val="0"/>
        </w:rPr>
        <w:tab/>
        <w:t>...</w:t>
      </w:r>
    </w:p>
    <w:p w:rsidR="009D7AC6" w:rsidRPr="00FD0425" w:rsidRDefault="009D7AC6" w:rsidP="009D7AC6">
      <w:pPr>
        <w:pStyle w:val="PL"/>
        <w:rPr>
          <w:snapToGrid w:val="0"/>
        </w:rPr>
      </w:pPr>
      <w:r w:rsidRPr="00FD0425">
        <w:rPr>
          <w:noProof w:val="0"/>
          <w:snapToGrid w:val="0"/>
        </w:rPr>
        <w:t>}</w:t>
      </w:r>
    </w:p>
    <w:p w:rsidR="00795CCA" w:rsidRDefault="00795CCA" w:rsidP="00795CCA">
      <w:pPr>
        <w:pStyle w:val="PL"/>
        <w:rPr>
          <w:snapToGrid w:val="0"/>
        </w:rPr>
      </w:pPr>
      <w:r>
        <w:rPr>
          <w:snapToGrid w:val="0"/>
        </w:rPr>
        <w:lastRenderedPageBreak/>
        <w:t>-- **************************************************************</w:t>
      </w:r>
    </w:p>
    <w:p w:rsidR="00795CCA" w:rsidRDefault="00795CCA" w:rsidP="00795CCA">
      <w:pPr>
        <w:pStyle w:val="PL"/>
        <w:rPr>
          <w:snapToGrid w:val="0"/>
        </w:rPr>
      </w:pPr>
      <w:r>
        <w:rPr>
          <w:snapToGrid w:val="0"/>
        </w:rPr>
        <w:t>--</w:t>
      </w:r>
    </w:p>
    <w:p w:rsidR="00795CCA" w:rsidRDefault="00795CCA" w:rsidP="00795CCA">
      <w:pPr>
        <w:pStyle w:val="PL"/>
        <w:outlineLvl w:val="3"/>
        <w:rPr>
          <w:snapToGrid w:val="0"/>
        </w:rPr>
      </w:pPr>
      <w:r>
        <w:rPr>
          <w:snapToGrid w:val="0"/>
        </w:rPr>
        <w:t>-- RETRIEVE UE CONTEXT RESPONSE</w:t>
      </w:r>
    </w:p>
    <w:p w:rsidR="00795CCA" w:rsidRDefault="00795CCA" w:rsidP="00795CCA">
      <w:pPr>
        <w:pStyle w:val="PL"/>
        <w:rPr>
          <w:snapToGrid w:val="0"/>
          <w:lang w:val="fr-FR"/>
        </w:rPr>
      </w:pPr>
      <w:r>
        <w:rPr>
          <w:snapToGrid w:val="0"/>
          <w:lang w:val="fr-FR"/>
        </w:rPr>
        <w:t>--</w:t>
      </w:r>
    </w:p>
    <w:p w:rsidR="00795CCA" w:rsidRDefault="00795CCA" w:rsidP="00795CCA">
      <w:pPr>
        <w:pStyle w:val="PL"/>
        <w:rPr>
          <w:snapToGrid w:val="0"/>
          <w:lang w:val="fr-FR"/>
        </w:rPr>
      </w:pPr>
      <w:r>
        <w:rPr>
          <w:snapToGrid w:val="0"/>
          <w:lang w:val="fr-FR"/>
        </w:rPr>
        <w:t>-- **************************************************************</w:t>
      </w:r>
    </w:p>
    <w:p w:rsidR="00795CCA" w:rsidRDefault="00795CCA" w:rsidP="00795CCA">
      <w:pPr>
        <w:pStyle w:val="PL"/>
        <w:rPr>
          <w:snapToGrid w:val="0"/>
          <w:lang w:val="fr-FR"/>
        </w:rPr>
      </w:pPr>
    </w:p>
    <w:p w:rsidR="00795CCA" w:rsidRDefault="00795CCA" w:rsidP="00795CCA">
      <w:pPr>
        <w:pStyle w:val="PL"/>
        <w:rPr>
          <w:snapToGrid w:val="0"/>
          <w:lang w:val="fr-FR"/>
        </w:rPr>
      </w:pPr>
      <w:r>
        <w:rPr>
          <w:snapToGrid w:val="0"/>
          <w:lang w:val="fr-FR"/>
        </w:rPr>
        <w:t>RetrieveUEContextResponse ::= SEQUENCE {</w:t>
      </w:r>
    </w:p>
    <w:p w:rsidR="00795CCA" w:rsidRDefault="00795CCA" w:rsidP="00795CCA">
      <w:pPr>
        <w:pStyle w:val="PL"/>
        <w:rPr>
          <w:snapToGrid w:val="0"/>
          <w:lang w:val="fr-FR"/>
        </w:rPr>
      </w:pPr>
      <w:r>
        <w:rPr>
          <w:snapToGrid w:val="0"/>
          <w:lang w:val="fr-FR"/>
        </w:rPr>
        <w:tab/>
        <w:t>protocolIEs</w:t>
      </w:r>
      <w:r>
        <w:rPr>
          <w:snapToGrid w:val="0"/>
          <w:lang w:val="fr-FR"/>
        </w:rPr>
        <w:tab/>
      </w:r>
      <w:r>
        <w:rPr>
          <w:snapToGrid w:val="0"/>
          <w:lang w:val="fr-FR"/>
        </w:rPr>
        <w:tab/>
      </w:r>
      <w:r>
        <w:rPr>
          <w:snapToGrid w:val="0"/>
          <w:lang w:val="fr-FR"/>
        </w:rPr>
        <w:tab/>
        <w:t>ProtocolIE-Container</w:t>
      </w:r>
      <w:r>
        <w:rPr>
          <w:snapToGrid w:val="0"/>
          <w:lang w:val="fr-FR"/>
        </w:rPr>
        <w:tab/>
        <w:t>{{ RetrieveUEContextResponse-IEs}},</w:t>
      </w:r>
    </w:p>
    <w:p w:rsidR="00795CCA" w:rsidRDefault="00795CCA" w:rsidP="00795CCA">
      <w:pPr>
        <w:pStyle w:val="PL"/>
        <w:rPr>
          <w:snapToGrid w:val="0"/>
        </w:rPr>
      </w:pPr>
      <w:r>
        <w:rPr>
          <w:snapToGrid w:val="0"/>
          <w:lang w:val="fr-FR"/>
        </w:rPr>
        <w:tab/>
      </w:r>
      <w:r>
        <w:rPr>
          <w:snapToGrid w:val="0"/>
        </w:rPr>
        <w:t>...</w:t>
      </w:r>
    </w:p>
    <w:p w:rsidR="00795CCA" w:rsidRDefault="00795CCA" w:rsidP="00795CCA">
      <w:pPr>
        <w:pStyle w:val="PL"/>
        <w:rPr>
          <w:snapToGrid w:val="0"/>
        </w:rPr>
      </w:pPr>
      <w:r>
        <w:rPr>
          <w:snapToGrid w:val="0"/>
        </w:rPr>
        <w:t>}</w:t>
      </w:r>
    </w:p>
    <w:p w:rsidR="00795CCA" w:rsidRDefault="00795CCA" w:rsidP="00795CCA">
      <w:pPr>
        <w:pStyle w:val="PL"/>
        <w:rPr>
          <w:snapToGrid w:val="0"/>
        </w:rPr>
      </w:pPr>
    </w:p>
    <w:p w:rsidR="00795CCA" w:rsidRDefault="00795CCA" w:rsidP="00795CCA">
      <w:pPr>
        <w:pStyle w:val="PL"/>
        <w:rPr>
          <w:snapToGrid w:val="0"/>
        </w:rPr>
      </w:pPr>
      <w:r>
        <w:rPr>
          <w:snapToGrid w:val="0"/>
        </w:rPr>
        <w:t>RetrieveUEContextResponse-IEs XNAP-PROTOCOL-IES ::= {</w:t>
      </w:r>
    </w:p>
    <w:p w:rsidR="00795CCA" w:rsidRDefault="00795CCA" w:rsidP="00795CCA">
      <w:pPr>
        <w:pStyle w:val="PL"/>
        <w:rPr>
          <w:snapToGrid w:val="0"/>
        </w:rPr>
      </w:pPr>
      <w:r>
        <w:rPr>
          <w:snapToGrid w:val="0"/>
        </w:rPr>
        <w:tab/>
        <w:t>{ ID id-newNG-RANnodeUEXnAPID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795CCA" w:rsidRDefault="00795CCA" w:rsidP="00795CCA">
      <w:pPr>
        <w:pStyle w:val="PL"/>
        <w:rPr>
          <w:snapToGrid w:val="0"/>
        </w:rPr>
      </w:pPr>
      <w:r>
        <w:rPr>
          <w:snapToGrid w:val="0"/>
        </w:rPr>
        <w:tab/>
        <w:t>{ ID id-oldNG-RANnodeUEXnAPID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795CCA" w:rsidRDefault="00795CCA" w:rsidP="00795CCA">
      <w:pPr>
        <w:pStyle w:val="PL"/>
      </w:pPr>
      <w:r>
        <w:tab/>
        <w:t>{ ID id-GUAMI</w:t>
      </w:r>
      <w:r>
        <w:tab/>
      </w:r>
      <w:r>
        <w:tab/>
      </w:r>
      <w:r>
        <w:tab/>
      </w:r>
      <w:r>
        <w:tab/>
      </w:r>
      <w:r>
        <w:tab/>
      </w:r>
      <w:r>
        <w:tab/>
      </w:r>
      <w:r>
        <w:tab/>
      </w:r>
      <w:r>
        <w:tab/>
      </w:r>
      <w:r>
        <w:tab/>
      </w:r>
      <w:r>
        <w:tab/>
      </w:r>
      <w:r>
        <w:rPr>
          <w:snapToGrid w:val="0"/>
        </w:rPr>
        <w:t>CRITICALITY reject</w:t>
      </w:r>
      <w:r>
        <w:rPr>
          <w:snapToGrid w:val="0"/>
        </w:rPr>
        <w:tab/>
        <w:t>TYPE GUAMI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795CCA" w:rsidRDefault="00795CCA" w:rsidP="00795CCA">
      <w:pPr>
        <w:pStyle w:val="PL"/>
        <w:rPr>
          <w:snapToGrid w:val="0"/>
        </w:rPr>
      </w:pPr>
      <w:r>
        <w:rPr>
          <w:snapToGrid w:val="0"/>
        </w:rPr>
        <w:tab/>
        <w:t>{ ID id-UEContextInfoRetrUECtxtResp</w:t>
      </w:r>
      <w:r>
        <w:rPr>
          <w:snapToGrid w:val="0"/>
        </w:rPr>
        <w:tab/>
      </w:r>
      <w:r>
        <w:rPr>
          <w:snapToGrid w:val="0"/>
        </w:rPr>
        <w:tab/>
      </w:r>
      <w:r>
        <w:rPr>
          <w:snapToGrid w:val="0"/>
        </w:rPr>
        <w:tab/>
      </w:r>
      <w:r>
        <w:rPr>
          <w:snapToGrid w:val="0"/>
        </w:rPr>
        <w:tab/>
      </w:r>
      <w:r>
        <w:rPr>
          <w:snapToGrid w:val="0"/>
        </w:rPr>
        <w:tab/>
        <w:t>CRITICALITY reject</w:t>
      </w:r>
      <w:r>
        <w:rPr>
          <w:snapToGrid w:val="0"/>
        </w:rPr>
        <w:tab/>
        <w:t>TYPE UEContextInfoRetrUECtxtResp</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rsidR="00795CCA" w:rsidRDefault="00795CCA" w:rsidP="00795CCA">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eastAsia="Batang"/>
        </w:rPr>
        <w:t>TraceActivation</w:t>
      </w:r>
      <w:r>
        <w:rPr>
          <w:rFonts w:eastAsia="Batang"/>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795CCA" w:rsidRDefault="00795CCA" w:rsidP="00795CCA">
      <w:pPr>
        <w:pStyle w:val="PL"/>
        <w:rPr>
          <w:snapToGrid w:val="0"/>
        </w:rPr>
      </w:pPr>
      <w:r>
        <w:tab/>
        <w:t>{ ID id-MaskedIMEISV</w:t>
      </w:r>
      <w:r>
        <w:tab/>
      </w:r>
      <w:r>
        <w:tab/>
      </w:r>
      <w:r>
        <w:tab/>
      </w:r>
      <w:r>
        <w:tab/>
      </w:r>
      <w:r>
        <w:tab/>
      </w:r>
      <w:r>
        <w:tab/>
      </w:r>
      <w:r>
        <w:tab/>
      </w:r>
      <w:r>
        <w:tab/>
      </w:r>
      <w:r>
        <w:rPr>
          <w:snapToGrid w:val="0"/>
        </w:rPr>
        <w:t>CRITICALITY ignore</w:t>
      </w:r>
      <w:r>
        <w:rPr>
          <w:snapToGrid w:val="0"/>
        </w:rPr>
        <w:tab/>
        <w:t xml:space="preserve">TYPE </w:t>
      </w:r>
      <w:r>
        <w:t>MaskedIMEISV</w:t>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795CCA" w:rsidRDefault="00795CCA" w:rsidP="00795CCA">
      <w:pPr>
        <w:pStyle w:val="PL"/>
        <w:rPr>
          <w:snapToGrid w:val="0"/>
        </w:rPr>
      </w:pPr>
      <w:r>
        <w:tab/>
        <w:t>{ ID id-</w:t>
      </w:r>
      <w:proofErr w:type="spellStart"/>
      <w:r>
        <w:rPr>
          <w:noProof w:val="0"/>
          <w:snapToGrid w:val="0"/>
        </w:rPr>
        <w:t>LocationReportingInformation</w:t>
      </w:r>
      <w:proofErr w:type="spellEnd"/>
      <w:r>
        <w:tab/>
      </w:r>
      <w:r>
        <w:tab/>
      </w:r>
      <w:r>
        <w:tab/>
      </w:r>
      <w:r>
        <w:tab/>
      </w:r>
      <w:r>
        <w:rPr>
          <w:snapToGrid w:val="0"/>
        </w:rPr>
        <w:t>CRITICALITY ignore</w:t>
      </w:r>
      <w:r>
        <w:rPr>
          <w:snapToGrid w:val="0"/>
        </w:rPr>
        <w:tab/>
        <w:t xml:space="preserve">TYPE </w:t>
      </w:r>
      <w:proofErr w:type="spellStart"/>
      <w:r>
        <w:rPr>
          <w:noProof w:val="0"/>
          <w:snapToGrid w:val="0"/>
        </w:rPr>
        <w:t>LocationReportingInformation</w:t>
      </w:r>
      <w:proofErr w:type="spellEnd"/>
      <w: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795CCA" w:rsidRDefault="00795CCA" w:rsidP="00795CC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795CCA" w:rsidRDefault="00795CCA" w:rsidP="00795CCA">
      <w:pPr>
        <w:pStyle w:val="PL"/>
      </w:pPr>
      <w:r>
        <w:tab/>
        <w:t>{ ID id-NRV2XServicesAuthorized</w:t>
      </w:r>
      <w:r>
        <w:tab/>
      </w:r>
      <w:r>
        <w:tab/>
      </w:r>
      <w:r>
        <w:tab/>
      </w:r>
      <w:r>
        <w:tab/>
      </w:r>
      <w:r>
        <w:tab/>
      </w:r>
      <w:r>
        <w:tab/>
        <w:t>CRITICALITY ignore</w:t>
      </w:r>
      <w:r>
        <w:tab/>
        <w:t>TYPE NRV2XServicesAuthorized</w:t>
      </w:r>
      <w:r>
        <w:tab/>
      </w:r>
      <w:r>
        <w:tab/>
      </w:r>
      <w:r>
        <w:tab/>
      </w:r>
      <w:r>
        <w:tab/>
      </w:r>
      <w:r>
        <w:tab/>
      </w:r>
      <w:r>
        <w:tab/>
      </w:r>
      <w:r>
        <w:tab/>
      </w:r>
      <w:r>
        <w:tab/>
        <w:t>PRESENCE optional }|</w:t>
      </w:r>
    </w:p>
    <w:p w:rsidR="00795CCA" w:rsidRDefault="00795CCA" w:rsidP="00795CCA">
      <w:pPr>
        <w:pStyle w:val="PL"/>
      </w:pPr>
      <w:r>
        <w:tab/>
        <w:t>{ ID id-LTEV2XServicesAuthorized</w:t>
      </w:r>
      <w:r>
        <w:tab/>
      </w:r>
      <w:r>
        <w:tab/>
      </w:r>
      <w:r>
        <w:tab/>
      </w:r>
      <w:r>
        <w:tab/>
      </w:r>
      <w:r>
        <w:tab/>
        <w:t>CRITICALITY ignore</w:t>
      </w:r>
      <w:r>
        <w:tab/>
        <w:t>TYPE LTEV2XServicesAuthorized</w:t>
      </w:r>
      <w:r>
        <w:tab/>
      </w:r>
      <w:r>
        <w:tab/>
      </w:r>
      <w:r>
        <w:tab/>
      </w:r>
      <w:r>
        <w:tab/>
      </w:r>
      <w:r>
        <w:tab/>
      </w:r>
      <w:r>
        <w:tab/>
      </w:r>
      <w:r>
        <w:tab/>
      </w:r>
      <w:r>
        <w:tab/>
        <w:t>PRESENCE optional }|</w:t>
      </w:r>
    </w:p>
    <w:p w:rsidR="00795CCA" w:rsidRDefault="00795CCA" w:rsidP="00795CCA">
      <w:pPr>
        <w:pStyle w:val="PL"/>
        <w:rPr>
          <w:snapToGrid w:val="0"/>
        </w:rPr>
      </w:pPr>
      <w:r>
        <w:rPr>
          <w:snapToGrid w:val="0"/>
        </w:rPr>
        <w:tab/>
        <w:t>{ ID 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795CCA" w:rsidRDefault="00795CCA" w:rsidP="00795CCA">
      <w:pPr>
        <w:pStyle w:val="PL"/>
        <w:rPr>
          <w:snapToGrid w:val="0"/>
        </w:rPr>
      </w:pPr>
      <w:r>
        <w:rPr>
          <w:snapToGrid w:val="0"/>
        </w:rPr>
        <w:tab/>
        <w:t>{ ID id-UEHistoryInformation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795CCA" w:rsidRDefault="00795CCA" w:rsidP="00795CCA">
      <w:pPr>
        <w:pStyle w:val="PL"/>
        <w:rPr>
          <w:snapToGrid w:val="0"/>
        </w:rPr>
      </w:pPr>
      <w:r>
        <w:rPr>
          <w:snapToGrid w:val="0"/>
        </w:rPr>
        <w:tab/>
        <w:t>{ ID id-UEHistoryInformationFromTheUE</w:t>
      </w:r>
      <w:r>
        <w:rPr>
          <w:snapToGrid w:val="0"/>
        </w:rPr>
        <w:tab/>
      </w:r>
      <w:r>
        <w:rPr>
          <w:snapToGrid w:val="0"/>
        </w:rPr>
        <w:tab/>
      </w:r>
      <w:r>
        <w:rPr>
          <w:snapToGrid w:val="0"/>
        </w:rPr>
        <w:tab/>
      </w:r>
      <w:r>
        <w:rPr>
          <w:snapToGrid w:val="0"/>
        </w:rPr>
        <w:tab/>
        <w:t>CRITICALITY ignore</w:t>
      </w:r>
      <w:r>
        <w:rPr>
          <w:snapToGrid w:val="0"/>
        </w:rPr>
        <w:tab/>
        <w:t>TYPE UEHistoryInformationFromTheUE</w:t>
      </w:r>
      <w:r>
        <w:rPr>
          <w:snapToGrid w:val="0"/>
        </w:rPr>
        <w:tab/>
      </w:r>
      <w:r>
        <w:rPr>
          <w:snapToGrid w:val="0"/>
        </w:rPr>
        <w:tab/>
      </w:r>
      <w:r>
        <w:rPr>
          <w:snapToGrid w:val="0"/>
        </w:rPr>
        <w:tab/>
      </w:r>
      <w:r>
        <w:rPr>
          <w:snapToGrid w:val="0"/>
        </w:rPr>
        <w:tab/>
      </w:r>
      <w:r>
        <w:rPr>
          <w:snapToGrid w:val="0"/>
        </w:rPr>
        <w:tab/>
      </w:r>
      <w:r>
        <w:rPr>
          <w:snapToGrid w:val="0"/>
        </w:rPr>
        <w:tab/>
        <w:t>PRESENCE optional }|</w:t>
      </w:r>
    </w:p>
    <w:p w:rsidR="00795CCA" w:rsidRDefault="00795CCA" w:rsidP="00795CCA">
      <w:pPr>
        <w:pStyle w:val="PL"/>
        <w:rPr>
          <w:ins w:id="276" w:author="CATT" w:date="2025-09-22T19:27:00Z"/>
          <w:rFonts w:cs="Courier New"/>
          <w:snapToGrid w:val="0"/>
          <w:szCs w:val="16"/>
          <w:lang w:eastAsia="zh-CN"/>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277" w:name="MCCQCTEMPBM_00000209"/>
      <w:r>
        <w:rPr>
          <w:rFonts w:cs="Courier New"/>
          <w:snapToGrid w:val="0"/>
          <w:szCs w:val="16"/>
        </w:rPr>
        <w:t>|</w:t>
      </w:r>
    </w:p>
    <w:p w:rsidR="00795CCA" w:rsidRDefault="00795CCA" w:rsidP="00795CCA">
      <w:pPr>
        <w:pStyle w:val="PL"/>
        <w:rPr>
          <w:ins w:id="278" w:author="CATT" w:date="2025-09-22T19:27:00Z"/>
          <w:noProof w:val="0"/>
          <w:snapToGrid w:val="0"/>
          <w:lang w:eastAsia="zh-CN"/>
        </w:rPr>
      </w:pPr>
      <w:ins w:id="279" w:author="CATT" w:date="2025-09-22T19:27:00Z">
        <w:r>
          <w:rPr>
            <w:rFonts w:hint="eastAsia"/>
            <w:noProof w:val="0"/>
            <w:snapToGrid w:val="0"/>
            <w:lang w:eastAsia="zh-CN"/>
          </w:rPr>
          <w:tab/>
        </w:r>
        <w:proofErr w:type="gramStart"/>
        <w:r w:rsidRPr="00346652">
          <w:rPr>
            <w:noProof w:val="0"/>
            <w:snapToGrid w:val="0"/>
          </w:rPr>
          <w:t>{</w:t>
        </w:r>
        <w:r>
          <w:rPr>
            <w:noProof w:val="0"/>
            <w:snapToGrid w:val="0"/>
          </w:rPr>
          <w:t xml:space="preserve"> </w:t>
        </w:r>
        <w:r w:rsidRPr="00346652">
          <w:rPr>
            <w:noProof w:val="0"/>
            <w:snapToGrid w:val="0"/>
          </w:rPr>
          <w:t>ID</w:t>
        </w:r>
        <w:proofErr w:type="gramEnd"/>
        <w:r w:rsidRPr="00346652">
          <w:rPr>
            <w:noProof w:val="0"/>
            <w:snapToGrid w:val="0"/>
          </w:rPr>
          <w:t xml:space="preserve"> id-</w:t>
        </w:r>
        <w:proofErr w:type="spellStart"/>
        <w:r>
          <w:rPr>
            <w:rFonts w:hint="eastAsia"/>
            <w:noProof w:val="0"/>
            <w:snapToGrid w:val="0"/>
            <w:lang w:eastAsia="zh-CN"/>
          </w:rPr>
          <w:t>ContinuousMDTIndicator</w:t>
        </w:r>
        <w:proofErr w:type="spellEnd"/>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 xml:space="preserve">CRITICALITY </w:t>
        </w:r>
        <w:r>
          <w:rPr>
            <w:noProof w:val="0"/>
            <w:snapToGrid w:val="0"/>
          </w:rPr>
          <w:t>ignore</w:t>
        </w:r>
        <w:r w:rsidRPr="00346652">
          <w:rPr>
            <w:noProof w:val="0"/>
            <w:snapToGrid w:val="0"/>
          </w:rPr>
          <w:tab/>
        </w:r>
      </w:ins>
      <w:ins w:id="280" w:author="CATT" w:date="2025-09-28T10:20:00Z">
        <w:r w:rsidR="00885215">
          <w:rPr>
            <w:rFonts w:hint="eastAsia"/>
            <w:noProof w:val="0"/>
            <w:snapToGrid w:val="0"/>
            <w:lang w:eastAsia="zh-CN"/>
          </w:rPr>
          <w:t>TYPE</w:t>
        </w:r>
      </w:ins>
      <w:ins w:id="281" w:author="CATT" w:date="2025-09-22T19:27:00Z">
        <w:r w:rsidRPr="00346652">
          <w:rPr>
            <w:noProof w:val="0"/>
            <w:snapToGrid w:val="0"/>
          </w:rPr>
          <w:t xml:space="preserve"> </w:t>
        </w:r>
        <w:r w:rsidRPr="00FD0425">
          <w:rPr>
            <w:snapToGrid w:val="0"/>
          </w:rPr>
          <w:t>NG-RANTraceID</w:t>
        </w:r>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PRESENCE optional</w:t>
        </w:r>
        <w:r>
          <w:rPr>
            <w:noProof w:val="0"/>
            <w:snapToGrid w:val="0"/>
          </w:rPr>
          <w:t xml:space="preserve"> </w:t>
        </w:r>
        <w:r w:rsidRPr="00346652">
          <w:rPr>
            <w:noProof w:val="0"/>
            <w:snapToGrid w:val="0"/>
          </w:rPr>
          <w:t>}</w:t>
        </w:r>
        <w:r>
          <w:rPr>
            <w:rFonts w:hint="eastAsia"/>
            <w:noProof w:val="0"/>
            <w:snapToGrid w:val="0"/>
            <w:lang w:eastAsia="zh-CN"/>
          </w:rPr>
          <w:t>|</w:t>
        </w:r>
      </w:ins>
    </w:p>
    <w:p w:rsidR="00795CCA" w:rsidRPr="00795CCA" w:rsidRDefault="00795CCA" w:rsidP="00795CCA">
      <w:pPr>
        <w:pStyle w:val="PL"/>
        <w:rPr>
          <w:rFonts w:cs="Courier New"/>
          <w:snapToGrid w:val="0"/>
          <w:szCs w:val="16"/>
          <w:lang w:eastAsia="zh-CN"/>
        </w:rPr>
      </w:pPr>
    </w:p>
    <w:p w:rsidR="00795CCA" w:rsidRDefault="00795CCA" w:rsidP="00795CCA">
      <w:pPr>
        <w:pStyle w:val="PL"/>
        <w:rPr>
          <w:snapToGrid w:val="0"/>
        </w:rPr>
      </w:pPr>
      <w:r>
        <w:rPr>
          <w:rFonts w:cs="Courier New"/>
          <w:snapToGrid w:val="0"/>
          <w:szCs w:val="16"/>
        </w:rPr>
        <w:tab/>
      </w:r>
      <w:r>
        <w:rPr>
          <w:rFonts w:cs="Courier New"/>
          <w:snapToGrid w:val="0"/>
          <w:szCs w:val="16"/>
          <w:lang w:eastAsia="zh-CN"/>
        </w:rPr>
        <w:t>{ ID id-IABNodeIndication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CRITICALITY reject</w:t>
      </w:r>
      <w:r>
        <w:rPr>
          <w:rFonts w:cs="Courier New"/>
          <w:snapToGrid w:val="0"/>
          <w:szCs w:val="16"/>
          <w:lang w:eastAsia="zh-CN"/>
        </w:rPr>
        <w:tab/>
        <w:t>TYPE IABNodeIndication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PRESENCE optional }</w:t>
      </w:r>
      <w:bookmarkEnd w:id="277"/>
      <w:r>
        <w:rPr>
          <w:snapToGrid w:val="0"/>
        </w:rPr>
        <w:t>|</w:t>
      </w:r>
    </w:p>
    <w:p w:rsidR="00795CCA" w:rsidRDefault="00795CCA" w:rsidP="00795CCA">
      <w:pPr>
        <w:pStyle w:val="PL"/>
        <w:rPr>
          <w:snapToGrid w:val="0"/>
        </w:rPr>
      </w:pPr>
      <w:r>
        <w:rPr>
          <w:snapToGrid w:val="0"/>
        </w:rPr>
        <w:tab/>
        <w:t>{ ID id-UEContextRefAtSN-HORequest</w:t>
      </w:r>
      <w:r>
        <w:rPr>
          <w:snapToGrid w:val="0"/>
        </w:rPr>
        <w:tab/>
      </w:r>
      <w:r>
        <w:rPr>
          <w:snapToGrid w:val="0"/>
        </w:rPr>
        <w:tab/>
      </w:r>
      <w:r>
        <w:rPr>
          <w:snapToGrid w:val="0"/>
        </w:rPr>
        <w:tab/>
      </w:r>
      <w:r>
        <w:rPr>
          <w:snapToGrid w:val="0"/>
        </w:rPr>
        <w:tab/>
      </w:r>
      <w:r>
        <w:rPr>
          <w:snapToGrid w:val="0"/>
        </w:rPr>
        <w:tab/>
        <w:t>CRITICALITY ignore</w:t>
      </w:r>
      <w:r>
        <w:rPr>
          <w:snapToGrid w:val="0"/>
        </w:rPr>
        <w:tab/>
        <w:t>TYPE UEContextRefAtSN-HORequest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795CCA" w:rsidRDefault="00795CCA" w:rsidP="00795CCA">
      <w:pPr>
        <w:pStyle w:val="PL"/>
        <w:rPr>
          <w:snapToGrid w:val="0"/>
        </w:rPr>
      </w:pPr>
      <w:r>
        <w:rPr>
          <w:snapToGrid w:val="0"/>
          <w:lang w:eastAsia="zh-CN"/>
        </w:rPr>
        <w:tab/>
        <w:t>{ ID id-TimeSynchronizationAssistanceInformation</w:t>
      </w:r>
      <w:r>
        <w:rPr>
          <w:snapToGrid w:val="0"/>
          <w:lang w:eastAsia="zh-CN"/>
        </w:rPr>
        <w:tab/>
        <w:t xml:space="preserve">CRITICALITY </w:t>
      </w:r>
      <w:r>
        <w:rPr>
          <w:noProof w:val="0"/>
          <w:snapToGrid w:val="0"/>
        </w:rPr>
        <w:t>ignore</w:t>
      </w:r>
      <w:r>
        <w:rPr>
          <w:snapToGrid w:val="0"/>
          <w:lang w:eastAsia="zh-CN"/>
        </w:rPr>
        <w:tab/>
        <w:t>TYPE TimeSynchronizationAssistanceInformation</w:t>
      </w:r>
      <w:r>
        <w:rPr>
          <w:snapToGrid w:val="0"/>
          <w:lang w:eastAsia="zh-CN"/>
        </w:rPr>
        <w:tab/>
      </w:r>
      <w:r>
        <w:rPr>
          <w:snapToGrid w:val="0"/>
          <w:lang w:eastAsia="zh-CN"/>
        </w:rPr>
        <w:tab/>
      </w:r>
      <w:r>
        <w:rPr>
          <w:snapToGrid w:val="0"/>
          <w:lang w:eastAsia="zh-CN"/>
        </w:rPr>
        <w:tab/>
        <w:t>PRESENCE optional</w:t>
      </w:r>
      <w:r>
        <w:rPr>
          <w:snapToGrid w:val="0"/>
        </w:rPr>
        <w:t xml:space="preserve"> </w:t>
      </w:r>
      <w:r>
        <w:rPr>
          <w:snapToGrid w:val="0"/>
          <w:lang w:eastAsia="zh-CN"/>
        </w:rPr>
        <w:t>}</w:t>
      </w:r>
      <w:r>
        <w:rPr>
          <w:snapToGrid w:val="0"/>
        </w:rPr>
        <w:t>|</w:t>
      </w:r>
    </w:p>
    <w:p w:rsidR="00795CCA" w:rsidRDefault="00795CCA" w:rsidP="00795CCA">
      <w:pPr>
        <w:pStyle w:val="PL"/>
        <w:rPr>
          <w:snapToGrid w:val="0"/>
          <w:lang w:eastAsia="zh-CN"/>
        </w:rPr>
      </w:pPr>
      <w:r>
        <w:rPr>
          <w:snapToGrid w:val="0"/>
        </w:rPr>
        <w:tab/>
        <w:t>{ ID id-QMCConfigInfo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795CCA" w:rsidRDefault="00795CCA" w:rsidP="00795CCA">
      <w:pPr>
        <w:pStyle w:val="PL"/>
        <w:rPr>
          <w:snapToGrid w:val="0"/>
          <w:lang w:eastAsia="ko-KR"/>
        </w:rPr>
      </w:pPr>
      <w:r>
        <w:rPr>
          <w:snapToGrid w:val="0"/>
          <w:lang w:eastAsia="zh-CN"/>
        </w:rPr>
        <w:tab/>
      </w:r>
      <w:r>
        <w:rPr>
          <w:snapToGrid w:val="0"/>
        </w:rPr>
        <w:t>{ ID id-FiveGProSeAuthorized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795CCA" w:rsidRDefault="00795CCA" w:rsidP="00795CCA">
      <w:pPr>
        <w:pStyle w:val="PL"/>
        <w:rPr>
          <w:snapToGrid w:val="0"/>
        </w:rPr>
      </w:pPr>
      <w:r>
        <w:rPr>
          <w:snapToGrid w:val="0"/>
        </w:rPr>
        <w:lastRenderedPageBreak/>
        <w:tab/>
        <w:t>{ ID id-FiveGProSePC5QoSParameters</w:t>
      </w:r>
      <w:r>
        <w:rPr>
          <w:snapToGrid w:val="0"/>
        </w:rPr>
        <w:tab/>
      </w:r>
      <w:r>
        <w:rPr>
          <w:snapToGrid w:val="0"/>
        </w:rPr>
        <w:tab/>
      </w:r>
      <w:r>
        <w:rPr>
          <w:snapToGrid w:val="0"/>
        </w:rPr>
        <w:tab/>
      </w:r>
      <w:r>
        <w:rPr>
          <w:snapToGrid w:val="0"/>
        </w:rPr>
        <w:tab/>
      </w:r>
      <w:r>
        <w:rPr>
          <w:snapToGrid w:val="0"/>
        </w:rPr>
        <w:tab/>
        <w:t>CRITICALITY ignore</w:t>
      </w:r>
      <w:r>
        <w:rPr>
          <w:snapToGrid w:val="0"/>
        </w:rPr>
        <w:tab/>
        <w:t>TYPE FiveGProSePC5QoSParameters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rsidR="00795CCA" w:rsidRDefault="00795CCA" w:rsidP="00795CCA">
      <w:pPr>
        <w:pStyle w:val="PL"/>
        <w:rPr>
          <w:snapToGrid w:val="0"/>
        </w:rPr>
      </w:pPr>
      <w:r>
        <w:rPr>
          <w:snapToGrid w:val="0"/>
        </w:rPr>
        <w:tab/>
        <w:t>{ ID id-AerialUE</w:t>
      </w:r>
      <w:r>
        <w:rPr>
          <w:snapToGrid w:val="0"/>
          <w:lang w:val="en-US"/>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Pr>
          <w:snapToGrid w:val="0"/>
          <w:lang w:val="en-US"/>
        </w:rPr>
        <w:t>S</w:t>
      </w:r>
      <w:r>
        <w:rPr>
          <w:snapToGrid w:val="0"/>
        </w:rPr>
        <w:t>ubscriptionInformation</w:t>
      </w:r>
      <w:r>
        <w:rPr>
          <w:snapToGrid w:val="0"/>
        </w:rPr>
        <w:tab/>
      </w:r>
      <w:r>
        <w:rPr>
          <w:snapToGrid w:val="0"/>
        </w:rPr>
        <w:tab/>
      </w:r>
      <w:r>
        <w:rPr>
          <w:snapToGrid w:val="0"/>
        </w:rPr>
        <w:tab/>
      </w:r>
      <w:r>
        <w:rPr>
          <w:snapToGrid w:val="0"/>
        </w:rPr>
        <w:tab/>
      </w:r>
      <w:r>
        <w:rPr>
          <w:snapToGrid w:val="0"/>
        </w:rPr>
        <w:tab/>
      </w:r>
      <w:r>
        <w:rPr>
          <w:snapToGrid w:val="0"/>
        </w:rPr>
        <w:tab/>
        <w:t>PRESENCE optional }|</w:t>
      </w:r>
    </w:p>
    <w:p w:rsidR="00795CCA" w:rsidRDefault="00795CCA" w:rsidP="00795CCA">
      <w:pPr>
        <w:pStyle w:val="PL"/>
      </w:pPr>
      <w:r>
        <w:tab/>
        <w:t>{ ID id-NRA2XServicesAuthorized</w:t>
      </w:r>
      <w:r>
        <w:tab/>
      </w:r>
      <w:r>
        <w:tab/>
      </w:r>
      <w:r>
        <w:tab/>
      </w:r>
      <w:r>
        <w:tab/>
      </w:r>
      <w:r>
        <w:tab/>
      </w:r>
      <w:r>
        <w:tab/>
        <w:t>CRITICALITY ignore</w:t>
      </w:r>
      <w:r>
        <w:tab/>
        <w:t>TYPE NRA2XServicesAuthorized</w:t>
      </w:r>
      <w:r>
        <w:tab/>
      </w:r>
      <w:r>
        <w:tab/>
      </w:r>
      <w:r>
        <w:tab/>
      </w:r>
      <w:r>
        <w:tab/>
      </w:r>
      <w:r>
        <w:tab/>
      </w:r>
      <w:r>
        <w:tab/>
      </w:r>
      <w:r>
        <w:tab/>
      </w:r>
      <w:r>
        <w:tab/>
        <w:t>PRESENCE optional }|</w:t>
      </w:r>
    </w:p>
    <w:p w:rsidR="00795CCA" w:rsidRDefault="00795CCA" w:rsidP="00795CCA">
      <w:pPr>
        <w:pStyle w:val="PL"/>
      </w:pPr>
      <w:r>
        <w:tab/>
        <w:t>{ ID id-LTEA2XServicesAuthorized</w:t>
      </w:r>
      <w:r>
        <w:tab/>
      </w:r>
      <w:r>
        <w:tab/>
      </w:r>
      <w:r>
        <w:tab/>
      </w:r>
      <w:r>
        <w:tab/>
      </w:r>
      <w:r>
        <w:tab/>
        <w:t>CRITICALITY ignore</w:t>
      </w:r>
      <w:r>
        <w:tab/>
        <w:t>TYPE LTEA2XServicesAuthorized</w:t>
      </w:r>
      <w:r>
        <w:tab/>
      </w:r>
      <w:r>
        <w:tab/>
      </w:r>
      <w:r>
        <w:tab/>
      </w:r>
      <w:r>
        <w:tab/>
      </w:r>
      <w:r>
        <w:tab/>
      </w:r>
      <w:r>
        <w:tab/>
      </w:r>
      <w:r>
        <w:tab/>
      </w:r>
      <w:r>
        <w:tab/>
        <w:t>PRESENCE optional }|</w:t>
      </w:r>
    </w:p>
    <w:p w:rsidR="00795CCA" w:rsidRDefault="00795CCA" w:rsidP="00795CCA">
      <w:pPr>
        <w:pStyle w:val="PL"/>
        <w:rPr>
          <w:rFonts w:eastAsia="Malgun Gothic"/>
          <w:snapToGrid w:val="0"/>
        </w:rPr>
      </w:pPr>
      <w:r>
        <w:rPr>
          <w:snapToGrid w:val="0"/>
          <w:lang w:eastAsia="zh-CN"/>
        </w:rPr>
        <w:tab/>
        <w:t>{ ID id-</w:t>
      </w:r>
      <w:r>
        <w:rPr>
          <w:snapToGrid w:val="0"/>
          <w:lang w:val="en-US" w:eastAsia="zh-CN"/>
        </w:rPr>
        <w:t>A2X</w:t>
      </w:r>
      <w:r>
        <w:rPr>
          <w:snapToGrid w:val="0"/>
          <w:lang w:eastAsia="zh-CN"/>
        </w:rPr>
        <w:t>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ab/>
      </w:r>
      <w:r>
        <w:rPr>
          <w:snapToGrid w:val="0"/>
          <w:lang w:val="en-US" w:eastAsia="zh-CN"/>
        </w:rPr>
        <w:tab/>
      </w:r>
      <w:r>
        <w:rPr>
          <w:snapToGrid w:val="0"/>
        </w:rPr>
        <w:t>CRITICALITY ignore</w:t>
      </w:r>
      <w:r>
        <w:rPr>
          <w:snapToGrid w:val="0"/>
        </w:rPr>
        <w:tab/>
        <w:t>TYPE</w:t>
      </w:r>
      <w:r>
        <w:rPr>
          <w:snapToGrid w:val="0"/>
          <w:lang w:eastAsia="zh-CN"/>
        </w:rPr>
        <w:t xml:space="preserve"> </w:t>
      </w:r>
      <w:r>
        <w:rPr>
          <w:snapToGrid w:val="0"/>
          <w:lang w:val="en-US" w:eastAsia="zh-CN"/>
        </w:rPr>
        <w:t>A2X</w:t>
      </w:r>
      <w:r>
        <w:rPr>
          <w:snapToGrid w:val="0"/>
          <w:lang w:eastAsia="zh-CN"/>
        </w:rPr>
        <w:t>PC5QoSParameters</w:t>
      </w:r>
      <w:r>
        <w:rPr>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PRESENCE optional</w:t>
      </w:r>
      <w:r>
        <w:rPr>
          <w:snapToGrid w:val="0"/>
          <w:lang w:val="en-US"/>
        </w:rPr>
        <w:t xml:space="preserve"> </w:t>
      </w:r>
      <w:r>
        <w:rPr>
          <w:snapToGrid w:val="0"/>
          <w:lang w:eastAsia="zh-CN"/>
        </w:rPr>
        <w:t>}</w:t>
      </w:r>
      <w:r>
        <w:rPr>
          <w:snapToGrid w:val="0"/>
        </w:rPr>
        <w:t>|</w:t>
      </w:r>
    </w:p>
    <w:p w:rsidR="00795CCA" w:rsidRDefault="00795CCA" w:rsidP="00795CCA">
      <w:pPr>
        <w:pStyle w:val="PL"/>
        <w:rPr>
          <w:rFonts w:eastAsia="宋体"/>
          <w:snapToGrid w:val="0"/>
        </w:rPr>
      </w:pPr>
      <w:r>
        <w:rPr>
          <w:snapToGrid w:val="0"/>
        </w:rPr>
        <w:tab/>
        <w:t xml:space="preserve">{ ID </w:t>
      </w:r>
      <w:r>
        <w:rPr>
          <w:snapToGrid w:val="0"/>
          <w:lang w:eastAsia="zh-CN"/>
        </w:rPr>
        <w:t>id-</w:t>
      </w:r>
      <w:r>
        <w:rPr>
          <w:snapToGrid w:val="0"/>
          <w:lang w:val="en-US" w:eastAsia="zh-CN"/>
        </w:rPr>
        <w:t>Mobile</w:t>
      </w:r>
      <w:r>
        <w:rPr>
          <w:snapToGrid w:val="0"/>
        </w:rPr>
        <w:t>IAB</w:t>
      </w:r>
      <w:r>
        <w:rPr>
          <w:snapToGrid w:val="0"/>
          <w:lang w:val="en-US" w:eastAsia="zh-CN"/>
        </w:rPr>
        <w:t>-</w:t>
      </w:r>
      <w:r>
        <w:rPr>
          <w:lang w:eastAsia="zh-CN"/>
        </w:rPr>
        <w:t>AuthorizationStatus</w:t>
      </w:r>
      <w:r>
        <w:rPr>
          <w:lang w:eastAsia="zh-CN"/>
        </w:rPr>
        <w:tab/>
      </w:r>
      <w:r>
        <w:rPr>
          <w:lang w:eastAsia="zh-CN"/>
        </w:rPr>
        <w:tab/>
      </w:r>
      <w:r>
        <w:rPr>
          <w:lang w:eastAsia="zh-CN"/>
        </w:rPr>
        <w:tab/>
      </w:r>
      <w:r>
        <w:rPr>
          <w:lang w:eastAsia="zh-CN"/>
        </w:rPr>
        <w:tab/>
      </w:r>
      <w:r>
        <w:rPr>
          <w:snapToGrid w:val="0"/>
        </w:rPr>
        <w:t xml:space="preserve">CRITICALITY </w:t>
      </w:r>
      <w:r>
        <w:rPr>
          <w:snapToGrid w:val="0"/>
          <w:lang w:val="en-US" w:eastAsia="zh-CN"/>
        </w:rPr>
        <w:t>reject</w:t>
      </w:r>
      <w:r>
        <w:rPr>
          <w:snapToGrid w:val="0"/>
        </w:rPr>
        <w:tab/>
        <w:t>TYPE</w:t>
      </w:r>
      <w:r>
        <w:rPr>
          <w:snapToGrid w:val="0"/>
          <w:lang w:val="en-US" w:eastAsia="zh-CN"/>
        </w:rPr>
        <w:t xml:space="preserve"> Mobile</w:t>
      </w:r>
      <w:r>
        <w:rPr>
          <w:snapToGrid w:val="0"/>
        </w:rPr>
        <w:t>IAB</w:t>
      </w:r>
      <w:r>
        <w:rPr>
          <w:snapToGrid w:val="0"/>
          <w:lang w:val="en-US" w:eastAsia="zh-CN"/>
        </w:rPr>
        <w:t>-</w:t>
      </w:r>
      <w:r>
        <w:rPr>
          <w:lang w:eastAsia="zh-CN"/>
        </w:rPr>
        <w:t>AuthorizationStatus</w:t>
      </w:r>
      <w:r>
        <w:rPr>
          <w:lang w:eastAsia="zh-CN"/>
        </w:rPr>
        <w:tab/>
      </w:r>
      <w:r>
        <w:rPr>
          <w:lang w:eastAsia="zh-CN"/>
        </w:rPr>
        <w:tab/>
      </w:r>
      <w:r>
        <w:rPr>
          <w:lang w:eastAsia="zh-CN"/>
        </w:rPr>
        <w:tab/>
      </w:r>
      <w:r>
        <w:rPr>
          <w:lang w:eastAsia="zh-CN"/>
        </w:rPr>
        <w:tab/>
      </w:r>
      <w:r>
        <w:rPr>
          <w:lang w:eastAsia="zh-CN"/>
        </w:rPr>
        <w:tab/>
      </w:r>
      <w:r>
        <w:rPr>
          <w:lang w:val="en-US" w:eastAsia="zh-CN"/>
        </w:rPr>
        <w:tab/>
      </w:r>
      <w:r>
        <w:rPr>
          <w:snapToGrid w:val="0"/>
        </w:rPr>
        <w:t>PRESENCE optional }|</w:t>
      </w:r>
    </w:p>
    <w:p w:rsidR="00795CCA" w:rsidRDefault="00795CCA" w:rsidP="00795CCA">
      <w:pPr>
        <w:pStyle w:val="PL"/>
        <w:rPr>
          <w:snapToGrid w:val="0"/>
        </w:rPr>
      </w:pPr>
      <w:bookmarkStart w:id="282" w:name="MCCQCTEMPBM_00000210"/>
      <w:r>
        <w:rPr>
          <w:rFonts w:cs="Courier New"/>
          <w:snapToGrid w:val="0"/>
        </w:rPr>
        <w:tab/>
        <w:t>{ ID id-</w:t>
      </w:r>
      <w:bookmarkEnd w:id="282"/>
      <w:r>
        <w:rPr>
          <w:snapToGrid w:val="0"/>
        </w:rPr>
        <w:t>SLPositioning-Ranging-Services-Info</w:t>
      </w:r>
      <w:r>
        <w:rPr>
          <w:snapToGrid w:val="0"/>
        </w:rPr>
        <w:tab/>
      </w:r>
      <w:r>
        <w:rPr>
          <w:snapToGrid w:val="0"/>
        </w:rPr>
        <w:tab/>
      </w:r>
      <w:r>
        <w:rPr>
          <w:snapToGrid w:val="0"/>
        </w:rPr>
        <w:tab/>
      </w:r>
      <w:bookmarkStart w:id="283" w:name="MCCQCTEMPBM_00000211"/>
      <w:r>
        <w:rPr>
          <w:rFonts w:cs="Courier New"/>
          <w:snapToGrid w:val="0"/>
        </w:rPr>
        <w:t>CRITICALITY ignore</w:t>
      </w:r>
      <w:r>
        <w:rPr>
          <w:rFonts w:cs="Courier New"/>
          <w:snapToGrid w:val="0"/>
        </w:rPr>
        <w:tab/>
        <w:t xml:space="preserve">TYPE </w:t>
      </w:r>
      <w:bookmarkEnd w:id="283"/>
      <w:r>
        <w:rPr>
          <w:snapToGrid w:val="0"/>
        </w:rPr>
        <w:t>SLPositioning-Ranging-Services-Info</w:t>
      </w:r>
      <w:r>
        <w:rPr>
          <w:snapToGrid w:val="0"/>
        </w:rPr>
        <w:tab/>
      </w:r>
      <w:bookmarkStart w:id="284" w:name="MCCQCTEMPBM_00000212"/>
      <w:r>
        <w:rPr>
          <w:rFonts w:cs="Courier New"/>
          <w:snapToGrid w:val="0"/>
        </w:rPr>
        <w:tab/>
      </w:r>
      <w:r>
        <w:rPr>
          <w:rFonts w:cs="Courier New"/>
          <w:snapToGrid w:val="0"/>
        </w:rPr>
        <w:tab/>
      </w:r>
      <w:r>
        <w:rPr>
          <w:rFonts w:cs="Courier New"/>
          <w:snapToGrid w:val="0"/>
        </w:rPr>
        <w:tab/>
        <w:t>PRESENCE optional }</w:t>
      </w:r>
      <w:bookmarkEnd w:id="284"/>
      <w:r>
        <w:rPr>
          <w:snapToGrid w:val="0"/>
          <w:lang w:eastAsia="zh-CN"/>
        </w:rPr>
        <w:t>,</w:t>
      </w:r>
    </w:p>
    <w:p w:rsidR="00795CCA" w:rsidRDefault="00795CCA" w:rsidP="00795CCA">
      <w:pPr>
        <w:pStyle w:val="PL"/>
        <w:rPr>
          <w:snapToGrid w:val="0"/>
        </w:rPr>
      </w:pPr>
      <w:r>
        <w:rPr>
          <w:snapToGrid w:val="0"/>
        </w:rPr>
        <w:tab/>
        <w:t>...</w:t>
      </w:r>
    </w:p>
    <w:p w:rsidR="00795CCA" w:rsidRDefault="00795CCA" w:rsidP="00795CCA">
      <w:pPr>
        <w:pStyle w:val="PL"/>
        <w:rPr>
          <w:snapToGrid w:val="0"/>
        </w:rPr>
      </w:pPr>
      <w:r>
        <w:rPr>
          <w:snapToGrid w:val="0"/>
        </w:rPr>
        <w:t>}</w:t>
      </w:r>
    </w:p>
    <w:p w:rsidR="00EB7E05" w:rsidRPr="000D3EEA" w:rsidRDefault="00EB7E05" w:rsidP="009D7A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Times New Roman" w:eastAsia="宋体" w:hAnsi="Times New Roman" w:cs="Times New Roman"/>
          <w:sz w:val="20"/>
          <w:szCs w:val="20"/>
          <w:lang w:eastAsia="zh-CN"/>
        </w:rPr>
      </w:pPr>
    </w:p>
    <w:bookmarkEnd w:id="0"/>
    <w:bookmarkEnd w:id="1"/>
    <w:bookmarkEnd w:id="2"/>
    <w:bookmarkEnd w:id="3"/>
    <w:bookmarkEnd w:id="4"/>
    <w:bookmarkEnd w:id="5"/>
    <w:p w:rsidR="00811D6E" w:rsidRPr="00811D6E" w:rsidRDefault="00811D6E" w:rsidP="00811D6E">
      <w:pPr>
        <w:spacing w:after="180" w:line="240" w:lineRule="auto"/>
        <w:rPr>
          <w:rFonts w:ascii="Times New Roman" w:eastAsia="Times New Roman" w:hAnsi="Times New Roman" w:cs="Times New Roman"/>
          <w:kern w:val="0"/>
          <w:sz w:val="20"/>
          <w:szCs w:val="20"/>
          <w:lang w:val="en-GB" w:eastAsia="zh-CN"/>
          <w14:ligatures w14:val="none"/>
        </w:rPr>
      </w:pPr>
    </w:p>
    <w:p w:rsidR="000D3EEA" w:rsidRPr="00E41D0D" w:rsidRDefault="000D3EEA" w:rsidP="000D3EEA">
      <w:pPr>
        <w:spacing w:after="180" w:line="240" w:lineRule="auto"/>
        <w:rPr>
          <w:rFonts w:ascii="Times New Roman" w:eastAsia="Malgun Gothic" w:hAnsi="Times New Roman" w:cs="Times New Roman"/>
          <w:kern w:val="0"/>
          <w:sz w:val="20"/>
          <w:szCs w:val="20"/>
          <w:lang w:val="en-GB"/>
          <w14:ligatures w14:val="none"/>
        </w:rPr>
      </w:pPr>
    </w:p>
    <w:p w:rsidR="000D3EEA" w:rsidRPr="000D3EEA" w:rsidRDefault="000D3EEA" w:rsidP="000D3EEA">
      <w:pPr>
        <w:jc w:val="center"/>
        <w:rPr>
          <w:rFonts w:ascii="Times New Roman" w:eastAsia="宋体" w:hAnsi="Times New Roman" w:cs="Times New Roman"/>
          <w:sz w:val="20"/>
          <w:szCs w:val="20"/>
        </w:rPr>
      </w:pPr>
      <w:r w:rsidRPr="000D3EEA">
        <w:rPr>
          <w:rFonts w:ascii="Times New Roman" w:eastAsia="宋体" w:hAnsi="Times New Roman" w:cs="Times New Roman"/>
          <w:sz w:val="20"/>
          <w:szCs w:val="20"/>
          <w:highlight w:val="yellow"/>
        </w:rPr>
        <w:t>-------------------------------------------End of changes-------------------------------------------</w:t>
      </w:r>
    </w:p>
    <w:p w:rsidR="00811D6E" w:rsidRPr="00811D6E" w:rsidDel="00B5506C" w:rsidRDefault="00811D6E" w:rsidP="00811D6E">
      <w:pPr>
        <w:spacing w:after="180" w:line="240" w:lineRule="auto"/>
        <w:rPr>
          <w:del w:id="285" w:author="CATT" w:date="2025-09-17T19:15:00Z"/>
          <w:rFonts w:ascii="Times New Roman" w:eastAsia="Times New Roman" w:hAnsi="Times New Roman" w:cs="Times New Roman"/>
          <w:kern w:val="0"/>
          <w:sz w:val="20"/>
          <w:szCs w:val="20"/>
          <w:lang w:val="en-GB" w:eastAsia="zh-CN"/>
          <w14:ligatures w14:val="none"/>
        </w:rPr>
      </w:pPr>
    </w:p>
    <w:p w:rsidR="00795CCA" w:rsidRDefault="00795CCA" w:rsidP="00795CCA">
      <w:pPr>
        <w:pStyle w:val="PL"/>
        <w:rPr>
          <w:snapToGrid w:val="0"/>
        </w:rPr>
      </w:pPr>
      <w:r>
        <w:rPr>
          <w:snapToGrid w:val="0"/>
        </w:rPr>
        <w:t>id-UserPlaneFailure</w:t>
      </w:r>
      <w:r>
        <w:rPr>
          <w:snapToGrid w:val="0"/>
          <w:lang w:val="en-US" w:eastAsia="zh-CN"/>
        </w:rPr>
        <w:t>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ProtocolIE-ID ::= 469</w:t>
      </w:r>
    </w:p>
    <w:p w:rsidR="00795CCA" w:rsidRDefault="00795CCA" w:rsidP="00795CCA">
      <w:pPr>
        <w:pStyle w:val="PL"/>
        <w:rPr>
          <w:snapToGrid w:val="0"/>
          <w:lang w:val="en-US" w:eastAsia="zh-CN"/>
        </w:rPr>
      </w:pPr>
      <w:bookmarkStart w:id="286" w:name="_Hlk175500245"/>
      <w:r>
        <w:rPr>
          <w:snapToGrid w:val="0"/>
        </w:rPr>
        <w:t>id-</w:t>
      </w:r>
      <w:r>
        <w:rPr>
          <w:snapToGrid w:val="0"/>
          <w:lang w:val="en-US" w:eastAsia="zh-CN"/>
        </w:rPr>
        <w:t>MN-only-MDT-collection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470</w:t>
      </w:r>
    </w:p>
    <w:p w:rsidR="00795CCA" w:rsidRDefault="00795CCA" w:rsidP="00795CCA">
      <w:pPr>
        <w:pStyle w:val="PL"/>
        <w:rPr>
          <w:snapToGrid w:val="0"/>
          <w:lang w:eastAsia="ko-KR"/>
        </w:rPr>
      </w:pPr>
      <w:r>
        <w:rPr>
          <w:snapToGrid w:val="0"/>
        </w:rPr>
        <w:t>id-</w:t>
      </w:r>
      <w:r>
        <w:rPr>
          <w:snapToGrid w:val="0"/>
          <w:lang w:eastAsia="zh-CN"/>
        </w:rPr>
        <w:t>BarringExemptionforEmerCallInfo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471</w:t>
      </w:r>
    </w:p>
    <w:p w:rsidR="00795CCA" w:rsidRDefault="00795CCA" w:rsidP="00795CCA">
      <w:pPr>
        <w:pStyle w:val="PL"/>
        <w:rPr>
          <w:snapToGrid w:val="0"/>
          <w:lang w:val="en-US" w:eastAsia="zh-CN"/>
        </w:rPr>
      </w:pPr>
      <w:r>
        <w:t>id-Transmission-Bandwidth-</w:t>
      </w:r>
      <w:r>
        <w:rPr>
          <w:rFonts w:cs="Courier New"/>
          <w:snapToGrid w:val="0"/>
          <w:szCs w:val="16"/>
          <w:lang w:eastAsia="zh-CN"/>
        </w:rPr>
        <w:t>asymmetric</w:t>
      </w:r>
      <w:r>
        <w:tab/>
      </w:r>
      <w:r>
        <w:tab/>
      </w:r>
      <w:r>
        <w:tab/>
      </w:r>
      <w:r>
        <w:tab/>
      </w:r>
      <w:r>
        <w:tab/>
      </w:r>
      <w:r>
        <w:tab/>
      </w:r>
      <w:r>
        <w:tab/>
      </w:r>
      <w:r>
        <w:tab/>
      </w:r>
      <w:r>
        <w:tab/>
      </w:r>
      <w:r>
        <w:tab/>
      </w:r>
      <w:r>
        <w:tab/>
      </w:r>
      <w:r>
        <w:tab/>
      </w:r>
      <w:r>
        <w:tab/>
      </w:r>
      <w:r>
        <w:tab/>
      </w:r>
      <w:r>
        <w:tab/>
      </w:r>
      <w:r>
        <w:tab/>
      </w:r>
      <w:r>
        <w:rPr>
          <w:snapToGrid w:val="0"/>
        </w:rPr>
        <w:t xml:space="preserve">ProtocolIE-ID ::= </w:t>
      </w:r>
      <w:r>
        <w:rPr>
          <w:snapToGrid w:val="0"/>
          <w:lang w:val="en-US" w:eastAsia="zh-CN"/>
        </w:rPr>
        <w:t>472</w:t>
      </w:r>
    </w:p>
    <w:p w:rsidR="00795CCA" w:rsidRDefault="00795CCA" w:rsidP="00795CCA">
      <w:pPr>
        <w:pStyle w:val="PL"/>
        <w:rPr>
          <w:lang w:eastAsia="ko-KR"/>
        </w:rPr>
      </w:pPr>
      <w:r>
        <w:rPr>
          <w:snapToGrid w:val="0"/>
        </w:rPr>
        <w:t>id-SRSPositioningConfigOrActivationRequest</w:t>
      </w:r>
      <w:r>
        <w:tab/>
      </w:r>
      <w:r>
        <w:tab/>
      </w:r>
      <w:r>
        <w:tab/>
      </w:r>
      <w:r>
        <w:tab/>
      </w:r>
      <w:r>
        <w:tab/>
      </w:r>
      <w:r>
        <w:tab/>
      </w:r>
      <w:r>
        <w:tab/>
      </w:r>
      <w:r>
        <w:tab/>
      </w:r>
      <w:r>
        <w:tab/>
      </w:r>
      <w:r>
        <w:tab/>
      </w:r>
      <w:r>
        <w:tab/>
      </w:r>
      <w:r>
        <w:tab/>
      </w:r>
      <w:r>
        <w:tab/>
      </w:r>
      <w:r>
        <w:tab/>
      </w:r>
      <w:r>
        <w:tab/>
        <w:t>ProtocolIE-ID ::= 473</w:t>
      </w:r>
    </w:p>
    <w:p w:rsidR="00795CCA" w:rsidRDefault="00795CCA" w:rsidP="00795CCA">
      <w:pPr>
        <w:pStyle w:val="PL"/>
      </w:pPr>
      <w:r>
        <w:rPr>
          <w:snapToGrid w:val="0"/>
        </w:rPr>
        <w:t>id-NRPPaPositioningInformation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rsidR="00795CCA" w:rsidRDefault="00795CCA" w:rsidP="00795CCA">
      <w:pPr>
        <w:pStyle w:val="PL"/>
        <w:rPr>
          <w:lang w:val="it-IT"/>
        </w:rPr>
      </w:pPr>
      <w:r>
        <w:rPr>
          <w:snapToGrid w:val="0"/>
          <w:lang w:val="it-IT"/>
        </w:rPr>
        <w:t>id-</w:t>
      </w:r>
      <w:r>
        <w:rPr>
          <w:rFonts w:cs="Arial"/>
          <w:lang w:val="it-IT" w:eastAsia="zh-CN"/>
        </w:rPr>
        <w:t>AerialUEInformationReportingControl</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475</w:t>
      </w:r>
    </w:p>
    <w:p w:rsidR="00795CCA" w:rsidRDefault="00795CCA" w:rsidP="00795CCA">
      <w:pPr>
        <w:pStyle w:val="PL"/>
        <w:rPr>
          <w:rFonts w:eastAsia="宋体"/>
        </w:rPr>
      </w:pPr>
      <w:r>
        <w:rPr>
          <w:snapToGrid w:val="0"/>
          <w:lang w:val="it-IT"/>
        </w:rPr>
        <w:t>id-</w:t>
      </w:r>
      <w:r>
        <w:rPr>
          <w:rFonts w:cs="Arial"/>
          <w:lang w:val="it-IT" w:eastAsia="zh-CN"/>
        </w:rPr>
        <w:t>Altitude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ProtocolIE-ID ::= 476</w:t>
      </w:r>
    </w:p>
    <w:p w:rsidR="00795CCA" w:rsidRDefault="00795CCA" w:rsidP="00795CCA">
      <w:pPr>
        <w:pStyle w:val="PL"/>
        <w:rPr>
          <w:lang w:eastAsia="zh-CN"/>
        </w:rPr>
      </w:pPr>
      <w:proofErr w:type="gramStart"/>
      <w:r>
        <w:t>id-</w:t>
      </w:r>
      <w:proofErr w:type="spellStart"/>
      <w:r>
        <w:rPr>
          <w:noProof w:val="0"/>
          <w:snapToGrid w:val="0"/>
        </w:rPr>
        <w:t>PDCPSNGapTransfer</w:t>
      </w:r>
      <w:proofErr w:type="spellEnd"/>
      <w:r>
        <w:rPr>
          <w:noProof w:val="0"/>
          <w:snapToGrid w:val="0"/>
        </w:rPr>
        <w:t>-UL</w:t>
      </w:r>
      <w:proofErr w:type="gramEnd"/>
      <w:r>
        <w:rPr>
          <w:noProof w:val="0"/>
          <w:snapToGrid w:val="0"/>
        </w:rPr>
        <w:tab/>
      </w:r>
      <w:r>
        <w:rPr>
          <w:noProof w:val="0"/>
          <w:snapToGrid w:val="0"/>
        </w:rPr>
        <w:tab/>
      </w:r>
      <w:r>
        <w:rPr>
          <w:noProof w:val="0"/>
          <w:snapToGrid w:val="0"/>
        </w:rPr>
        <w:tab/>
      </w:r>
      <w:r>
        <w:tab/>
      </w:r>
      <w:r>
        <w:tab/>
      </w:r>
      <w:r>
        <w:tab/>
      </w:r>
      <w:r>
        <w:tab/>
      </w:r>
      <w:r>
        <w:tab/>
      </w:r>
      <w:r>
        <w:tab/>
      </w:r>
      <w:r>
        <w:tab/>
      </w:r>
      <w:r>
        <w:tab/>
      </w:r>
      <w:r>
        <w:tab/>
      </w:r>
      <w: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ab/>
        <w:t>ProtocolIE-ID ::= 477</w:t>
      </w:r>
      <w:bookmarkEnd w:id="286"/>
    </w:p>
    <w:p w:rsidR="00795CCA" w:rsidRDefault="00795CCA" w:rsidP="00795CCA">
      <w:pPr>
        <w:pStyle w:val="PL"/>
        <w:rPr>
          <w:ins w:id="287" w:author="CATT" w:date="2025-09-22T19:29:00Z"/>
          <w:snapToGrid w:val="0"/>
          <w:lang w:eastAsia="zh-CN"/>
        </w:rPr>
      </w:pPr>
      <w:proofErr w:type="gramStart"/>
      <w:ins w:id="288" w:author="CATT" w:date="2025-09-22T19:27:00Z">
        <w:r w:rsidRPr="00346652">
          <w:rPr>
            <w:noProof w:val="0"/>
            <w:snapToGrid w:val="0"/>
          </w:rPr>
          <w:t>id-</w:t>
        </w:r>
        <w:proofErr w:type="spellStart"/>
        <w:r>
          <w:rPr>
            <w:rFonts w:hint="eastAsia"/>
            <w:noProof w:val="0"/>
            <w:snapToGrid w:val="0"/>
            <w:lang w:eastAsia="zh-CN"/>
          </w:rPr>
          <w:t>ContinuousMDTIndicator</w:t>
        </w:r>
      </w:ins>
      <w:proofErr w:type="spellEnd"/>
      <w:proofErr w:type="gramEnd"/>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ins w:id="289" w:author="CATT" w:date="2025-09-22T19:29:00Z">
        <w:r>
          <w:t xml:space="preserve">ProtocolIE-ID ::= </w:t>
        </w:r>
        <w:r>
          <w:rPr>
            <w:rFonts w:hint="eastAsia"/>
            <w:lang w:eastAsia="zh-CN"/>
          </w:rPr>
          <w:t>xxx</w:t>
        </w:r>
      </w:ins>
    </w:p>
    <w:p w:rsidR="00795CCA" w:rsidRDefault="00795CCA" w:rsidP="00795CCA">
      <w:pPr>
        <w:pStyle w:val="PL"/>
        <w:rPr>
          <w:snapToGrid w:val="0"/>
          <w:lang w:eastAsia="zh-CN"/>
        </w:rPr>
      </w:pPr>
    </w:p>
    <w:p w:rsidR="00672D86" w:rsidRPr="0041098F" w:rsidRDefault="00672D86" w:rsidP="00B5506C">
      <w:pPr>
        <w:rPr>
          <w:lang w:val="en-GB" w:eastAsia="zh-CN"/>
        </w:rPr>
      </w:pPr>
    </w:p>
    <w:sectPr w:rsidR="00672D86" w:rsidRPr="0041098F" w:rsidSect="009D7AC6">
      <w:footnotePr>
        <w:numRestart w:val="eachSect"/>
      </w:footnotePr>
      <w:pgSz w:w="16840" w:h="11907" w:orient="landscape"/>
      <w:pgMar w:top="990" w:right="1416" w:bottom="1133" w:left="1133" w:header="850"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404C" w:rsidRDefault="00D6404C">
      <w:pPr>
        <w:spacing w:after="0" w:line="240" w:lineRule="auto"/>
      </w:pPr>
      <w:r>
        <w:separator/>
      </w:r>
    </w:p>
  </w:endnote>
  <w:endnote w:type="continuationSeparator" w:id="0">
    <w:p w:rsidR="00D6404C" w:rsidRDefault="00D64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Arial"/>
    <w:charset w:val="00"/>
    <w:family w:val="swiss"/>
    <w:pitch w:val="variable"/>
    <w:sig w:usb0="00000001" w:usb1="00000003" w:usb2="00000000" w:usb3="00000000" w:csb0="0000019F"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w:charset w:val="80"/>
    <w:family w:val="roman"/>
    <w:pitch w:val="default"/>
    <w:sig w:usb0="00000000" w:usb1="00000000"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2741181"/>
      <w:docPartObj>
        <w:docPartGallery w:val="Page Numbers (Bottom of Page)"/>
        <w:docPartUnique/>
      </w:docPartObj>
    </w:sdtPr>
    <w:sdtEndPr>
      <w:rPr>
        <w:noProof/>
      </w:rPr>
    </w:sdtEndPr>
    <w:sdtContent>
      <w:p w:rsidR="000417D2" w:rsidRDefault="000417D2">
        <w:pPr>
          <w:pStyle w:val="aa"/>
        </w:pPr>
        <w:r>
          <w:fldChar w:fldCharType="begin"/>
        </w:r>
        <w:r>
          <w:instrText xml:space="preserve"> PAGE   \* MERGEFORMAT </w:instrText>
        </w:r>
        <w:r>
          <w:fldChar w:fldCharType="separate"/>
        </w:r>
        <w:r w:rsidR="0041098F">
          <w:rPr>
            <w:noProof/>
          </w:rPr>
          <w:t>1</w:t>
        </w:r>
        <w:r>
          <w:rPr>
            <w:noProof/>
          </w:rPr>
          <w:fldChar w:fldCharType="end"/>
        </w:r>
      </w:p>
    </w:sdtContent>
  </w:sdt>
  <w:p w:rsidR="000417D2" w:rsidRDefault="000417D2">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563555"/>
      <w:docPartObj>
        <w:docPartGallery w:val="Page Numbers (Bottom of Page)"/>
        <w:docPartUnique/>
      </w:docPartObj>
    </w:sdtPr>
    <w:sdtEndPr>
      <w:rPr>
        <w:noProof/>
      </w:rPr>
    </w:sdtEndPr>
    <w:sdtContent>
      <w:p w:rsidR="000417D2" w:rsidRDefault="000417D2">
        <w:pPr>
          <w:pStyle w:val="aa"/>
        </w:pPr>
        <w:r>
          <w:fldChar w:fldCharType="begin"/>
        </w:r>
        <w:r>
          <w:instrText xml:space="preserve"> PAGE   \* MERGEFORMAT </w:instrText>
        </w:r>
        <w:r>
          <w:fldChar w:fldCharType="separate"/>
        </w:r>
        <w:r w:rsidR="0041098F">
          <w:rPr>
            <w:noProof/>
          </w:rPr>
          <w:t>9</w:t>
        </w:r>
        <w:r>
          <w:rPr>
            <w:noProof/>
          </w:rPr>
          <w:fldChar w:fldCharType="end"/>
        </w:r>
      </w:p>
    </w:sdtContent>
  </w:sdt>
  <w:p w:rsidR="000417D2" w:rsidRDefault="000417D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404C" w:rsidRDefault="00D6404C">
      <w:pPr>
        <w:spacing w:after="0" w:line="240" w:lineRule="auto"/>
      </w:pPr>
      <w:r>
        <w:separator/>
      </w:r>
    </w:p>
  </w:footnote>
  <w:footnote w:type="continuationSeparator" w:id="0">
    <w:p w:rsidR="00D6404C" w:rsidRDefault="00D6404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17D2" w:rsidRDefault="000417D2">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1D6E"/>
    <w:rsid w:val="000417D2"/>
    <w:rsid w:val="00060F53"/>
    <w:rsid w:val="000D3EEA"/>
    <w:rsid w:val="00105EBD"/>
    <w:rsid w:val="001220F5"/>
    <w:rsid w:val="001274FC"/>
    <w:rsid w:val="00194BF5"/>
    <w:rsid w:val="00226778"/>
    <w:rsid w:val="002C7CA6"/>
    <w:rsid w:val="003059E1"/>
    <w:rsid w:val="003176CF"/>
    <w:rsid w:val="00321EC9"/>
    <w:rsid w:val="003719B7"/>
    <w:rsid w:val="003734E5"/>
    <w:rsid w:val="003911DF"/>
    <w:rsid w:val="003A57EE"/>
    <w:rsid w:val="00407A1A"/>
    <w:rsid w:val="0041098F"/>
    <w:rsid w:val="0042734D"/>
    <w:rsid w:val="00476A11"/>
    <w:rsid w:val="00577E18"/>
    <w:rsid w:val="0058484C"/>
    <w:rsid w:val="005F0F4D"/>
    <w:rsid w:val="005F751C"/>
    <w:rsid w:val="00672D86"/>
    <w:rsid w:val="006D1A4F"/>
    <w:rsid w:val="006F3462"/>
    <w:rsid w:val="0072084B"/>
    <w:rsid w:val="007335BC"/>
    <w:rsid w:val="007842C9"/>
    <w:rsid w:val="00795CCA"/>
    <w:rsid w:val="007F3685"/>
    <w:rsid w:val="007F49A8"/>
    <w:rsid w:val="00811D6E"/>
    <w:rsid w:val="00885215"/>
    <w:rsid w:val="00934984"/>
    <w:rsid w:val="00952322"/>
    <w:rsid w:val="009D7AC6"/>
    <w:rsid w:val="00A2457F"/>
    <w:rsid w:val="00AB1911"/>
    <w:rsid w:val="00B331E4"/>
    <w:rsid w:val="00B40A10"/>
    <w:rsid w:val="00B5506C"/>
    <w:rsid w:val="00B97BB6"/>
    <w:rsid w:val="00C01654"/>
    <w:rsid w:val="00C13CD0"/>
    <w:rsid w:val="00C200B3"/>
    <w:rsid w:val="00D02FA7"/>
    <w:rsid w:val="00D22921"/>
    <w:rsid w:val="00D60A40"/>
    <w:rsid w:val="00D6404C"/>
    <w:rsid w:val="00DC2317"/>
    <w:rsid w:val="00E32CCC"/>
    <w:rsid w:val="00E775F6"/>
    <w:rsid w:val="00E855E9"/>
    <w:rsid w:val="00EB7E05"/>
    <w:rsid w:val="00F30B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qFormat/>
    <w:rsid w:val="00811D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nhideWhenUsed/>
    <w:qFormat/>
    <w:rsid w:val="00811D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nhideWhenUsed/>
    <w:qFormat/>
    <w:rsid w:val="00811D6E"/>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nhideWhenUsed/>
    <w:qFormat/>
    <w:rsid w:val="00811D6E"/>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nhideWhenUsed/>
    <w:qFormat/>
    <w:rsid w:val="00811D6E"/>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nhideWhenUsed/>
    <w:qFormat/>
    <w:rsid w:val="00811D6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nhideWhenUsed/>
    <w:qFormat/>
    <w:rsid w:val="00811D6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nhideWhenUsed/>
    <w:qFormat/>
    <w:rsid w:val="00811D6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nhideWhenUsed/>
    <w:qFormat/>
    <w:rsid w:val="00811D6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11D6E"/>
    <w:rPr>
      <w:rFonts w:asciiTheme="majorHAnsi" w:eastAsiaTheme="majorEastAsia" w:hAnsiTheme="majorHAnsi" w:cstheme="majorBidi"/>
      <w:color w:val="0F4761" w:themeColor="accent1" w:themeShade="BF"/>
      <w:sz w:val="40"/>
      <w:szCs w:val="40"/>
    </w:rPr>
  </w:style>
  <w:style w:type="character" w:customStyle="1" w:styleId="2Char">
    <w:name w:val="标题 2 Char"/>
    <w:basedOn w:val="a0"/>
    <w:link w:val="2"/>
    <w:uiPriority w:val="9"/>
    <w:semiHidden/>
    <w:rsid w:val="00811D6E"/>
    <w:rPr>
      <w:rFonts w:asciiTheme="majorHAnsi" w:eastAsiaTheme="majorEastAsia" w:hAnsiTheme="majorHAnsi" w:cstheme="majorBidi"/>
      <w:color w:val="0F4761" w:themeColor="accent1" w:themeShade="BF"/>
      <w:sz w:val="32"/>
      <w:szCs w:val="32"/>
    </w:rPr>
  </w:style>
  <w:style w:type="character" w:customStyle="1" w:styleId="3Char">
    <w:name w:val="标题 3 Char"/>
    <w:basedOn w:val="a0"/>
    <w:link w:val="3"/>
    <w:rsid w:val="00811D6E"/>
    <w:rPr>
      <w:rFonts w:eastAsiaTheme="majorEastAsia" w:cstheme="majorBidi"/>
      <w:color w:val="0F4761" w:themeColor="accent1" w:themeShade="BF"/>
      <w:sz w:val="28"/>
      <w:szCs w:val="28"/>
    </w:rPr>
  </w:style>
  <w:style w:type="character" w:customStyle="1" w:styleId="4Char">
    <w:name w:val="标题 4 Char"/>
    <w:basedOn w:val="a0"/>
    <w:link w:val="4"/>
    <w:uiPriority w:val="9"/>
    <w:semiHidden/>
    <w:rsid w:val="00811D6E"/>
    <w:rPr>
      <w:rFonts w:eastAsiaTheme="majorEastAsia" w:cstheme="majorBidi"/>
      <w:i/>
      <w:iCs/>
      <w:color w:val="0F4761" w:themeColor="accent1" w:themeShade="BF"/>
    </w:rPr>
  </w:style>
  <w:style w:type="character" w:customStyle="1" w:styleId="5Char">
    <w:name w:val="标题 5 Char"/>
    <w:basedOn w:val="a0"/>
    <w:link w:val="5"/>
    <w:uiPriority w:val="9"/>
    <w:semiHidden/>
    <w:rsid w:val="00811D6E"/>
    <w:rPr>
      <w:rFonts w:eastAsiaTheme="majorEastAsia" w:cstheme="majorBidi"/>
      <w:color w:val="0F4761" w:themeColor="accent1" w:themeShade="BF"/>
    </w:rPr>
  </w:style>
  <w:style w:type="character" w:customStyle="1" w:styleId="6Char">
    <w:name w:val="标题 6 Char"/>
    <w:basedOn w:val="a0"/>
    <w:link w:val="6"/>
    <w:uiPriority w:val="9"/>
    <w:semiHidden/>
    <w:rsid w:val="00811D6E"/>
    <w:rPr>
      <w:rFonts w:eastAsiaTheme="majorEastAsia" w:cstheme="majorBidi"/>
      <w:i/>
      <w:iCs/>
      <w:color w:val="595959" w:themeColor="text1" w:themeTint="A6"/>
    </w:rPr>
  </w:style>
  <w:style w:type="character" w:customStyle="1" w:styleId="7Char">
    <w:name w:val="标题 7 Char"/>
    <w:basedOn w:val="a0"/>
    <w:link w:val="7"/>
    <w:uiPriority w:val="9"/>
    <w:semiHidden/>
    <w:rsid w:val="00811D6E"/>
    <w:rPr>
      <w:rFonts w:eastAsiaTheme="majorEastAsia" w:cstheme="majorBidi"/>
      <w:color w:val="595959" w:themeColor="text1" w:themeTint="A6"/>
    </w:rPr>
  </w:style>
  <w:style w:type="character" w:customStyle="1" w:styleId="8Char">
    <w:name w:val="标题 8 Char"/>
    <w:basedOn w:val="a0"/>
    <w:link w:val="8"/>
    <w:uiPriority w:val="9"/>
    <w:semiHidden/>
    <w:rsid w:val="00811D6E"/>
    <w:rPr>
      <w:rFonts w:eastAsiaTheme="majorEastAsia" w:cstheme="majorBidi"/>
      <w:i/>
      <w:iCs/>
      <w:color w:val="272727" w:themeColor="text1" w:themeTint="D8"/>
    </w:rPr>
  </w:style>
  <w:style w:type="character" w:customStyle="1" w:styleId="9Char">
    <w:name w:val="标题 9 Char"/>
    <w:basedOn w:val="a0"/>
    <w:link w:val="9"/>
    <w:uiPriority w:val="9"/>
    <w:semiHidden/>
    <w:rsid w:val="00811D6E"/>
    <w:rPr>
      <w:rFonts w:eastAsiaTheme="majorEastAsia" w:cstheme="majorBidi"/>
      <w:color w:val="272727" w:themeColor="text1" w:themeTint="D8"/>
    </w:rPr>
  </w:style>
  <w:style w:type="paragraph" w:styleId="a3">
    <w:name w:val="Title"/>
    <w:basedOn w:val="a"/>
    <w:next w:val="a"/>
    <w:link w:val="Char"/>
    <w:uiPriority w:val="10"/>
    <w:qFormat/>
    <w:rsid w:val="00811D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标题 Char"/>
    <w:basedOn w:val="a0"/>
    <w:link w:val="a3"/>
    <w:uiPriority w:val="10"/>
    <w:rsid w:val="00811D6E"/>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811D6E"/>
    <w:pPr>
      <w:numPr>
        <w:ilvl w:val="1"/>
      </w:numPr>
    </w:pPr>
    <w:rPr>
      <w:rFonts w:eastAsiaTheme="majorEastAsia" w:cstheme="majorBidi"/>
      <w:color w:val="595959" w:themeColor="text1" w:themeTint="A6"/>
      <w:spacing w:val="15"/>
      <w:sz w:val="28"/>
      <w:szCs w:val="28"/>
    </w:rPr>
  </w:style>
  <w:style w:type="character" w:customStyle="1" w:styleId="Char0">
    <w:name w:val="副标题 Char"/>
    <w:basedOn w:val="a0"/>
    <w:link w:val="a4"/>
    <w:uiPriority w:val="11"/>
    <w:rsid w:val="00811D6E"/>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811D6E"/>
    <w:pPr>
      <w:spacing w:before="160"/>
      <w:jc w:val="center"/>
    </w:pPr>
    <w:rPr>
      <w:i/>
      <w:iCs/>
      <w:color w:val="404040" w:themeColor="text1" w:themeTint="BF"/>
    </w:rPr>
  </w:style>
  <w:style w:type="character" w:customStyle="1" w:styleId="Char1">
    <w:name w:val="引用 Char"/>
    <w:basedOn w:val="a0"/>
    <w:link w:val="a5"/>
    <w:uiPriority w:val="29"/>
    <w:rsid w:val="00811D6E"/>
    <w:rPr>
      <w:i/>
      <w:iCs/>
      <w:color w:val="404040" w:themeColor="text1" w:themeTint="BF"/>
    </w:rPr>
  </w:style>
  <w:style w:type="paragraph" w:styleId="a6">
    <w:name w:val="List Paragraph"/>
    <w:basedOn w:val="a"/>
    <w:uiPriority w:val="34"/>
    <w:qFormat/>
    <w:rsid w:val="00811D6E"/>
    <w:pPr>
      <w:ind w:left="720"/>
      <w:contextualSpacing/>
    </w:pPr>
  </w:style>
  <w:style w:type="character" w:styleId="a7">
    <w:name w:val="Intense Emphasis"/>
    <w:basedOn w:val="a0"/>
    <w:uiPriority w:val="21"/>
    <w:qFormat/>
    <w:rsid w:val="00811D6E"/>
    <w:rPr>
      <w:i/>
      <w:iCs/>
      <w:color w:val="0F4761" w:themeColor="accent1" w:themeShade="BF"/>
    </w:rPr>
  </w:style>
  <w:style w:type="paragraph" w:styleId="a8">
    <w:name w:val="Intense Quote"/>
    <w:basedOn w:val="a"/>
    <w:next w:val="a"/>
    <w:link w:val="Char2"/>
    <w:uiPriority w:val="30"/>
    <w:qFormat/>
    <w:rsid w:val="00811D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明显引用 Char"/>
    <w:basedOn w:val="a0"/>
    <w:link w:val="a8"/>
    <w:uiPriority w:val="30"/>
    <w:rsid w:val="00811D6E"/>
    <w:rPr>
      <w:i/>
      <w:iCs/>
      <w:color w:val="0F4761" w:themeColor="accent1" w:themeShade="BF"/>
    </w:rPr>
  </w:style>
  <w:style w:type="character" w:styleId="a9">
    <w:name w:val="Intense Reference"/>
    <w:basedOn w:val="a0"/>
    <w:uiPriority w:val="32"/>
    <w:qFormat/>
    <w:rsid w:val="00811D6E"/>
    <w:rPr>
      <w:b/>
      <w:bCs/>
      <w:smallCaps/>
      <w:color w:val="0F4761" w:themeColor="accent1" w:themeShade="BF"/>
      <w:spacing w:val="5"/>
    </w:rPr>
  </w:style>
  <w:style w:type="paragraph" w:styleId="aa">
    <w:name w:val="footer"/>
    <w:basedOn w:val="a"/>
    <w:link w:val="Char3"/>
    <w:uiPriority w:val="99"/>
    <w:unhideWhenUsed/>
    <w:rsid w:val="00811D6E"/>
    <w:pPr>
      <w:tabs>
        <w:tab w:val="center" w:pos="4513"/>
        <w:tab w:val="right" w:pos="9026"/>
      </w:tabs>
      <w:spacing w:after="0" w:line="240" w:lineRule="auto"/>
    </w:pPr>
  </w:style>
  <w:style w:type="character" w:customStyle="1" w:styleId="Char3">
    <w:name w:val="页脚 Char"/>
    <w:basedOn w:val="a0"/>
    <w:link w:val="aa"/>
    <w:uiPriority w:val="99"/>
    <w:rsid w:val="00811D6E"/>
  </w:style>
  <w:style w:type="paragraph" w:customStyle="1" w:styleId="PL">
    <w:name w:val="PL"/>
    <w:link w:val="PLChar"/>
    <w:qFormat/>
    <w:rsid w:val="002C7C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kern w:val="0"/>
      <w:sz w:val="16"/>
      <w:szCs w:val="20"/>
      <w:lang w:val="en-GB"/>
      <w14:ligatures w14:val="none"/>
    </w:rPr>
  </w:style>
  <w:style w:type="character" w:customStyle="1" w:styleId="PLChar">
    <w:name w:val="PL Char"/>
    <w:link w:val="PL"/>
    <w:qFormat/>
    <w:rsid w:val="002C7CA6"/>
    <w:rPr>
      <w:rFonts w:ascii="Courier New" w:eastAsiaTheme="minorEastAsia" w:hAnsi="Courier New" w:cs="Times New Roman"/>
      <w:noProof/>
      <w:kern w:val="0"/>
      <w:sz w:val="16"/>
      <w:szCs w:val="20"/>
      <w:lang w:val="en-GB"/>
      <w14:ligatures w14:val="none"/>
    </w:rPr>
  </w:style>
  <w:style w:type="paragraph" w:styleId="ab">
    <w:name w:val="header"/>
    <w:basedOn w:val="a"/>
    <w:link w:val="Char4"/>
    <w:uiPriority w:val="99"/>
    <w:unhideWhenUsed/>
    <w:rsid w:val="00321EC9"/>
    <w:pPr>
      <w:tabs>
        <w:tab w:val="center" w:pos="4513"/>
        <w:tab w:val="right" w:pos="9026"/>
      </w:tabs>
      <w:spacing w:after="0" w:line="240" w:lineRule="auto"/>
    </w:pPr>
  </w:style>
  <w:style w:type="character" w:customStyle="1" w:styleId="Char4">
    <w:name w:val="页眉 Char"/>
    <w:basedOn w:val="a0"/>
    <w:link w:val="ab"/>
    <w:uiPriority w:val="99"/>
    <w:rsid w:val="00321EC9"/>
  </w:style>
  <w:style w:type="paragraph" w:customStyle="1" w:styleId="TAL">
    <w:name w:val="TAL"/>
    <w:basedOn w:val="a"/>
    <w:link w:val="TALChar"/>
    <w:qFormat/>
    <w:rsid w:val="00EB7E05"/>
    <w:pPr>
      <w:keepNext/>
      <w:keepLines/>
      <w:overflowPunct w:val="0"/>
      <w:autoSpaceDE w:val="0"/>
      <w:autoSpaceDN w:val="0"/>
      <w:adjustRightInd w:val="0"/>
      <w:spacing w:after="0" w:line="240" w:lineRule="auto"/>
      <w:textAlignment w:val="baseline"/>
    </w:pPr>
    <w:rPr>
      <w:rFonts w:ascii="Arial" w:eastAsia="宋体" w:hAnsi="Arial" w:cs="Times New Roman"/>
      <w:kern w:val="0"/>
      <w:sz w:val="18"/>
      <w:szCs w:val="20"/>
      <w:lang w:val="en-GB" w:eastAsia="ko-KR"/>
      <w14:ligatures w14:val="none"/>
    </w:rPr>
  </w:style>
  <w:style w:type="character" w:customStyle="1" w:styleId="TALChar">
    <w:name w:val="TAL Char"/>
    <w:link w:val="TAL"/>
    <w:qFormat/>
    <w:rsid w:val="00EB7E05"/>
    <w:rPr>
      <w:rFonts w:ascii="Arial" w:eastAsia="宋体" w:hAnsi="Arial" w:cs="Times New Roman"/>
      <w:kern w:val="0"/>
      <w:sz w:val="18"/>
      <w:szCs w:val="20"/>
      <w:lang w:val="en-GB" w:eastAsia="ko-KR"/>
      <w14:ligatures w14:val="none"/>
    </w:rPr>
  </w:style>
  <w:style w:type="paragraph" w:customStyle="1" w:styleId="TAH">
    <w:name w:val="TAH"/>
    <w:basedOn w:val="TAC"/>
    <w:link w:val="TAHChar"/>
    <w:qFormat/>
    <w:rsid w:val="00EB7E05"/>
    <w:rPr>
      <w:b/>
    </w:rPr>
  </w:style>
  <w:style w:type="paragraph" w:customStyle="1" w:styleId="TAC">
    <w:name w:val="TAC"/>
    <w:basedOn w:val="TAL"/>
    <w:link w:val="TACChar"/>
    <w:qFormat/>
    <w:rsid w:val="00EB7E05"/>
    <w:pPr>
      <w:jc w:val="center"/>
    </w:pPr>
  </w:style>
  <w:style w:type="character" w:customStyle="1" w:styleId="TACChar">
    <w:name w:val="TAC Char"/>
    <w:link w:val="TAC"/>
    <w:qFormat/>
    <w:rsid w:val="00EB7E05"/>
    <w:rPr>
      <w:rFonts w:ascii="Arial" w:eastAsia="宋体" w:hAnsi="Arial" w:cs="Times New Roman"/>
      <w:kern w:val="0"/>
      <w:sz w:val="18"/>
      <w:szCs w:val="20"/>
      <w:lang w:val="en-GB" w:eastAsia="ko-KR"/>
      <w14:ligatures w14:val="none"/>
    </w:rPr>
  </w:style>
  <w:style w:type="character" w:customStyle="1" w:styleId="TAHChar">
    <w:name w:val="TAH Char"/>
    <w:link w:val="TAH"/>
    <w:qFormat/>
    <w:rsid w:val="00EB7E05"/>
    <w:rPr>
      <w:rFonts w:ascii="Arial" w:eastAsia="宋体" w:hAnsi="Arial" w:cs="Times New Roman"/>
      <w:b/>
      <w:kern w:val="0"/>
      <w:sz w:val="18"/>
      <w:szCs w:val="20"/>
      <w:lang w:val="en-GB" w:eastAsia="ko-KR"/>
      <w14:ligatures w14:val="none"/>
    </w:rPr>
  </w:style>
  <w:style w:type="paragraph" w:styleId="ac">
    <w:name w:val="Revision"/>
    <w:hidden/>
    <w:uiPriority w:val="99"/>
    <w:semiHidden/>
    <w:rsid w:val="00EB7E05"/>
    <w:pPr>
      <w:spacing w:after="0" w:line="240" w:lineRule="auto"/>
    </w:pPr>
  </w:style>
  <w:style w:type="paragraph" w:styleId="ad">
    <w:name w:val="Balloon Text"/>
    <w:basedOn w:val="a"/>
    <w:link w:val="Char5"/>
    <w:uiPriority w:val="99"/>
    <w:semiHidden/>
    <w:unhideWhenUsed/>
    <w:rsid w:val="00EB7E05"/>
    <w:pPr>
      <w:spacing w:after="0" w:line="240" w:lineRule="auto"/>
    </w:pPr>
    <w:rPr>
      <w:sz w:val="18"/>
      <w:szCs w:val="18"/>
    </w:rPr>
  </w:style>
  <w:style w:type="character" w:customStyle="1" w:styleId="Char5">
    <w:name w:val="批注框文本 Char"/>
    <w:basedOn w:val="a0"/>
    <w:link w:val="ad"/>
    <w:uiPriority w:val="99"/>
    <w:semiHidden/>
    <w:rsid w:val="00EB7E05"/>
    <w:rPr>
      <w:sz w:val="18"/>
      <w:szCs w:val="18"/>
    </w:rPr>
  </w:style>
  <w:style w:type="character" w:styleId="ae">
    <w:name w:val="annotation reference"/>
    <w:basedOn w:val="a0"/>
    <w:uiPriority w:val="99"/>
    <w:semiHidden/>
    <w:unhideWhenUsed/>
    <w:rsid w:val="00B40A10"/>
    <w:rPr>
      <w:sz w:val="21"/>
      <w:szCs w:val="21"/>
    </w:rPr>
  </w:style>
  <w:style w:type="paragraph" w:styleId="af">
    <w:name w:val="annotation text"/>
    <w:basedOn w:val="a"/>
    <w:link w:val="Char6"/>
    <w:uiPriority w:val="99"/>
    <w:semiHidden/>
    <w:unhideWhenUsed/>
    <w:rsid w:val="00B40A10"/>
  </w:style>
  <w:style w:type="character" w:customStyle="1" w:styleId="Char6">
    <w:name w:val="批注文字 Char"/>
    <w:basedOn w:val="a0"/>
    <w:link w:val="af"/>
    <w:uiPriority w:val="99"/>
    <w:semiHidden/>
    <w:rsid w:val="00B40A10"/>
  </w:style>
  <w:style w:type="paragraph" w:styleId="af0">
    <w:name w:val="annotation subject"/>
    <w:basedOn w:val="af"/>
    <w:next w:val="af"/>
    <w:link w:val="Char7"/>
    <w:uiPriority w:val="99"/>
    <w:semiHidden/>
    <w:unhideWhenUsed/>
    <w:rsid w:val="00B40A10"/>
    <w:rPr>
      <w:b/>
      <w:bCs/>
    </w:rPr>
  </w:style>
  <w:style w:type="character" w:customStyle="1" w:styleId="Char7">
    <w:name w:val="批注主题 Char"/>
    <w:basedOn w:val="Char6"/>
    <w:link w:val="af0"/>
    <w:uiPriority w:val="99"/>
    <w:semiHidden/>
    <w:rsid w:val="00B40A1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qFormat/>
    <w:rsid w:val="00811D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nhideWhenUsed/>
    <w:qFormat/>
    <w:rsid w:val="00811D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nhideWhenUsed/>
    <w:qFormat/>
    <w:rsid w:val="00811D6E"/>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nhideWhenUsed/>
    <w:qFormat/>
    <w:rsid w:val="00811D6E"/>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nhideWhenUsed/>
    <w:qFormat/>
    <w:rsid w:val="00811D6E"/>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nhideWhenUsed/>
    <w:qFormat/>
    <w:rsid w:val="00811D6E"/>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nhideWhenUsed/>
    <w:qFormat/>
    <w:rsid w:val="00811D6E"/>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nhideWhenUsed/>
    <w:qFormat/>
    <w:rsid w:val="00811D6E"/>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nhideWhenUsed/>
    <w:qFormat/>
    <w:rsid w:val="00811D6E"/>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811D6E"/>
    <w:rPr>
      <w:rFonts w:asciiTheme="majorHAnsi" w:eastAsiaTheme="majorEastAsia" w:hAnsiTheme="majorHAnsi" w:cstheme="majorBidi"/>
      <w:color w:val="0F4761" w:themeColor="accent1" w:themeShade="BF"/>
      <w:sz w:val="40"/>
      <w:szCs w:val="40"/>
    </w:rPr>
  </w:style>
  <w:style w:type="character" w:customStyle="1" w:styleId="2Char">
    <w:name w:val="标题 2 Char"/>
    <w:basedOn w:val="a0"/>
    <w:link w:val="2"/>
    <w:uiPriority w:val="9"/>
    <w:semiHidden/>
    <w:rsid w:val="00811D6E"/>
    <w:rPr>
      <w:rFonts w:asciiTheme="majorHAnsi" w:eastAsiaTheme="majorEastAsia" w:hAnsiTheme="majorHAnsi" w:cstheme="majorBidi"/>
      <w:color w:val="0F4761" w:themeColor="accent1" w:themeShade="BF"/>
      <w:sz w:val="32"/>
      <w:szCs w:val="32"/>
    </w:rPr>
  </w:style>
  <w:style w:type="character" w:customStyle="1" w:styleId="3Char">
    <w:name w:val="标题 3 Char"/>
    <w:basedOn w:val="a0"/>
    <w:link w:val="3"/>
    <w:rsid w:val="00811D6E"/>
    <w:rPr>
      <w:rFonts w:eastAsiaTheme="majorEastAsia" w:cstheme="majorBidi"/>
      <w:color w:val="0F4761" w:themeColor="accent1" w:themeShade="BF"/>
      <w:sz w:val="28"/>
      <w:szCs w:val="28"/>
    </w:rPr>
  </w:style>
  <w:style w:type="character" w:customStyle="1" w:styleId="4Char">
    <w:name w:val="标题 4 Char"/>
    <w:basedOn w:val="a0"/>
    <w:link w:val="4"/>
    <w:uiPriority w:val="9"/>
    <w:semiHidden/>
    <w:rsid w:val="00811D6E"/>
    <w:rPr>
      <w:rFonts w:eastAsiaTheme="majorEastAsia" w:cstheme="majorBidi"/>
      <w:i/>
      <w:iCs/>
      <w:color w:val="0F4761" w:themeColor="accent1" w:themeShade="BF"/>
    </w:rPr>
  </w:style>
  <w:style w:type="character" w:customStyle="1" w:styleId="5Char">
    <w:name w:val="标题 5 Char"/>
    <w:basedOn w:val="a0"/>
    <w:link w:val="5"/>
    <w:uiPriority w:val="9"/>
    <w:semiHidden/>
    <w:rsid w:val="00811D6E"/>
    <w:rPr>
      <w:rFonts w:eastAsiaTheme="majorEastAsia" w:cstheme="majorBidi"/>
      <w:color w:val="0F4761" w:themeColor="accent1" w:themeShade="BF"/>
    </w:rPr>
  </w:style>
  <w:style w:type="character" w:customStyle="1" w:styleId="6Char">
    <w:name w:val="标题 6 Char"/>
    <w:basedOn w:val="a0"/>
    <w:link w:val="6"/>
    <w:uiPriority w:val="9"/>
    <w:semiHidden/>
    <w:rsid w:val="00811D6E"/>
    <w:rPr>
      <w:rFonts w:eastAsiaTheme="majorEastAsia" w:cstheme="majorBidi"/>
      <w:i/>
      <w:iCs/>
      <w:color w:val="595959" w:themeColor="text1" w:themeTint="A6"/>
    </w:rPr>
  </w:style>
  <w:style w:type="character" w:customStyle="1" w:styleId="7Char">
    <w:name w:val="标题 7 Char"/>
    <w:basedOn w:val="a0"/>
    <w:link w:val="7"/>
    <w:uiPriority w:val="9"/>
    <w:semiHidden/>
    <w:rsid w:val="00811D6E"/>
    <w:rPr>
      <w:rFonts w:eastAsiaTheme="majorEastAsia" w:cstheme="majorBidi"/>
      <w:color w:val="595959" w:themeColor="text1" w:themeTint="A6"/>
    </w:rPr>
  </w:style>
  <w:style w:type="character" w:customStyle="1" w:styleId="8Char">
    <w:name w:val="标题 8 Char"/>
    <w:basedOn w:val="a0"/>
    <w:link w:val="8"/>
    <w:uiPriority w:val="9"/>
    <w:semiHidden/>
    <w:rsid w:val="00811D6E"/>
    <w:rPr>
      <w:rFonts w:eastAsiaTheme="majorEastAsia" w:cstheme="majorBidi"/>
      <w:i/>
      <w:iCs/>
      <w:color w:val="272727" w:themeColor="text1" w:themeTint="D8"/>
    </w:rPr>
  </w:style>
  <w:style w:type="character" w:customStyle="1" w:styleId="9Char">
    <w:name w:val="标题 9 Char"/>
    <w:basedOn w:val="a0"/>
    <w:link w:val="9"/>
    <w:uiPriority w:val="9"/>
    <w:semiHidden/>
    <w:rsid w:val="00811D6E"/>
    <w:rPr>
      <w:rFonts w:eastAsiaTheme="majorEastAsia" w:cstheme="majorBidi"/>
      <w:color w:val="272727" w:themeColor="text1" w:themeTint="D8"/>
    </w:rPr>
  </w:style>
  <w:style w:type="paragraph" w:styleId="a3">
    <w:name w:val="Title"/>
    <w:basedOn w:val="a"/>
    <w:next w:val="a"/>
    <w:link w:val="Char"/>
    <w:uiPriority w:val="10"/>
    <w:qFormat/>
    <w:rsid w:val="00811D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标题 Char"/>
    <w:basedOn w:val="a0"/>
    <w:link w:val="a3"/>
    <w:uiPriority w:val="10"/>
    <w:rsid w:val="00811D6E"/>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811D6E"/>
    <w:pPr>
      <w:numPr>
        <w:ilvl w:val="1"/>
      </w:numPr>
    </w:pPr>
    <w:rPr>
      <w:rFonts w:eastAsiaTheme="majorEastAsia" w:cstheme="majorBidi"/>
      <w:color w:val="595959" w:themeColor="text1" w:themeTint="A6"/>
      <w:spacing w:val="15"/>
      <w:sz w:val="28"/>
      <w:szCs w:val="28"/>
    </w:rPr>
  </w:style>
  <w:style w:type="character" w:customStyle="1" w:styleId="Char0">
    <w:name w:val="副标题 Char"/>
    <w:basedOn w:val="a0"/>
    <w:link w:val="a4"/>
    <w:uiPriority w:val="11"/>
    <w:rsid w:val="00811D6E"/>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811D6E"/>
    <w:pPr>
      <w:spacing w:before="160"/>
      <w:jc w:val="center"/>
    </w:pPr>
    <w:rPr>
      <w:i/>
      <w:iCs/>
      <w:color w:val="404040" w:themeColor="text1" w:themeTint="BF"/>
    </w:rPr>
  </w:style>
  <w:style w:type="character" w:customStyle="1" w:styleId="Char1">
    <w:name w:val="引用 Char"/>
    <w:basedOn w:val="a0"/>
    <w:link w:val="a5"/>
    <w:uiPriority w:val="29"/>
    <w:rsid w:val="00811D6E"/>
    <w:rPr>
      <w:i/>
      <w:iCs/>
      <w:color w:val="404040" w:themeColor="text1" w:themeTint="BF"/>
    </w:rPr>
  </w:style>
  <w:style w:type="paragraph" w:styleId="a6">
    <w:name w:val="List Paragraph"/>
    <w:basedOn w:val="a"/>
    <w:uiPriority w:val="34"/>
    <w:qFormat/>
    <w:rsid w:val="00811D6E"/>
    <w:pPr>
      <w:ind w:left="720"/>
      <w:contextualSpacing/>
    </w:pPr>
  </w:style>
  <w:style w:type="character" w:styleId="a7">
    <w:name w:val="Intense Emphasis"/>
    <w:basedOn w:val="a0"/>
    <w:uiPriority w:val="21"/>
    <w:qFormat/>
    <w:rsid w:val="00811D6E"/>
    <w:rPr>
      <w:i/>
      <w:iCs/>
      <w:color w:val="0F4761" w:themeColor="accent1" w:themeShade="BF"/>
    </w:rPr>
  </w:style>
  <w:style w:type="paragraph" w:styleId="a8">
    <w:name w:val="Intense Quote"/>
    <w:basedOn w:val="a"/>
    <w:next w:val="a"/>
    <w:link w:val="Char2"/>
    <w:uiPriority w:val="30"/>
    <w:qFormat/>
    <w:rsid w:val="00811D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明显引用 Char"/>
    <w:basedOn w:val="a0"/>
    <w:link w:val="a8"/>
    <w:uiPriority w:val="30"/>
    <w:rsid w:val="00811D6E"/>
    <w:rPr>
      <w:i/>
      <w:iCs/>
      <w:color w:val="0F4761" w:themeColor="accent1" w:themeShade="BF"/>
    </w:rPr>
  </w:style>
  <w:style w:type="character" w:styleId="a9">
    <w:name w:val="Intense Reference"/>
    <w:basedOn w:val="a0"/>
    <w:uiPriority w:val="32"/>
    <w:qFormat/>
    <w:rsid w:val="00811D6E"/>
    <w:rPr>
      <w:b/>
      <w:bCs/>
      <w:smallCaps/>
      <w:color w:val="0F4761" w:themeColor="accent1" w:themeShade="BF"/>
      <w:spacing w:val="5"/>
    </w:rPr>
  </w:style>
  <w:style w:type="paragraph" w:styleId="aa">
    <w:name w:val="footer"/>
    <w:basedOn w:val="a"/>
    <w:link w:val="Char3"/>
    <w:uiPriority w:val="99"/>
    <w:unhideWhenUsed/>
    <w:rsid w:val="00811D6E"/>
    <w:pPr>
      <w:tabs>
        <w:tab w:val="center" w:pos="4513"/>
        <w:tab w:val="right" w:pos="9026"/>
      </w:tabs>
      <w:spacing w:after="0" w:line="240" w:lineRule="auto"/>
    </w:pPr>
  </w:style>
  <w:style w:type="character" w:customStyle="1" w:styleId="Char3">
    <w:name w:val="页脚 Char"/>
    <w:basedOn w:val="a0"/>
    <w:link w:val="aa"/>
    <w:uiPriority w:val="99"/>
    <w:rsid w:val="00811D6E"/>
  </w:style>
  <w:style w:type="paragraph" w:customStyle="1" w:styleId="PL">
    <w:name w:val="PL"/>
    <w:link w:val="PLChar"/>
    <w:qFormat/>
    <w:rsid w:val="002C7C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kern w:val="0"/>
      <w:sz w:val="16"/>
      <w:szCs w:val="20"/>
      <w:lang w:val="en-GB"/>
      <w14:ligatures w14:val="none"/>
    </w:rPr>
  </w:style>
  <w:style w:type="character" w:customStyle="1" w:styleId="PLChar">
    <w:name w:val="PL Char"/>
    <w:link w:val="PL"/>
    <w:qFormat/>
    <w:rsid w:val="002C7CA6"/>
    <w:rPr>
      <w:rFonts w:ascii="Courier New" w:eastAsiaTheme="minorEastAsia" w:hAnsi="Courier New" w:cs="Times New Roman"/>
      <w:noProof/>
      <w:kern w:val="0"/>
      <w:sz w:val="16"/>
      <w:szCs w:val="20"/>
      <w:lang w:val="en-GB"/>
      <w14:ligatures w14:val="none"/>
    </w:rPr>
  </w:style>
  <w:style w:type="paragraph" w:styleId="ab">
    <w:name w:val="header"/>
    <w:basedOn w:val="a"/>
    <w:link w:val="Char4"/>
    <w:uiPriority w:val="99"/>
    <w:unhideWhenUsed/>
    <w:rsid w:val="00321EC9"/>
    <w:pPr>
      <w:tabs>
        <w:tab w:val="center" w:pos="4513"/>
        <w:tab w:val="right" w:pos="9026"/>
      </w:tabs>
      <w:spacing w:after="0" w:line="240" w:lineRule="auto"/>
    </w:pPr>
  </w:style>
  <w:style w:type="character" w:customStyle="1" w:styleId="Char4">
    <w:name w:val="页眉 Char"/>
    <w:basedOn w:val="a0"/>
    <w:link w:val="ab"/>
    <w:uiPriority w:val="99"/>
    <w:rsid w:val="00321EC9"/>
  </w:style>
  <w:style w:type="paragraph" w:customStyle="1" w:styleId="TAL">
    <w:name w:val="TAL"/>
    <w:basedOn w:val="a"/>
    <w:link w:val="TALChar"/>
    <w:qFormat/>
    <w:rsid w:val="00EB7E05"/>
    <w:pPr>
      <w:keepNext/>
      <w:keepLines/>
      <w:overflowPunct w:val="0"/>
      <w:autoSpaceDE w:val="0"/>
      <w:autoSpaceDN w:val="0"/>
      <w:adjustRightInd w:val="0"/>
      <w:spacing w:after="0" w:line="240" w:lineRule="auto"/>
      <w:textAlignment w:val="baseline"/>
    </w:pPr>
    <w:rPr>
      <w:rFonts w:ascii="Arial" w:eastAsia="宋体" w:hAnsi="Arial" w:cs="Times New Roman"/>
      <w:kern w:val="0"/>
      <w:sz w:val="18"/>
      <w:szCs w:val="20"/>
      <w:lang w:val="en-GB" w:eastAsia="ko-KR"/>
      <w14:ligatures w14:val="none"/>
    </w:rPr>
  </w:style>
  <w:style w:type="character" w:customStyle="1" w:styleId="TALChar">
    <w:name w:val="TAL Char"/>
    <w:link w:val="TAL"/>
    <w:qFormat/>
    <w:rsid w:val="00EB7E05"/>
    <w:rPr>
      <w:rFonts w:ascii="Arial" w:eastAsia="宋体" w:hAnsi="Arial" w:cs="Times New Roman"/>
      <w:kern w:val="0"/>
      <w:sz w:val="18"/>
      <w:szCs w:val="20"/>
      <w:lang w:val="en-GB" w:eastAsia="ko-KR"/>
      <w14:ligatures w14:val="none"/>
    </w:rPr>
  </w:style>
  <w:style w:type="paragraph" w:customStyle="1" w:styleId="TAH">
    <w:name w:val="TAH"/>
    <w:basedOn w:val="TAC"/>
    <w:link w:val="TAHChar"/>
    <w:qFormat/>
    <w:rsid w:val="00EB7E05"/>
    <w:rPr>
      <w:b/>
    </w:rPr>
  </w:style>
  <w:style w:type="paragraph" w:customStyle="1" w:styleId="TAC">
    <w:name w:val="TAC"/>
    <w:basedOn w:val="TAL"/>
    <w:link w:val="TACChar"/>
    <w:qFormat/>
    <w:rsid w:val="00EB7E05"/>
    <w:pPr>
      <w:jc w:val="center"/>
    </w:pPr>
  </w:style>
  <w:style w:type="character" w:customStyle="1" w:styleId="TACChar">
    <w:name w:val="TAC Char"/>
    <w:link w:val="TAC"/>
    <w:qFormat/>
    <w:rsid w:val="00EB7E05"/>
    <w:rPr>
      <w:rFonts w:ascii="Arial" w:eastAsia="宋体" w:hAnsi="Arial" w:cs="Times New Roman"/>
      <w:kern w:val="0"/>
      <w:sz w:val="18"/>
      <w:szCs w:val="20"/>
      <w:lang w:val="en-GB" w:eastAsia="ko-KR"/>
      <w14:ligatures w14:val="none"/>
    </w:rPr>
  </w:style>
  <w:style w:type="character" w:customStyle="1" w:styleId="TAHChar">
    <w:name w:val="TAH Char"/>
    <w:link w:val="TAH"/>
    <w:qFormat/>
    <w:rsid w:val="00EB7E05"/>
    <w:rPr>
      <w:rFonts w:ascii="Arial" w:eastAsia="宋体" w:hAnsi="Arial" w:cs="Times New Roman"/>
      <w:b/>
      <w:kern w:val="0"/>
      <w:sz w:val="18"/>
      <w:szCs w:val="20"/>
      <w:lang w:val="en-GB" w:eastAsia="ko-KR"/>
      <w14:ligatures w14:val="none"/>
    </w:rPr>
  </w:style>
  <w:style w:type="paragraph" w:styleId="ac">
    <w:name w:val="Revision"/>
    <w:hidden/>
    <w:uiPriority w:val="99"/>
    <w:semiHidden/>
    <w:rsid w:val="00EB7E05"/>
    <w:pPr>
      <w:spacing w:after="0" w:line="240" w:lineRule="auto"/>
    </w:pPr>
  </w:style>
  <w:style w:type="paragraph" w:styleId="ad">
    <w:name w:val="Balloon Text"/>
    <w:basedOn w:val="a"/>
    <w:link w:val="Char5"/>
    <w:uiPriority w:val="99"/>
    <w:semiHidden/>
    <w:unhideWhenUsed/>
    <w:rsid w:val="00EB7E05"/>
    <w:pPr>
      <w:spacing w:after="0" w:line="240" w:lineRule="auto"/>
    </w:pPr>
    <w:rPr>
      <w:sz w:val="18"/>
      <w:szCs w:val="18"/>
    </w:rPr>
  </w:style>
  <w:style w:type="character" w:customStyle="1" w:styleId="Char5">
    <w:name w:val="批注框文本 Char"/>
    <w:basedOn w:val="a0"/>
    <w:link w:val="ad"/>
    <w:uiPriority w:val="99"/>
    <w:semiHidden/>
    <w:rsid w:val="00EB7E05"/>
    <w:rPr>
      <w:sz w:val="18"/>
      <w:szCs w:val="18"/>
    </w:rPr>
  </w:style>
  <w:style w:type="character" w:styleId="ae">
    <w:name w:val="annotation reference"/>
    <w:basedOn w:val="a0"/>
    <w:uiPriority w:val="99"/>
    <w:semiHidden/>
    <w:unhideWhenUsed/>
    <w:rsid w:val="00B40A10"/>
    <w:rPr>
      <w:sz w:val="21"/>
      <w:szCs w:val="21"/>
    </w:rPr>
  </w:style>
  <w:style w:type="paragraph" w:styleId="af">
    <w:name w:val="annotation text"/>
    <w:basedOn w:val="a"/>
    <w:link w:val="Char6"/>
    <w:uiPriority w:val="99"/>
    <w:semiHidden/>
    <w:unhideWhenUsed/>
    <w:rsid w:val="00B40A10"/>
  </w:style>
  <w:style w:type="character" w:customStyle="1" w:styleId="Char6">
    <w:name w:val="批注文字 Char"/>
    <w:basedOn w:val="a0"/>
    <w:link w:val="af"/>
    <w:uiPriority w:val="99"/>
    <w:semiHidden/>
    <w:rsid w:val="00B40A10"/>
  </w:style>
  <w:style w:type="paragraph" w:styleId="af0">
    <w:name w:val="annotation subject"/>
    <w:basedOn w:val="af"/>
    <w:next w:val="af"/>
    <w:link w:val="Char7"/>
    <w:uiPriority w:val="99"/>
    <w:semiHidden/>
    <w:unhideWhenUsed/>
    <w:rsid w:val="00B40A10"/>
    <w:rPr>
      <w:b/>
      <w:bCs/>
    </w:rPr>
  </w:style>
  <w:style w:type="character" w:customStyle="1" w:styleId="Char7">
    <w:name w:val="批注主题 Char"/>
    <w:basedOn w:val="Char6"/>
    <w:link w:val="af0"/>
    <w:uiPriority w:val="99"/>
    <w:semiHidden/>
    <w:rsid w:val="00B40A1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970036">
      <w:bodyDiv w:val="1"/>
      <w:marLeft w:val="0"/>
      <w:marRight w:val="0"/>
      <w:marTop w:val="0"/>
      <w:marBottom w:val="0"/>
      <w:divBdr>
        <w:top w:val="none" w:sz="0" w:space="0" w:color="auto"/>
        <w:left w:val="none" w:sz="0" w:space="0" w:color="auto"/>
        <w:bottom w:val="none" w:sz="0" w:space="0" w:color="auto"/>
        <w:right w:val="none" w:sz="0" w:space="0" w:color="auto"/>
      </w:divBdr>
    </w:div>
    <w:div w:id="252084152">
      <w:bodyDiv w:val="1"/>
      <w:marLeft w:val="0"/>
      <w:marRight w:val="0"/>
      <w:marTop w:val="0"/>
      <w:marBottom w:val="0"/>
      <w:divBdr>
        <w:top w:val="none" w:sz="0" w:space="0" w:color="auto"/>
        <w:left w:val="none" w:sz="0" w:space="0" w:color="auto"/>
        <w:bottom w:val="none" w:sz="0" w:space="0" w:color="auto"/>
        <w:right w:val="none" w:sz="0" w:space="0" w:color="auto"/>
      </w:divBdr>
    </w:div>
    <w:div w:id="466170507">
      <w:bodyDiv w:val="1"/>
      <w:marLeft w:val="0"/>
      <w:marRight w:val="0"/>
      <w:marTop w:val="0"/>
      <w:marBottom w:val="0"/>
      <w:divBdr>
        <w:top w:val="none" w:sz="0" w:space="0" w:color="auto"/>
        <w:left w:val="none" w:sz="0" w:space="0" w:color="auto"/>
        <w:bottom w:val="none" w:sz="0" w:space="0" w:color="auto"/>
        <w:right w:val="none" w:sz="0" w:space="0" w:color="auto"/>
      </w:divBdr>
    </w:div>
    <w:div w:id="1489636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11111111.vsdx"/><Relationship Id="rId3" Type="http://schemas.openxmlformats.org/officeDocument/2006/relationships/customXml" Target="../customXml/item3.xml"/><Relationship Id="rId21" Type="http://schemas.openxmlformats.org/officeDocument/2006/relationships/footer" Target="footer2.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package" Target="embeddings/Microsoft_Visio_Drawing422222222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5NUHHDQN7SK2-1476151046-570545</_dlc_DocId>
    <_dlc_DocIdUrl xmlns="f166a696-7b5b-4ccd-9f0c-ffde0cceec81">
      <Url>https://ericsson.sharepoint.com/sites/star/_layouts/15/DocIdRedir.aspx?ID=5NUHHDQN7SK2-1476151046-570545</Url>
      <Description>5NUHHDQN7SK2-1476151046-570545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5" ma:contentTypeDescription="EriCOLL Document Content Type" ma:contentTypeScope="" ma:versionID="adf67a056139d639d6476bc2601efa0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7bed3ca3630933e9482f05c70c8163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element name="MediaServiceBillingMetadata" ma:index="5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AA8357-8279-49B4-A8AA-EF164D6BAC6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5C45979C-CB83-4996-A16D-6219C597924E}">
  <ds:schemaRefs>
    <ds:schemaRef ds:uri="http://schemas.microsoft.com/sharepoint/v3/contenttype/forms"/>
  </ds:schemaRefs>
</ds:datastoreItem>
</file>

<file path=customXml/itemProps3.xml><?xml version="1.0" encoding="utf-8"?>
<ds:datastoreItem xmlns:ds="http://schemas.openxmlformats.org/officeDocument/2006/customXml" ds:itemID="{9DCA553E-7658-4A88-B791-3DF6FB8F2C45}">
  <ds:schemaRefs>
    <ds:schemaRef ds:uri="http://schemas.microsoft.com/sharepoint/events"/>
  </ds:schemaRefs>
</ds:datastoreItem>
</file>

<file path=customXml/itemProps4.xml><?xml version="1.0" encoding="utf-8"?>
<ds:datastoreItem xmlns:ds="http://schemas.openxmlformats.org/officeDocument/2006/customXml" ds:itemID="{4C9EBA5C-EEE6-4900-A451-47F44DD0D44C}">
  <ds:schemaRefs>
    <ds:schemaRef ds:uri="Microsoft.SharePoint.Taxonomy.ContentTypeSync"/>
  </ds:schemaRefs>
</ds:datastoreItem>
</file>

<file path=customXml/itemProps5.xml><?xml version="1.0" encoding="utf-8"?>
<ds:datastoreItem xmlns:ds="http://schemas.openxmlformats.org/officeDocument/2006/customXml" ds:itemID="{3B15FAA8-0BA7-4FA5-8C24-7CADF662D3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103</TotalTime>
  <Pages>16</Pages>
  <Words>4822</Words>
  <Characters>27490</Characters>
  <Application>Microsoft Office Word</Application>
  <DocSecurity>0</DocSecurity>
  <Lines>229</Lines>
  <Paragraphs>64</Paragraphs>
  <ScaleCrop>false</ScaleCrop>
  <Company>Ericsson</Company>
  <LinksUpToDate>false</LinksUpToDate>
  <CharactersWithSpaces>32248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sjy</dc:creator>
  <cp:lastModifiedBy>CATT</cp:lastModifiedBy>
  <cp:revision>22</cp:revision>
  <dcterms:created xsi:type="dcterms:W3CDTF">2025-09-17T10:24:00Z</dcterms:created>
  <dcterms:modified xsi:type="dcterms:W3CDTF">2025-10-02T09:41:00Z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068bdb2e-9b1e-46dd-9763-57c47afd35ce</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